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01C52CDA"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00C221EC" w:rsidRPr="00B64708">
        <w:rPr>
          <w:rFonts w:ascii="Arial" w:hAnsi="Arial"/>
          <w:b/>
          <w:sz w:val="24"/>
          <w:szCs w:val="24"/>
        </w:rPr>
        <w:t>1</w:t>
      </w:r>
      <w:r w:rsidR="00C221EC">
        <w:rPr>
          <w:rFonts w:ascii="Arial" w:hAnsi="Arial"/>
          <w:b/>
          <w:sz w:val="24"/>
          <w:szCs w:val="24"/>
        </w:rPr>
        <w:t>11</w:t>
      </w:r>
      <w:r w:rsidRPr="00B64708">
        <w:rPr>
          <w:rFonts w:ascii="Arial" w:hAnsi="Arial"/>
          <w:b/>
          <w:i/>
          <w:noProof/>
          <w:sz w:val="24"/>
          <w:szCs w:val="24"/>
        </w:rPr>
        <w:tab/>
      </w:r>
      <w:r w:rsidRPr="00394BCB">
        <w:rPr>
          <w:rFonts w:ascii="Arial" w:hAnsi="Arial"/>
          <w:b/>
          <w:sz w:val="24"/>
          <w:szCs w:val="24"/>
        </w:rPr>
        <w:t>R</w:t>
      </w:r>
      <w:r w:rsidRPr="004E1140">
        <w:rPr>
          <w:rFonts w:ascii="Arial" w:hAnsi="Arial"/>
          <w:b/>
          <w:sz w:val="24"/>
          <w:szCs w:val="24"/>
        </w:rPr>
        <w:t>4-240</w:t>
      </w:r>
      <w:r w:rsidR="004E1140" w:rsidRPr="004E1140">
        <w:rPr>
          <w:rFonts w:ascii="Arial" w:hAnsi="Arial"/>
          <w:b/>
          <w:sz w:val="24"/>
          <w:szCs w:val="24"/>
        </w:rPr>
        <w:t>8814</w:t>
      </w:r>
    </w:p>
    <w:p w14:paraId="3934C8D5" w14:textId="19FA6E5C" w:rsidR="0076590C" w:rsidRPr="00B64708" w:rsidRDefault="00C221EC" w:rsidP="0076590C">
      <w:pPr>
        <w:spacing w:after="120"/>
        <w:outlineLvl w:val="0"/>
        <w:rPr>
          <w:rFonts w:ascii="Arial" w:hAnsi="Arial"/>
          <w:b/>
          <w:bCs/>
          <w:noProof/>
          <w:sz w:val="32"/>
          <w:szCs w:val="24"/>
        </w:rPr>
      </w:pPr>
      <w:r>
        <w:rPr>
          <w:rFonts w:ascii="Arial" w:hAnsi="Arial"/>
          <w:b/>
          <w:bCs/>
          <w:sz w:val="24"/>
          <w:szCs w:val="24"/>
        </w:rPr>
        <w:t>Fukuoka</w:t>
      </w:r>
      <w:r w:rsidR="0076590C" w:rsidRPr="00151594">
        <w:rPr>
          <w:rFonts w:ascii="Arial" w:hAnsi="Arial"/>
          <w:b/>
          <w:bCs/>
          <w:sz w:val="24"/>
          <w:szCs w:val="24"/>
        </w:rPr>
        <w:t xml:space="preserve">, </w:t>
      </w:r>
      <w:r>
        <w:rPr>
          <w:rFonts w:ascii="Arial" w:hAnsi="Arial"/>
          <w:b/>
          <w:bCs/>
          <w:sz w:val="24"/>
          <w:szCs w:val="24"/>
        </w:rPr>
        <w:t>Japan</w:t>
      </w:r>
      <w:r w:rsidR="0076590C" w:rsidRPr="00151594">
        <w:rPr>
          <w:rFonts w:ascii="Arial" w:hAnsi="Arial"/>
          <w:b/>
          <w:bCs/>
          <w:sz w:val="24"/>
          <w:szCs w:val="24"/>
        </w:rPr>
        <w:t xml:space="preserve">, </w:t>
      </w:r>
      <w:r w:rsidR="00D269F6">
        <w:rPr>
          <w:rFonts w:ascii="Arial" w:hAnsi="Arial"/>
          <w:b/>
          <w:bCs/>
          <w:sz w:val="24"/>
          <w:szCs w:val="24"/>
        </w:rPr>
        <w:t>20</w:t>
      </w:r>
      <w:r w:rsidR="0076590C">
        <w:rPr>
          <w:rFonts w:ascii="Arial" w:hAnsi="Arial"/>
          <w:b/>
          <w:bCs/>
          <w:sz w:val="24"/>
          <w:szCs w:val="24"/>
        </w:rPr>
        <w:t xml:space="preserve"> </w:t>
      </w:r>
      <w:r w:rsidR="0076590C" w:rsidRPr="00151594">
        <w:rPr>
          <w:rFonts w:ascii="Arial" w:hAnsi="Arial"/>
          <w:b/>
          <w:bCs/>
          <w:sz w:val="24"/>
          <w:szCs w:val="24"/>
        </w:rPr>
        <w:t xml:space="preserve">– </w:t>
      </w:r>
      <w:r w:rsidR="00D269F6">
        <w:rPr>
          <w:rFonts w:ascii="Arial" w:hAnsi="Arial"/>
          <w:b/>
          <w:bCs/>
          <w:sz w:val="24"/>
          <w:szCs w:val="24"/>
        </w:rPr>
        <w:t>24</w:t>
      </w:r>
      <w:r w:rsidR="0076590C" w:rsidRPr="00B64708">
        <w:rPr>
          <w:rFonts w:ascii="Arial" w:hAnsi="Arial"/>
          <w:b/>
          <w:bCs/>
          <w:sz w:val="24"/>
          <w:szCs w:val="24"/>
        </w:rPr>
        <w:t xml:space="preserve"> </w:t>
      </w:r>
      <w:r w:rsidR="00D269F6">
        <w:rPr>
          <w:rFonts w:ascii="Arial" w:hAnsi="Arial"/>
          <w:b/>
          <w:bCs/>
          <w:sz w:val="24"/>
          <w:szCs w:val="24"/>
        </w:rPr>
        <w:t>May</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E23BB" w:rsidR="001E41F3" w:rsidRPr="00410371" w:rsidRDefault="004E1140" w:rsidP="00E13F3D">
            <w:pPr>
              <w:pStyle w:val="CRCoverPage"/>
              <w:spacing w:after="0"/>
              <w:jc w:val="right"/>
              <w:rPr>
                <w:b/>
                <w:noProof/>
                <w:sz w:val="28"/>
              </w:rPr>
            </w:pPr>
            <w:r>
              <w:fldChar w:fldCharType="begin"/>
            </w:r>
            <w:r>
              <w:instrText xml:space="preserve"> DOCPROPERTY  Spec#  \* MERGEFORMAT </w:instrText>
            </w:r>
            <w:r>
              <w:fldChar w:fldCharType="separate"/>
            </w:r>
            <w:r w:rsidR="00282139" w:rsidRPr="00B64708">
              <w:rPr>
                <w:b/>
                <w:bCs/>
                <w:sz w:val="28"/>
                <w:szCs w:val="28"/>
              </w:rPr>
              <w:t>38.</w:t>
            </w:r>
            <w:r w:rsidR="00282139">
              <w:rPr>
                <w:b/>
                <w:bCs/>
                <w:sz w:val="28"/>
                <w:szCs w:val="28"/>
              </w:rPr>
              <w:t>101-1</w:t>
            </w:r>
            <w:r>
              <w:rPr>
                <w:b/>
                <w:bCs/>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548980" w:rsidR="001E41F3" w:rsidRPr="00410371" w:rsidRDefault="004E1140" w:rsidP="00547111">
            <w:pPr>
              <w:pStyle w:val="CRCoverPage"/>
              <w:spacing w:after="0"/>
              <w:rPr>
                <w:noProof/>
              </w:rPr>
            </w:pPr>
            <w:r>
              <w:fldChar w:fldCharType="begin"/>
            </w:r>
            <w:r>
              <w:instrText xml:space="preserve"> DOCPROPERTY  Cr#  \* MERGEFORMAT </w:instrText>
            </w:r>
            <w:r>
              <w:fldChar w:fldCharType="separate"/>
            </w:r>
            <w:r w:rsidR="00282139">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4E1140" w:rsidP="00E13F3D">
            <w:pPr>
              <w:pStyle w:val="CRCoverPage"/>
              <w:spacing w:after="0"/>
              <w:jc w:val="center"/>
              <w:rPr>
                <w:b/>
                <w:noProof/>
              </w:rPr>
            </w:pPr>
            <w:r>
              <w:fldChar w:fldCharType="begin"/>
            </w:r>
            <w:r>
              <w:instrText xml:space="preserve"> DOCPROPERTY  Revision  \* MERGEFORMAT </w:instrText>
            </w:r>
            <w:r>
              <w:fldChar w:fldCharType="separate"/>
            </w:r>
            <w:r w:rsidR="002821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75116" w:rsidR="001E41F3" w:rsidRPr="00410371" w:rsidRDefault="004E1140">
            <w:pPr>
              <w:pStyle w:val="CRCoverPage"/>
              <w:spacing w:after="0"/>
              <w:jc w:val="center"/>
              <w:rPr>
                <w:noProof/>
                <w:sz w:val="28"/>
              </w:rPr>
            </w:pPr>
            <w:r>
              <w:fldChar w:fldCharType="begin"/>
            </w:r>
            <w:r>
              <w:instrText xml:space="preserve"> DOCPROPERTY  Version  \* MERGEFORMAT </w:instrText>
            </w:r>
            <w:r>
              <w:fldChar w:fldCharType="separate"/>
            </w:r>
            <w:r w:rsidR="009C0AEB" w:rsidRPr="009C0AEB">
              <w:rPr>
                <w:b/>
                <w:bCs/>
                <w:sz w:val="28"/>
                <w:szCs w:val="28"/>
              </w:rPr>
              <w:t>18</w:t>
            </w:r>
            <w:r w:rsidR="00E22A76" w:rsidRPr="009C0AEB">
              <w:rPr>
                <w:b/>
                <w:bCs/>
                <w:sz w:val="28"/>
                <w:szCs w:val="28"/>
              </w:rPr>
              <w:t>.</w:t>
            </w:r>
            <w:r w:rsidR="009C0AEB" w:rsidRPr="009C0AEB">
              <w:rPr>
                <w:b/>
                <w:bCs/>
                <w:sz w:val="28"/>
                <w:szCs w:val="28"/>
              </w:rPr>
              <w:t>5</w:t>
            </w:r>
            <w:r w:rsidR="00E22A76" w:rsidRPr="009C0AEB">
              <w:rPr>
                <w:b/>
                <w:bCs/>
                <w:sz w:val="28"/>
                <w:szCs w:val="28"/>
              </w:rPr>
              <w:t>.0</w:t>
            </w:r>
            <w:r>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AFE28" w:rsidR="00242DFE" w:rsidRDefault="00A94A82" w:rsidP="00242DFE">
            <w:pPr>
              <w:pStyle w:val="CRCoverPage"/>
              <w:spacing w:after="0"/>
              <w:ind w:left="100"/>
              <w:rPr>
                <w:noProof/>
              </w:rPr>
            </w:pPr>
            <w:r>
              <w:t xml:space="preserve">draft </w:t>
            </w:r>
            <w:r w:rsidR="00242DFE" w:rsidRPr="00F7480F">
              <w:t>CR to TS 38.10</w:t>
            </w:r>
            <w:r w:rsidR="00242DFE">
              <w:t>1-1:</w:t>
            </w:r>
            <w:r w:rsidR="00242DFE" w:rsidRPr="00F7480F">
              <w:t xml:space="preserve"> </w:t>
            </w:r>
            <w:r w:rsidR="003E5B75">
              <w:t>Introduction of CA_n100-n101</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6DF59C" w:rsidR="007062A5" w:rsidRDefault="006B0DDA" w:rsidP="007062A5">
            <w:pPr>
              <w:pStyle w:val="CRCoverPage"/>
              <w:spacing w:after="0"/>
              <w:ind w:left="100"/>
              <w:rPr>
                <w:noProof/>
              </w:rPr>
            </w:pPr>
            <w:r>
              <w:rPr>
                <w:rFonts w:eastAsiaTheme="minorEastAsia" w:cs="Arial"/>
                <w:sz w:val="18"/>
                <w:szCs w:val="18"/>
              </w:rPr>
              <w:t>NR_FR1_lessthan_5MHz_BW_Ph2-Core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8781F" w:rsidR="007062A5" w:rsidRDefault="00343DDF" w:rsidP="007062A5">
            <w:pPr>
              <w:pStyle w:val="CRCoverPage"/>
              <w:spacing w:after="0"/>
              <w:ind w:left="100"/>
              <w:rPr>
                <w:noProof/>
              </w:rPr>
            </w:pPr>
            <w:r w:rsidRPr="00B64708">
              <w:t>202</w:t>
            </w:r>
            <w:r>
              <w:t>4</w:t>
            </w:r>
            <w:r w:rsidRPr="00B64708">
              <w:t>-</w:t>
            </w:r>
            <w:r>
              <w:t>0</w:t>
            </w:r>
            <w:r w:rsidR="006B0DDA">
              <w:t>5</w:t>
            </w:r>
            <w:r w:rsidRPr="00B64708">
              <w:t>-</w:t>
            </w:r>
            <w:r w:rsidR="006B0DDA">
              <w:t>20</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3A36D707" w:rsidR="007062A5" w:rsidRDefault="003E5B75" w:rsidP="007062A5">
            <w:pPr>
              <w:pStyle w:val="CRCoverPage"/>
              <w:spacing w:after="0"/>
              <w:ind w:left="100" w:right="-609"/>
              <w:rPr>
                <w:b/>
                <w:noProof/>
              </w:rPr>
            </w:pPr>
            <w:r>
              <w:t>B</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443DA1" w:rsidR="007062A5" w:rsidRDefault="00343DDF" w:rsidP="007062A5">
            <w:pPr>
              <w:pStyle w:val="CRCoverPage"/>
              <w:spacing w:after="0"/>
              <w:ind w:left="100"/>
              <w:rPr>
                <w:noProof/>
              </w:rPr>
            </w:pPr>
            <w:r>
              <w:t>Rel-1</w:t>
            </w:r>
            <w:r w:rsidR="006B0DDA">
              <w:t>9</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E2C580" w:rsidR="007062A5" w:rsidRDefault="006B0DDA" w:rsidP="007062A5">
            <w:pPr>
              <w:pStyle w:val="CRCoverPage"/>
              <w:spacing w:after="0"/>
              <w:ind w:left="100"/>
              <w:rPr>
                <w:noProof/>
              </w:rPr>
            </w:pPr>
            <w:r>
              <w:t xml:space="preserve">Introduction of NR CA and NR DC </w:t>
            </w:r>
            <w:r w:rsidR="00243AFA">
              <w:t>band combination and configuration CA_n100A-n101A</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B542A" w14:textId="06EAF5B7" w:rsidR="00243AFA" w:rsidRDefault="00492506" w:rsidP="00243AFA">
            <w:pPr>
              <w:spacing w:after="0"/>
              <w:ind w:left="100"/>
              <w:rPr>
                <w:noProof/>
              </w:rPr>
            </w:pPr>
            <w:r>
              <w:rPr>
                <w:rFonts w:ascii="Arial" w:hAnsi="Arial"/>
              </w:rPr>
              <w:t xml:space="preserve">Add </w:t>
            </w:r>
            <w:r w:rsidR="00243AFA">
              <w:rPr>
                <w:rFonts w:ascii="Arial" w:hAnsi="Arial"/>
              </w:rPr>
              <w:t>band combination CA_n100-n101</w:t>
            </w:r>
            <w:r w:rsidR="007E7A50">
              <w:rPr>
                <w:rFonts w:ascii="Arial" w:hAnsi="Arial"/>
              </w:rPr>
              <w:t xml:space="preserve"> and all the RF requirements for CA_n100A-101A and DC_n100A-</w:t>
            </w:r>
            <w:proofErr w:type="gramStart"/>
            <w:r w:rsidR="007E7A50">
              <w:rPr>
                <w:rFonts w:ascii="Arial" w:hAnsi="Arial"/>
              </w:rPr>
              <w:t>n101A</w:t>
            </w:r>
            <w:proofErr w:type="gramEnd"/>
          </w:p>
          <w:p w14:paraId="31C656EC" w14:textId="51940635" w:rsidR="007062A5" w:rsidRDefault="007062A5" w:rsidP="00492506">
            <w:pPr>
              <w:pStyle w:val="CRCoverPage"/>
              <w:spacing w:after="0"/>
              <w:ind w:left="100"/>
              <w:rPr>
                <w:noProof/>
              </w:rPr>
            </w:pP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76FCB" w:rsidR="003A67B9" w:rsidRDefault="007E7A50" w:rsidP="003A67B9">
            <w:pPr>
              <w:pStyle w:val="CRCoverPage"/>
              <w:spacing w:after="0"/>
              <w:ind w:left="100"/>
              <w:rPr>
                <w:noProof/>
              </w:rPr>
            </w:pPr>
            <w:r>
              <w:t>CA configuration remains missing from TS 38.101-1.</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0C75A" w:rsidR="000508EB" w:rsidRDefault="006407AF" w:rsidP="000508EB">
            <w:pPr>
              <w:pStyle w:val="CRCoverPage"/>
              <w:spacing w:after="0"/>
              <w:ind w:left="100"/>
              <w:rPr>
                <w:noProof/>
              </w:rPr>
            </w:pPr>
            <w:r>
              <w:rPr>
                <w:noProof/>
              </w:rPr>
              <w:t>5.2A.2.1</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066F68" w:rsidR="000508EB" w:rsidRDefault="002E48AB" w:rsidP="000508EB">
            <w:pPr>
              <w:pStyle w:val="CRCoverPage"/>
              <w:spacing w:after="0"/>
              <w:ind w:left="99"/>
              <w:rPr>
                <w:noProof/>
              </w:rPr>
            </w:pPr>
            <w:r w:rsidRPr="00B64708">
              <w:rPr>
                <w:noProof/>
              </w:rPr>
              <w:t>TS</w:t>
            </w:r>
            <w:r>
              <w:rPr>
                <w:noProof/>
              </w:rPr>
              <w:t xml:space="preserve"> 38.521-1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72E13">
          <w:headerReference w:type="even" r:id="rId12"/>
          <w:footnotePr>
            <w:numRestart w:val="eachSect"/>
          </w:footnotePr>
          <w:pgSz w:w="11907" w:h="16840" w:code="9"/>
          <w:pgMar w:top="1418" w:right="1134" w:bottom="1134" w:left="1134" w:header="680" w:footer="567" w:gutter="0"/>
          <w:cols w:space="720"/>
        </w:sectPr>
      </w:pPr>
    </w:p>
    <w:p w14:paraId="1849FBDF" w14:textId="77777777"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Pr>
          <w:b/>
          <w:color w:val="FF0000"/>
        </w:rPr>
        <w:t xml:space="preserve"> 1</w:t>
      </w:r>
      <w:r w:rsidRPr="002B4549">
        <w:rPr>
          <w:b/>
          <w:color w:val="FF0000"/>
        </w:rPr>
        <w:t>&gt;</w:t>
      </w:r>
    </w:p>
    <w:p w14:paraId="2E43E971" w14:textId="77777777" w:rsidR="006407AF" w:rsidRDefault="006407AF" w:rsidP="006407AF">
      <w:pPr>
        <w:pStyle w:val="Heading4"/>
      </w:pPr>
      <w:bookmarkStart w:id="10" w:name="_Toc45888004"/>
      <w:bookmarkStart w:id="11" w:name="_Toc45888603"/>
      <w:bookmarkStart w:id="12" w:name="_Toc61367243"/>
      <w:bookmarkStart w:id="13" w:name="_Toc61372626"/>
      <w:bookmarkStart w:id="14" w:name="_Toc68230566"/>
      <w:bookmarkStart w:id="15" w:name="_Toc69083979"/>
      <w:bookmarkStart w:id="16" w:name="_Toc75466985"/>
      <w:bookmarkStart w:id="17" w:name="_Toc76509007"/>
      <w:bookmarkStart w:id="18" w:name="_Toc76717997"/>
      <w:bookmarkStart w:id="19" w:name="_Toc83580307"/>
      <w:bookmarkStart w:id="20" w:name="_Toc84404816"/>
      <w:bookmarkStart w:id="21" w:name="_Toc84413425"/>
      <w:r>
        <w:t>5.2A.2.1</w:t>
      </w:r>
      <w:r>
        <w:tab/>
        <w:t>Inter-band CA (</w:t>
      </w:r>
      <w:r>
        <w:rPr>
          <w:bCs/>
        </w:rPr>
        <w:t>two bands)</w:t>
      </w:r>
      <w:bookmarkEnd w:id="10"/>
      <w:bookmarkEnd w:id="11"/>
      <w:bookmarkEnd w:id="12"/>
      <w:bookmarkEnd w:id="13"/>
      <w:bookmarkEnd w:id="14"/>
      <w:bookmarkEnd w:id="15"/>
      <w:bookmarkEnd w:id="16"/>
      <w:bookmarkEnd w:id="17"/>
      <w:bookmarkEnd w:id="18"/>
      <w:bookmarkEnd w:id="19"/>
      <w:bookmarkEnd w:id="20"/>
      <w:bookmarkEnd w:id="21"/>
    </w:p>
    <w:p w14:paraId="7E5F541C" w14:textId="77777777" w:rsidR="006407AF" w:rsidRDefault="006407AF" w:rsidP="006407AF"/>
    <w:p w14:paraId="2A2AC1FD" w14:textId="77777777" w:rsidR="006407AF" w:rsidRDefault="006407AF" w:rsidP="006407AF">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6407AF" w14:paraId="7D417D1D"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560DEA7" w14:textId="77777777" w:rsidR="006407AF" w:rsidRDefault="006407AF">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304A7B0B" w14:textId="77777777" w:rsidR="006407AF" w:rsidRDefault="006407AF">
            <w:pPr>
              <w:pStyle w:val="TAH"/>
            </w:pPr>
            <w:r>
              <w:t>NR Band</w:t>
            </w:r>
          </w:p>
          <w:p w14:paraId="345F2EB0" w14:textId="77777777" w:rsidR="006407AF" w:rsidRDefault="006407AF">
            <w:pPr>
              <w:pStyle w:val="TAH"/>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428ED9AC" w14:textId="77777777" w:rsidR="006407AF" w:rsidRDefault="006407AF">
            <w:pPr>
              <w:pStyle w:val="TAH"/>
            </w:pPr>
            <w:r>
              <w:rPr>
                <w:lang w:eastAsia="zh-CN"/>
              </w:rPr>
              <w:t>DL interruption allowed (Note 8)</w:t>
            </w:r>
          </w:p>
        </w:tc>
      </w:tr>
      <w:tr w:rsidR="006407AF" w14:paraId="62BDCEC4"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469B560" w14:textId="77777777" w:rsidR="006407AF" w:rsidRDefault="006407AF">
            <w:pPr>
              <w:pStyle w:val="TAC"/>
              <w:rPr>
                <w:lang w:val="en-US" w:eastAsia="zh-CN"/>
              </w:rPr>
            </w:pPr>
            <w:r>
              <w:rPr>
                <w:lang w:val="en-US"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14:paraId="765FF6D1" w14:textId="77777777" w:rsidR="006407AF" w:rsidRDefault="006407AF">
            <w:pPr>
              <w:pStyle w:val="TAC"/>
              <w:rPr>
                <w:lang w:val="en-US" w:eastAsia="zh-CN"/>
              </w:rPr>
            </w:pPr>
            <w:r>
              <w:rPr>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5A8CB30D" w14:textId="77777777" w:rsidR="006407AF" w:rsidRDefault="006407AF">
            <w:pPr>
              <w:pStyle w:val="TAC"/>
              <w:rPr>
                <w:lang w:val="en-US" w:eastAsia="zh-CN"/>
              </w:rPr>
            </w:pPr>
          </w:p>
        </w:tc>
      </w:tr>
      <w:tr w:rsidR="006407AF" w14:paraId="2F371FA5"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6B21543" w14:textId="77777777" w:rsidR="006407AF" w:rsidRDefault="006407AF">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hideMark/>
          </w:tcPr>
          <w:p w14:paraId="18E67FF0" w14:textId="77777777" w:rsidR="006407AF" w:rsidRDefault="006407AF">
            <w:pPr>
              <w:pStyle w:val="TAC"/>
              <w:rPr>
                <w:lang w:val="en-US" w:eastAsia="zh-CN"/>
              </w:rPr>
            </w:pPr>
            <w:r>
              <w:rPr>
                <w:rFonts w:cs="Arial"/>
                <w:szCs w:val="18"/>
                <w:lang w:val="en-US" w:eastAsia="zh-CN"/>
              </w:rPr>
              <w:t>n1, n5</w:t>
            </w:r>
          </w:p>
        </w:tc>
        <w:tc>
          <w:tcPr>
            <w:tcW w:w="2552" w:type="dxa"/>
            <w:tcBorders>
              <w:top w:val="single" w:sz="4" w:space="0" w:color="auto"/>
              <w:left w:val="single" w:sz="4" w:space="0" w:color="auto"/>
              <w:bottom w:val="single" w:sz="4" w:space="0" w:color="auto"/>
              <w:right w:val="single" w:sz="4" w:space="0" w:color="auto"/>
            </w:tcBorders>
          </w:tcPr>
          <w:p w14:paraId="5DC6D06F" w14:textId="77777777" w:rsidR="006407AF" w:rsidRDefault="006407AF">
            <w:pPr>
              <w:pStyle w:val="TAC"/>
              <w:rPr>
                <w:lang w:val="en-US" w:eastAsia="zh-CN"/>
              </w:rPr>
            </w:pPr>
          </w:p>
        </w:tc>
      </w:tr>
      <w:tr w:rsidR="006407AF" w14:paraId="17C7BEE0"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0C5D74D" w14:textId="77777777" w:rsidR="006407AF" w:rsidRDefault="006407AF">
            <w:pPr>
              <w:pStyle w:val="TAC"/>
              <w:rPr>
                <w:lang w:val="en-US" w:eastAsia="zh-CN"/>
              </w:rPr>
            </w:pPr>
            <w:r>
              <w:rPr>
                <w:lang w:val="en-US"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14:paraId="70E1A76C" w14:textId="77777777" w:rsidR="006407AF" w:rsidRDefault="006407AF">
            <w:pPr>
              <w:pStyle w:val="TAC"/>
              <w:rPr>
                <w:lang w:val="en-US" w:eastAsia="zh-CN"/>
              </w:rPr>
            </w:pPr>
            <w:r>
              <w:rPr>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1BE0BD38" w14:textId="77777777" w:rsidR="006407AF" w:rsidRDefault="006407AF">
            <w:pPr>
              <w:pStyle w:val="TAC"/>
              <w:rPr>
                <w:lang w:val="en-US" w:eastAsia="zh-CN"/>
              </w:rPr>
            </w:pPr>
          </w:p>
        </w:tc>
      </w:tr>
      <w:tr w:rsidR="006407AF" w14:paraId="6FE7588C"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4F24D52" w14:textId="77777777" w:rsidR="006407AF" w:rsidRDefault="006407AF">
            <w:pPr>
              <w:pStyle w:val="TAC"/>
            </w:pPr>
            <w:r>
              <w:rPr>
                <w:lang w:val="en-US"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14:paraId="3E8D3A9A" w14:textId="77777777" w:rsidR="006407AF" w:rsidRDefault="006407AF">
            <w:pPr>
              <w:pStyle w:val="TAC"/>
            </w:pPr>
            <w:r>
              <w:rPr>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4B0DEA6E" w14:textId="77777777" w:rsidR="006407AF" w:rsidRDefault="006407AF">
            <w:pPr>
              <w:pStyle w:val="TAC"/>
              <w:rPr>
                <w:lang w:val="en-US" w:eastAsia="zh-CN"/>
              </w:rPr>
            </w:pPr>
          </w:p>
        </w:tc>
      </w:tr>
      <w:tr w:rsidR="006407AF" w14:paraId="6AEEE1C0" w14:textId="77777777" w:rsidTr="006407A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193CE3DB" w14:textId="77777777" w:rsidR="006407AF" w:rsidRDefault="006407AF">
            <w:pPr>
              <w:pStyle w:val="TAC"/>
              <w:rPr>
                <w:lang w:val="en-US" w:eastAsia="zh-CN"/>
              </w:rPr>
            </w:pPr>
            <w:r>
              <w:rPr>
                <w:lang w:val="en-US" w:eastAsia="zh-CN"/>
              </w:rPr>
              <w:t>CA_n1-n18</w:t>
            </w:r>
          </w:p>
        </w:tc>
        <w:tc>
          <w:tcPr>
            <w:tcW w:w="2552" w:type="dxa"/>
            <w:tcBorders>
              <w:top w:val="single" w:sz="4" w:space="0" w:color="auto"/>
              <w:left w:val="single" w:sz="4" w:space="0" w:color="auto"/>
              <w:bottom w:val="single" w:sz="4" w:space="0" w:color="auto"/>
              <w:right w:val="single" w:sz="4" w:space="0" w:color="auto"/>
            </w:tcBorders>
            <w:hideMark/>
          </w:tcPr>
          <w:p w14:paraId="4FFDF8BD" w14:textId="77777777" w:rsidR="006407AF" w:rsidRDefault="006407AF">
            <w:pPr>
              <w:pStyle w:val="TAC"/>
              <w:rPr>
                <w:lang w:val="en-US" w:eastAsia="zh-CN"/>
              </w:rPr>
            </w:pPr>
            <w:r>
              <w:rPr>
                <w:lang w:val="en-US" w:eastAsia="zh-CN"/>
              </w:rPr>
              <w:t>n1, n18</w:t>
            </w:r>
          </w:p>
        </w:tc>
        <w:tc>
          <w:tcPr>
            <w:tcW w:w="2552" w:type="dxa"/>
            <w:tcBorders>
              <w:top w:val="single" w:sz="4" w:space="0" w:color="auto"/>
              <w:left w:val="single" w:sz="4" w:space="0" w:color="auto"/>
              <w:bottom w:val="single" w:sz="4" w:space="0" w:color="auto"/>
              <w:right w:val="single" w:sz="4" w:space="0" w:color="auto"/>
            </w:tcBorders>
          </w:tcPr>
          <w:p w14:paraId="5D3C3CA1" w14:textId="77777777" w:rsidR="006407AF" w:rsidRDefault="006407AF">
            <w:pPr>
              <w:pStyle w:val="TAC"/>
              <w:rPr>
                <w:lang w:val="en-US" w:eastAsia="zh-CN"/>
              </w:rPr>
            </w:pPr>
          </w:p>
        </w:tc>
      </w:tr>
      <w:tr w:rsidR="006407AF" w14:paraId="4D83EE54" w14:textId="77777777" w:rsidTr="006407A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695766DA" w14:textId="77777777" w:rsidR="006407AF" w:rsidRDefault="006407AF">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5911ACCF" w14:textId="77777777" w:rsidR="006407AF" w:rsidRDefault="006407AF">
            <w:pPr>
              <w:pStyle w:val="TAC"/>
              <w:rPr>
                <w:lang w:val="en-US" w:eastAsia="zh-CN"/>
              </w:rPr>
            </w:pPr>
            <w:r>
              <w:rPr>
                <w:bCs/>
                <w:lang w:val="en-US" w:eastAsia="zh-CN"/>
              </w:rPr>
              <w:t>n1, n20</w:t>
            </w:r>
          </w:p>
        </w:tc>
        <w:tc>
          <w:tcPr>
            <w:tcW w:w="2552" w:type="dxa"/>
            <w:tcBorders>
              <w:top w:val="single" w:sz="4" w:space="0" w:color="auto"/>
              <w:left w:val="single" w:sz="4" w:space="0" w:color="auto"/>
              <w:bottom w:val="single" w:sz="4" w:space="0" w:color="auto"/>
              <w:right w:val="single" w:sz="4" w:space="0" w:color="auto"/>
            </w:tcBorders>
          </w:tcPr>
          <w:p w14:paraId="161F6575" w14:textId="77777777" w:rsidR="006407AF" w:rsidRDefault="006407AF">
            <w:pPr>
              <w:pStyle w:val="TAC"/>
              <w:rPr>
                <w:lang w:val="en-US" w:eastAsia="zh-CN"/>
              </w:rPr>
            </w:pPr>
          </w:p>
        </w:tc>
      </w:tr>
      <w:tr w:rsidR="006407AF" w14:paraId="1990E943" w14:textId="77777777" w:rsidTr="006407A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95AE887" w14:textId="77777777" w:rsidR="006407AF" w:rsidRDefault="006407AF">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n26</w:t>
            </w:r>
          </w:p>
        </w:tc>
        <w:tc>
          <w:tcPr>
            <w:tcW w:w="2552" w:type="dxa"/>
            <w:tcBorders>
              <w:top w:val="single" w:sz="4" w:space="0" w:color="auto"/>
              <w:left w:val="single" w:sz="4" w:space="0" w:color="auto"/>
              <w:bottom w:val="single" w:sz="4" w:space="0" w:color="auto"/>
              <w:right w:val="single" w:sz="4" w:space="0" w:color="auto"/>
            </w:tcBorders>
            <w:hideMark/>
          </w:tcPr>
          <w:p w14:paraId="0F975EFC" w14:textId="77777777" w:rsidR="006407AF" w:rsidRDefault="006407AF">
            <w:pPr>
              <w:pStyle w:val="TAC"/>
              <w:rPr>
                <w:lang w:val="en-US" w:eastAsia="zh-CN"/>
              </w:rPr>
            </w:pPr>
            <w:r>
              <w:rPr>
                <w:bCs/>
                <w:lang w:val="en-US" w:eastAsia="zh-CN"/>
              </w:rPr>
              <w:t>n1, n26</w:t>
            </w:r>
          </w:p>
        </w:tc>
        <w:tc>
          <w:tcPr>
            <w:tcW w:w="2552" w:type="dxa"/>
            <w:tcBorders>
              <w:top w:val="single" w:sz="4" w:space="0" w:color="auto"/>
              <w:left w:val="single" w:sz="4" w:space="0" w:color="auto"/>
              <w:bottom w:val="single" w:sz="4" w:space="0" w:color="auto"/>
              <w:right w:val="single" w:sz="4" w:space="0" w:color="auto"/>
            </w:tcBorders>
          </w:tcPr>
          <w:p w14:paraId="3D239827" w14:textId="77777777" w:rsidR="006407AF" w:rsidRDefault="006407AF">
            <w:pPr>
              <w:pStyle w:val="TAC"/>
              <w:rPr>
                <w:lang w:val="en-US" w:eastAsia="zh-CN"/>
              </w:rPr>
            </w:pPr>
          </w:p>
        </w:tc>
      </w:tr>
      <w:tr w:rsidR="006407AF" w14:paraId="7CC1BEA3" w14:textId="77777777" w:rsidTr="006407A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675161B1" w14:textId="77777777" w:rsidR="006407AF" w:rsidRDefault="006407AF">
            <w:pPr>
              <w:pStyle w:val="TAC"/>
            </w:pPr>
            <w:r>
              <w:rPr>
                <w:lang w:val="en-US"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14:paraId="381D9F8A" w14:textId="77777777" w:rsidR="006407AF" w:rsidRDefault="006407AF">
            <w:pPr>
              <w:pStyle w:val="TAC"/>
            </w:pPr>
            <w:r>
              <w:rPr>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637E3B9C" w14:textId="77777777" w:rsidR="006407AF" w:rsidRDefault="006407AF">
            <w:pPr>
              <w:pStyle w:val="TAC"/>
              <w:rPr>
                <w:lang w:val="en-US" w:eastAsia="zh-CN"/>
              </w:rPr>
            </w:pPr>
          </w:p>
        </w:tc>
      </w:tr>
      <w:tr w:rsidR="006407AF" w14:paraId="6CB0A5B4" w14:textId="77777777" w:rsidTr="006407A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2FBB73CB" w14:textId="77777777" w:rsidR="006407AF" w:rsidRDefault="006407AF">
            <w:pPr>
              <w:pStyle w:val="TAC"/>
              <w:rPr>
                <w:rFonts w:cs="Arial"/>
                <w:szCs w:val="18"/>
                <w:lang w:val="en-US" w:eastAsia="zh-CN"/>
              </w:rPr>
            </w:pPr>
            <w:r>
              <w:rPr>
                <w:rFonts w:cs="Arial"/>
                <w:szCs w:val="18"/>
                <w:lang w:val="en-US" w:eastAsia="zh-CN"/>
              </w:rPr>
              <w:t>CA_n1-n38</w:t>
            </w:r>
          </w:p>
        </w:tc>
        <w:tc>
          <w:tcPr>
            <w:tcW w:w="2552" w:type="dxa"/>
            <w:tcBorders>
              <w:top w:val="single" w:sz="4" w:space="0" w:color="auto"/>
              <w:left w:val="single" w:sz="4" w:space="0" w:color="auto"/>
              <w:bottom w:val="single" w:sz="4" w:space="0" w:color="auto"/>
              <w:right w:val="single" w:sz="4" w:space="0" w:color="auto"/>
            </w:tcBorders>
            <w:hideMark/>
          </w:tcPr>
          <w:p w14:paraId="455600E5" w14:textId="77777777" w:rsidR="006407AF" w:rsidRDefault="006407AF">
            <w:pPr>
              <w:pStyle w:val="TAC"/>
              <w:rPr>
                <w:lang w:val="en-US" w:eastAsia="zh-CN"/>
              </w:rPr>
            </w:pPr>
            <w:r>
              <w:rPr>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0F6D3C58" w14:textId="77777777" w:rsidR="006407AF" w:rsidRDefault="006407AF">
            <w:pPr>
              <w:pStyle w:val="TAC"/>
              <w:rPr>
                <w:lang w:val="en-US" w:eastAsia="zh-CN"/>
              </w:rPr>
            </w:pPr>
          </w:p>
        </w:tc>
      </w:tr>
      <w:tr w:rsidR="006407AF" w14:paraId="6CBD0ACC" w14:textId="77777777" w:rsidTr="006407A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4FD1CAE6" w14:textId="77777777" w:rsidR="006407AF" w:rsidRDefault="006407AF">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hideMark/>
          </w:tcPr>
          <w:p w14:paraId="3E61B199" w14:textId="77777777" w:rsidR="006407AF" w:rsidRDefault="006407AF">
            <w:pPr>
              <w:pStyle w:val="TAC"/>
              <w:rPr>
                <w:lang w:val="en-US" w:eastAsia="zh-CN"/>
              </w:rPr>
            </w:pPr>
            <w:r>
              <w:rPr>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44E6FE78" w14:textId="77777777" w:rsidR="006407AF" w:rsidRDefault="006407AF">
            <w:pPr>
              <w:pStyle w:val="TAC"/>
              <w:rPr>
                <w:lang w:val="en-US" w:eastAsia="zh-CN"/>
              </w:rPr>
            </w:pPr>
          </w:p>
        </w:tc>
      </w:tr>
      <w:tr w:rsidR="006407AF" w14:paraId="4AA69967"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B541FB5" w14:textId="77777777" w:rsidR="006407AF" w:rsidRDefault="006407AF">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551364C" w14:textId="77777777" w:rsidR="006407AF" w:rsidRDefault="006407AF">
            <w:pPr>
              <w:pStyle w:val="TAC"/>
              <w:rPr>
                <w:lang w:val="en-US" w:eastAsia="zh-CN"/>
              </w:rPr>
            </w:pPr>
            <w:r>
              <w:rPr>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79CEFC1" w14:textId="77777777" w:rsidR="006407AF" w:rsidRDefault="006407AF">
            <w:pPr>
              <w:pStyle w:val="TAC"/>
              <w:rPr>
                <w:lang w:val="en-US" w:eastAsia="zh-CN"/>
              </w:rPr>
            </w:pPr>
          </w:p>
        </w:tc>
      </w:tr>
      <w:tr w:rsidR="006407AF" w14:paraId="3A2945FC"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457D989" w14:textId="77777777" w:rsidR="006407AF" w:rsidRDefault="006407AF">
            <w:pPr>
              <w:pStyle w:val="TAC"/>
              <w:rPr>
                <w:rFonts w:cs="Arial"/>
                <w:szCs w:val="18"/>
                <w:lang w:val="en-US" w:eastAsia="zh-CN"/>
              </w:rPr>
            </w:pPr>
            <w:r>
              <w:rPr>
                <w:rFonts w:cs="Arial"/>
                <w:bCs/>
                <w:szCs w:val="18"/>
                <w:lang w:val="en-US"/>
              </w:rPr>
              <w:t>CA_n1-n4</w:t>
            </w:r>
            <w:r>
              <w:rPr>
                <w:rFonts w:cs="Arial"/>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694143CB" w14:textId="77777777" w:rsidR="006407AF" w:rsidRDefault="006407AF">
            <w:pPr>
              <w:pStyle w:val="TAC"/>
              <w:rPr>
                <w:lang w:val="en-US" w:eastAsia="zh-CN"/>
              </w:rPr>
            </w:pPr>
            <w:r>
              <w:rPr>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07D2B9A9" w14:textId="77777777" w:rsidR="006407AF" w:rsidRDefault="006407AF">
            <w:pPr>
              <w:pStyle w:val="TAC"/>
              <w:rPr>
                <w:lang w:val="en-US" w:eastAsia="zh-CN"/>
              </w:rPr>
            </w:pPr>
          </w:p>
        </w:tc>
      </w:tr>
      <w:tr w:rsidR="006407AF" w14:paraId="05467B93"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C6EBA39" w14:textId="77777777" w:rsidR="006407AF" w:rsidRDefault="006407AF">
            <w:pPr>
              <w:pStyle w:val="TAC"/>
              <w:rPr>
                <w:lang w:val="en-US" w:eastAsia="zh-CN"/>
              </w:rPr>
            </w:pPr>
            <w:r>
              <w:rPr>
                <w:rFonts w:cs="Arial"/>
                <w:szCs w:val="18"/>
                <w:lang w:val="en-US" w:eastAsia="zh-CN"/>
              </w:rPr>
              <w:t>CA_n1-n67</w:t>
            </w:r>
          </w:p>
        </w:tc>
        <w:tc>
          <w:tcPr>
            <w:tcW w:w="2552" w:type="dxa"/>
            <w:tcBorders>
              <w:top w:val="single" w:sz="4" w:space="0" w:color="auto"/>
              <w:left w:val="single" w:sz="4" w:space="0" w:color="auto"/>
              <w:bottom w:val="single" w:sz="4" w:space="0" w:color="auto"/>
              <w:right w:val="single" w:sz="4" w:space="0" w:color="auto"/>
            </w:tcBorders>
            <w:hideMark/>
          </w:tcPr>
          <w:p w14:paraId="1EEB0935" w14:textId="77777777" w:rsidR="006407AF" w:rsidRDefault="006407AF">
            <w:pPr>
              <w:pStyle w:val="TAC"/>
              <w:rPr>
                <w:lang w:val="en-US" w:eastAsia="zh-CN"/>
              </w:rPr>
            </w:pPr>
            <w:r>
              <w:rPr>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39CCEA54" w14:textId="77777777" w:rsidR="006407AF" w:rsidRDefault="006407AF">
            <w:pPr>
              <w:pStyle w:val="TAC"/>
              <w:rPr>
                <w:lang w:val="en-US" w:eastAsia="zh-CN"/>
              </w:rPr>
            </w:pPr>
          </w:p>
        </w:tc>
      </w:tr>
      <w:tr w:rsidR="006407AF" w14:paraId="7701C260"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BFF6ED2" w14:textId="77777777" w:rsidR="006407AF" w:rsidRDefault="006407AF">
            <w:pPr>
              <w:pStyle w:val="TAC"/>
            </w:pPr>
            <w:r>
              <w:rPr>
                <w:lang w:val="en-US" w:eastAsia="zh-CN"/>
              </w:rPr>
              <w:t>CA_n1-n74</w:t>
            </w:r>
          </w:p>
        </w:tc>
        <w:tc>
          <w:tcPr>
            <w:tcW w:w="2552" w:type="dxa"/>
            <w:tcBorders>
              <w:top w:val="single" w:sz="4" w:space="0" w:color="auto"/>
              <w:left w:val="single" w:sz="4" w:space="0" w:color="auto"/>
              <w:bottom w:val="single" w:sz="4" w:space="0" w:color="auto"/>
              <w:right w:val="single" w:sz="4" w:space="0" w:color="auto"/>
            </w:tcBorders>
            <w:hideMark/>
          </w:tcPr>
          <w:p w14:paraId="114B65E1" w14:textId="77777777" w:rsidR="006407AF" w:rsidRDefault="006407AF">
            <w:pPr>
              <w:pStyle w:val="TAC"/>
              <w:rPr>
                <w:lang w:val="en-US" w:eastAsia="zh-CN"/>
              </w:rPr>
            </w:pPr>
            <w:r>
              <w:rPr>
                <w:lang w:val="en-US" w:eastAsia="zh-CN"/>
              </w:rPr>
              <w:t>n1, n74</w:t>
            </w:r>
          </w:p>
        </w:tc>
        <w:tc>
          <w:tcPr>
            <w:tcW w:w="2552" w:type="dxa"/>
            <w:tcBorders>
              <w:top w:val="single" w:sz="4" w:space="0" w:color="auto"/>
              <w:left w:val="single" w:sz="4" w:space="0" w:color="auto"/>
              <w:bottom w:val="single" w:sz="4" w:space="0" w:color="auto"/>
              <w:right w:val="single" w:sz="4" w:space="0" w:color="auto"/>
            </w:tcBorders>
          </w:tcPr>
          <w:p w14:paraId="14901852" w14:textId="77777777" w:rsidR="006407AF" w:rsidRDefault="006407AF">
            <w:pPr>
              <w:pStyle w:val="TAC"/>
              <w:rPr>
                <w:lang w:val="en-US" w:eastAsia="zh-CN"/>
              </w:rPr>
            </w:pPr>
          </w:p>
        </w:tc>
      </w:tr>
      <w:tr w:rsidR="006407AF" w14:paraId="19614AAE"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98ACCBF" w14:textId="77777777" w:rsidR="006407AF" w:rsidRDefault="006407AF">
            <w:pPr>
              <w:pStyle w:val="TAC"/>
            </w:pPr>
            <w:r>
              <w:t>CA_n1-n75</w:t>
            </w:r>
          </w:p>
        </w:tc>
        <w:tc>
          <w:tcPr>
            <w:tcW w:w="2552" w:type="dxa"/>
            <w:tcBorders>
              <w:top w:val="single" w:sz="4" w:space="0" w:color="auto"/>
              <w:left w:val="single" w:sz="4" w:space="0" w:color="auto"/>
              <w:bottom w:val="single" w:sz="4" w:space="0" w:color="auto"/>
              <w:right w:val="single" w:sz="4" w:space="0" w:color="auto"/>
            </w:tcBorders>
            <w:hideMark/>
          </w:tcPr>
          <w:p w14:paraId="7CDD7634" w14:textId="77777777" w:rsidR="006407AF" w:rsidRDefault="006407AF">
            <w:pPr>
              <w:pStyle w:val="TAC"/>
              <w:rPr>
                <w:lang w:val="en-US" w:eastAsia="zh-CN"/>
              </w:rPr>
            </w:pPr>
            <w:r>
              <w:rPr>
                <w:lang w:val="en-US" w:eastAsia="zh-CN"/>
              </w:rPr>
              <w:t>n1, n75</w:t>
            </w:r>
          </w:p>
        </w:tc>
        <w:tc>
          <w:tcPr>
            <w:tcW w:w="2552" w:type="dxa"/>
            <w:tcBorders>
              <w:top w:val="single" w:sz="4" w:space="0" w:color="auto"/>
              <w:left w:val="single" w:sz="4" w:space="0" w:color="auto"/>
              <w:bottom w:val="single" w:sz="4" w:space="0" w:color="auto"/>
              <w:right w:val="single" w:sz="4" w:space="0" w:color="auto"/>
            </w:tcBorders>
          </w:tcPr>
          <w:p w14:paraId="570C9948" w14:textId="77777777" w:rsidR="006407AF" w:rsidRDefault="006407AF">
            <w:pPr>
              <w:pStyle w:val="TAC"/>
              <w:rPr>
                <w:lang w:val="en-US" w:eastAsia="zh-CN"/>
              </w:rPr>
            </w:pPr>
          </w:p>
        </w:tc>
      </w:tr>
      <w:tr w:rsidR="006407AF" w14:paraId="1A48FAF8"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47AC1CA" w14:textId="77777777" w:rsidR="006407AF" w:rsidRDefault="006407AF">
            <w:pPr>
              <w:pStyle w:val="TAC"/>
            </w:pPr>
            <w:proofErr w:type="spellStart"/>
            <w:r>
              <w:t>CA_n</w:t>
            </w:r>
            <w:proofErr w:type="spellEnd"/>
            <w:r>
              <w:rPr>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4692E49" w14:textId="77777777" w:rsidR="006407AF" w:rsidRDefault="006407AF">
            <w:pPr>
              <w:pStyle w:val="TAC"/>
            </w:pPr>
            <w:r>
              <w:rPr>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hideMark/>
          </w:tcPr>
          <w:p w14:paraId="4221806F" w14:textId="77777777" w:rsidR="006407AF" w:rsidRDefault="006407AF">
            <w:pPr>
              <w:pStyle w:val="TAC"/>
              <w:rPr>
                <w:lang w:val="en-US" w:eastAsia="zh-CN"/>
              </w:rPr>
            </w:pPr>
            <w:r>
              <w:rPr>
                <w:lang w:val="en-US" w:eastAsia="zh-CN"/>
              </w:rPr>
              <w:t>No</w:t>
            </w:r>
          </w:p>
        </w:tc>
      </w:tr>
      <w:tr w:rsidR="006407AF" w14:paraId="13947D08"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CD0AAFF" w14:textId="77777777" w:rsidR="006407AF" w:rsidRDefault="006407AF">
            <w:pPr>
              <w:pStyle w:val="TAC"/>
            </w:pPr>
            <w:proofErr w:type="spellStart"/>
            <w:r>
              <w:t>CA_n</w:t>
            </w:r>
            <w:proofErr w:type="spellEnd"/>
            <w:r>
              <w:rPr>
                <w:lang w:val="en-US" w:eastAsia="zh-CN"/>
              </w:rPr>
              <w:t>1</w:t>
            </w:r>
            <w:r>
              <w:t>-n7</w:t>
            </w:r>
            <w:r>
              <w:rPr>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C3CED99" w14:textId="77777777" w:rsidR="006407AF" w:rsidRDefault="006407AF">
            <w:pPr>
              <w:pStyle w:val="TAC"/>
              <w:rPr>
                <w:lang w:val="en-US" w:eastAsia="zh-CN"/>
              </w:rPr>
            </w:pPr>
            <w:r>
              <w:rPr>
                <w:lang w:val="en-US" w:eastAsia="zh-CN"/>
              </w:rPr>
              <w:t>n1</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7873F53F" w14:textId="77777777" w:rsidR="006407AF" w:rsidRDefault="006407AF">
            <w:pPr>
              <w:pStyle w:val="TAC"/>
              <w:rPr>
                <w:lang w:val="en-US" w:eastAsia="zh-CN"/>
              </w:rPr>
            </w:pPr>
            <w:r>
              <w:rPr>
                <w:lang w:val="en-US" w:eastAsia="zh-CN"/>
              </w:rPr>
              <w:t>No</w:t>
            </w:r>
          </w:p>
        </w:tc>
      </w:tr>
      <w:tr w:rsidR="006407AF" w14:paraId="17D3D88E"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28D5B39" w14:textId="77777777" w:rsidR="006407AF" w:rsidRDefault="006407AF">
            <w:pPr>
              <w:pStyle w:val="TAC"/>
            </w:pPr>
            <w:proofErr w:type="spellStart"/>
            <w:r>
              <w:t>CA_n</w:t>
            </w:r>
            <w:proofErr w:type="spellEnd"/>
            <w:r>
              <w:rPr>
                <w:lang w:val="en-US" w:eastAsia="zh-CN"/>
              </w:rPr>
              <w:t>1</w:t>
            </w:r>
            <w:r>
              <w:t>-n7</w:t>
            </w:r>
            <w:r>
              <w:rPr>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3F15FD7" w14:textId="77777777" w:rsidR="006407AF" w:rsidRDefault="006407AF">
            <w:pPr>
              <w:pStyle w:val="TAC"/>
              <w:rPr>
                <w:lang w:val="en-US" w:eastAsia="zh-CN"/>
              </w:rPr>
            </w:pPr>
            <w:r>
              <w:rPr>
                <w:lang w:val="en-US" w:eastAsia="zh-CN"/>
              </w:rPr>
              <w:t>n1</w:t>
            </w:r>
            <w:r>
              <w:t>,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1DF6958C" w14:textId="77777777" w:rsidR="006407AF" w:rsidRDefault="006407AF">
            <w:pPr>
              <w:pStyle w:val="TAC"/>
              <w:rPr>
                <w:lang w:val="en-US" w:eastAsia="zh-CN"/>
              </w:rPr>
            </w:pPr>
            <w:r>
              <w:rPr>
                <w:lang w:val="en-US" w:eastAsia="zh-CN"/>
              </w:rPr>
              <w:t>No</w:t>
            </w:r>
          </w:p>
        </w:tc>
      </w:tr>
      <w:tr w:rsidR="006407AF" w14:paraId="21B3A84C"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35277802" w14:textId="77777777" w:rsidR="006407AF" w:rsidRDefault="006407AF">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hideMark/>
          </w:tcPr>
          <w:p w14:paraId="4633B5F3" w14:textId="77777777" w:rsidR="006407AF" w:rsidRDefault="006407AF">
            <w:pPr>
              <w:pStyle w:val="TAC"/>
              <w:rPr>
                <w:lang w:val="en-US" w:eastAsia="zh-CN"/>
              </w:rPr>
            </w:pPr>
            <w:r>
              <w:rPr>
                <w:rFonts w:cs="Arial"/>
                <w:color w:val="000000"/>
                <w:szCs w:val="18"/>
                <w:lang w:val="en-US"/>
              </w:rPr>
              <w:t>n1</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8D80138" w14:textId="77777777" w:rsidR="006407AF" w:rsidRDefault="006407AF">
            <w:pPr>
              <w:pStyle w:val="TAC"/>
              <w:rPr>
                <w:lang w:val="en-US" w:eastAsia="zh-CN"/>
              </w:rPr>
            </w:pPr>
          </w:p>
        </w:tc>
      </w:tr>
      <w:tr w:rsidR="006407AF" w14:paraId="54B922B8" w14:textId="77777777" w:rsidTr="006407A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44C351E" w14:textId="77777777" w:rsidR="006407AF" w:rsidRDefault="006407AF">
            <w:pPr>
              <w:pStyle w:val="TAC"/>
              <w:rPr>
                <w:lang w:val="en-US" w:eastAsia="zh-CN"/>
              </w:rPr>
            </w:pPr>
            <w:r>
              <w:rPr>
                <w:rFonts w:cs="Arial"/>
                <w:color w:val="000000"/>
                <w:szCs w:val="18"/>
                <w:lang w:val="en-US"/>
              </w:rPr>
              <w:t>CA_n1-n1</w:t>
            </w:r>
            <w:r>
              <w:rPr>
                <w:rFonts w:cs="Arial"/>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hideMark/>
          </w:tcPr>
          <w:p w14:paraId="7A9E7AA4" w14:textId="77777777" w:rsidR="006407AF" w:rsidRDefault="006407AF">
            <w:pPr>
              <w:pStyle w:val="TAC"/>
              <w:rPr>
                <w:lang w:val="en-US" w:eastAsia="zh-CN"/>
              </w:rPr>
            </w:pPr>
            <w:r>
              <w:rPr>
                <w:rFonts w:cs="Arial"/>
                <w:color w:val="000000"/>
                <w:szCs w:val="18"/>
                <w:lang w:val="en-US"/>
              </w:rPr>
              <w:t>n1</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CD3CF01" w14:textId="77777777" w:rsidR="006407AF" w:rsidRDefault="006407AF">
            <w:pPr>
              <w:pStyle w:val="TAC"/>
              <w:rPr>
                <w:lang w:val="en-US" w:eastAsia="zh-CN"/>
              </w:rPr>
            </w:pPr>
          </w:p>
        </w:tc>
      </w:tr>
      <w:tr w:rsidR="006407AF" w14:paraId="7D67F2F8"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D75C003" w14:textId="77777777" w:rsidR="006407AF" w:rsidRDefault="006407AF">
            <w:pPr>
              <w:pStyle w:val="TAC"/>
              <w:rPr>
                <w:lang w:val="en-US" w:eastAsia="zh-CN"/>
              </w:rPr>
            </w:pPr>
            <w:r>
              <w:rPr>
                <w:lang w:val="en-US"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14:paraId="095424C2" w14:textId="77777777" w:rsidR="006407AF" w:rsidRDefault="006407AF">
            <w:pPr>
              <w:pStyle w:val="TAC"/>
              <w:rPr>
                <w:lang w:val="en-US" w:eastAsia="zh-CN"/>
              </w:rPr>
            </w:pPr>
            <w:r>
              <w:rPr>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7C12EF01" w14:textId="77777777" w:rsidR="006407AF" w:rsidRDefault="006407AF">
            <w:pPr>
              <w:pStyle w:val="TAC"/>
              <w:rPr>
                <w:lang w:val="en-US" w:eastAsia="zh-CN"/>
              </w:rPr>
            </w:pPr>
          </w:p>
        </w:tc>
      </w:tr>
      <w:tr w:rsidR="006407AF" w14:paraId="148916B4"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7E10CCE" w14:textId="77777777" w:rsidR="006407AF" w:rsidRDefault="006407AF">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hideMark/>
          </w:tcPr>
          <w:p w14:paraId="2FB5064A" w14:textId="77777777" w:rsidR="006407AF" w:rsidRDefault="006407AF">
            <w:pPr>
              <w:pStyle w:val="TAC"/>
              <w:rPr>
                <w:lang w:val="en-US" w:eastAsia="zh-CN"/>
              </w:rPr>
            </w:pPr>
            <w:r>
              <w:rPr>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4EBF1B59" w14:textId="77777777" w:rsidR="006407AF" w:rsidRDefault="006407AF">
            <w:pPr>
              <w:pStyle w:val="TAC"/>
              <w:rPr>
                <w:lang w:val="en-US" w:eastAsia="zh-CN"/>
              </w:rPr>
            </w:pPr>
          </w:p>
        </w:tc>
      </w:tr>
      <w:tr w:rsidR="006407AF" w14:paraId="3F9F7F7C"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A38A40C" w14:textId="77777777" w:rsidR="006407AF" w:rsidRDefault="006407AF">
            <w:pPr>
              <w:pStyle w:val="TAC"/>
              <w:rPr>
                <w:lang w:val="en-US" w:eastAsia="zh-CN"/>
              </w:rPr>
            </w:pPr>
            <w:r>
              <w:rPr>
                <w:rFonts w:eastAsia="MS Mincho" w:cs="Arial"/>
                <w:bCs/>
                <w:szCs w:val="18"/>
                <w:lang w:val="en-US"/>
              </w:rPr>
              <w:t>CA_n2-n</w:t>
            </w:r>
            <w:r>
              <w:rPr>
                <w:rFonts w:cs="Arial"/>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19FA4417" w14:textId="77777777" w:rsidR="006407AF" w:rsidRDefault="006407AF">
            <w:pPr>
              <w:pStyle w:val="TAC"/>
              <w:rPr>
                <w:lang w:val="en-US" w:eastAsia="zh-CN"/>
              </w:rPr>
            </w:pPr>
            <w:r>
              <w:rPr>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3112F721" w14:textId="77777777" w:rsidR="006407AF" w:rsidRDefault="006407AF">
            <w:pPr>
              <w:pStyle w:val="TAC"/>
              <w:rPr>
                <w:lang w:val="en-US" w:eastAsia="zh-CN"/>
              </w:rPr>
            </w:pPr>
          </w:p>
        </w:tc>
      </w:tr>
      <w:tr w:rsidR="006407AF" w14:paraId="5BBE3B9D"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4EA915C" w14:textId="77777777" w:rsidR="006407AF" w:rsidRDefault="006407AF">
            <w:pPr>
              <w:pStyle w:val="TAC"/>
              <w:rPr>
                <w:lang w:val="en-US" w:eastAsia="zh-CN"/>
              </w:rPr>
            </w:pPr>
            <w:r>
              <w:rPr>
                <w:rFonts w:eastAsia="MS Mincho" w:cs="Arial"/>
                <w:bCs/>
                <w:szCs w:val="18"/>
                <w:lang w:val="en-US"/>
              </w:rPr>
              <w:t>CA_n2-n</w:t>
            </w:r>
            <w:r>
              <w:rPr>
                <w:rFonts w:cs="Arial"/>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15D7640B" w14:textId="77777777" w:rsidR="006407AF" w:rsidRDefault="006407AF">
            <w:pPr>
              <w:pStyle w:val="TAC"/>
              <w:rPr>
                <w:lang w:val="en-US" w:eastAsia="zh-CN"/>
              </w:rPr>
            </w:pPr>
            <w:r>
              <w:rPr>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0325C9E0" w14:textId="77777777" w:rsidR="006407AF" w:rsidRDefault="006407AF">
            <w:pPr>
              <w:pStyle w:val="TAC"/>
              <w:rPr>
                <w:lang w:val="en-US" w:eastAsia="zh-CN"/>
              </w:rPr>
            </w:pPr>
          </w:p>
        </w:tc>
      </w:tr>
      <w:tr w:rsidR="006407AF" w14:paraId="01B67401"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C01DA71" w14:textId="77777777" w:rsidR="006407AF" w:rsidRDefault="006407AF">
            <w:pPr>
              <w:pStyle w:val="TAC"/>
              <w:rPr>
                <w:lang w:val="en-US" w:eastAsia="zh-CN"/>
              </w:rPr>
            </w:pPr>
            <w:r>
              <w:rPr>
                <w:lang w:val="en-US" w:eastAsia="zh-CN"/>
              </w:rPr>
              <w:t>CA_n2-n29</w:t>
            </w:r>
          </w:p>
        </w:tc>
        <w:tc>
          <w:tcPr>
            <w:tcW w:w="2552" w:type="dxa"/>
            <w:tcBorders>
              <w:top w:val="single" w:sz="4" w:space="0" w:color="auto"/>
              <w:left w:val="single" w:sz="4" w:space="0" w:color="auto"/>
              <w:bottom w:val="single" w:sz="4" w:space="0" w:color="auto"/>
              <w:right w:val="single" w:sz="4" w:space="0" w:color="auto"/>
            </w:tcBorders>
            <w:hideMark/>
          </w:tcPr>
          <w:p w14:paraId="5E25FAD0" w14:textId="77777777" w:rsidR="006407AF" w:rsidRDefault="006407AF">
            <w:pPr>
              <w:pStyle w:val="TAC"/>
              <w:rPr>
                <w:lang w:val="en-US" w:eastAsia="zh-CN"/>
              </w:rPr>
            </w:pPr>
            <w:r>
              <w:rPr>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7213EEA0" w14:textId="77777777" w:rsidR="006407AF" w:rsidRDefault="006407AF">
            <w:pPr>
              <w:pStyle w:val="TAC"/>
              <w:rPr>
                <w:lang w:val="en-US" w:eastAsia="zh-CN"/>
              </w:rPr>
            </w:pPr>
          </w:p>
        </w:tc>
      </w:tr>
      <w:tr w:rsidR="006407AF" w14:paraId="4A3380A7"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F8CF1DA" w14:textId="77777777" w:rsidR="006407AF" w:rsidRDefault="006407AF">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hideMark/>
          </w:tcPr>
          <w:p w14:paraId="6D270778" w14:textId="77777777" w:rsidR="006407AF" w:rsidRDefault="006407AF">
            <w:pPr>
              <w:pStyle w:val="TAC"/>
              <w:rPr>
                <w:lang w:val="en-US" w:eastAsia="zh-CN"/>
              </w:rPr>
            </w:pPr>
            <w:r>
              <w:rPr>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0D567E2F" w14:textId="77777777" w:rsidR="006407AF" w:rsidRDefault="006407AF">
            <w:pPr>
              <w:pStyle w:val="TAC"/>
              <w:rPr>
                <w:lang w:val="en-US" w:eastAsia="zh-CN"/>
              </w:rPr>
            </w:pPr>
          </w:p>
        </w:tc>
      </w:tr>
      <w:tr w:rsidR="006407AF" w14:paraId="262C81A0"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34DB6D9F" w14:textId="77777777" w:rsidR="006407AF" w:rsidRDefault="006407AF">
            <w:pPr>
              <w:pStyle w:val="TAC"/>
              <w:rPr>
                <w:lang w:val="en-US" w:eastAsia="zh-CN"/>
              </w:rPr>
            </w:pPr>
            <w:r>
              <w:rPr>
                <w:lang w:val="en-US" w:eastAsia="zh-CN"/>
              </w:rPr>
              <w:t>CA_n2-n41</w:t>
            </w:r>
          </w:p>
        </w:tc>
        <w:tc>
          <w:tcPr>
            <w:tcW w:w="2552" w:type="dxa"/>
            <w:tcBorders>
              <w:top w:val="single" w:sz="4" w:space="0" w:color="auto"/>
              <w:left w:val="single" w:sz="4" w:space="0" w:color="auto"/>
              <w:bottom w:val="single" w:sz="4" w:space="0" w:color="auto"/>
              <w:right w:val="single" w:sz="4" w:space="0" w:color="auto"/>
            </w:tcBorders>
            <w:hideMark/>
          </w:tcPr>
          <w:p w14:paraId="61093644" w14:textId="77777777" w:rsidR="006407AF" w:rsidRDefault="006407AF">
            <w:pPr>
              <w:pStyle w:val="TAC"/>
              <w:rPr>
                <w:lang w:val="en-US" w:eastAsia="zh-CN"/>
              </w:rPr>
            </w:pPr>
            <w:r>
              <w:rPr>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3973AFD0" w14:textId="77777777" w:rsidR="006407AF" w:rsidRDefault="006407AF">
            <w:pPr>
              <w:pStyle w:val="TAC"/>
              <w:rPr>
                <w:lang w:val="en-US" w:eastAsia="zh-CN"/>
              </w:rPr>
            </w:pPr>
          </w:p>
        </w:tc>
      </w:tr>
      <w:tr w:rsidR="006407AF" w14:paraId="456E6B9D"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475A068" w14:textId="77777777" w:rsidR="006407AF" w:rsidRDefault="006407AF">
            <w:pPr>
              <w:pStyle w:val="TAC"/>
            </w:pPr>
            <w:r>
              <w:rPr>
                <w:lang w:val="en-US"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14:paraId="7F9781FB" w14:textId="77777777" w:rsidR="006407AF" w:rsidRDefault="006407AF">
            <w:pPr>
              <w:pStyle w:val="TAC"/>
              <w:rPr>
                <w:lang w:val="en-US" w:eastAsia="zh-CN"/>
              </w:rPr>
            </w:pPr>
            <w:r>
              <w:rPr>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72626FF8" w14:textId="77777777" w:rsidR="006407AF" w:rsidRDefault="006407AF">
            <w:pPr>
              <w:pStyle w:val="TAC"/>
              <w:rPr>
                <w:lang w:val="en-US" w:eastAsia="zh-CN"/>
              </w:rPr>
            </w:pPr>
          </w:p>
        </w:tc>
      </w:tr>
      <w:tr w:rsidR="006407AF" w14:paraId="1A77F2DE"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38233CE1" w14:textId="77777777" w:rsidR="006407AF" w:rsidRDefault="006407AF">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3AE34B38" w14:textId="77777777" w:rsidR="006407AF" w:rsidRDefault="006407AF">
            <w:pPr>
              <w:pStyle w:val="TAC"/>
              <w:rPr>
                <w:lang w:val="en-US" w:eastAsia="zh-CN"/>
              </w:rPr>
            </w:pPr>
            <w:r>
              <w:rPr>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3CC9881F" w14:textId="77777777" w:rsidR="006407AF" w:rsidRDefault="006407AF">
            <w:pPr>
              <w:pStyle w:val="TAC"/>
              <w:rPr>
                <w:lang w:val="en-US" w:eastAsia="zh-CN"/>
              </w:rPr>
            </w:pPr>
          </w:p>
        </w:tc>
      </w:tr>
      <w:tr w:rsidR="006407AF" w14:paraId="6B1785DB"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6ACEDD1" w14:textId="77777777" w:rsidR="006407AF" w:rsidRDefault="006407AF">
            <w:pPr>
              <w:pStyle w:val="TAC"/>
              <w:rPr>
                <w:lang w:val="en-US" w:eastAsia="ko-KR"/>
              </w:rPr>
            </w:pPr>
            <w:r>
              <w:rPr>
                <w:lang w:val="en-US" w:eastAsia="zh-CN"/>
              </w:rPr>
              <w:t>CA_n2-n71</w:t>
            </w:r>
          </w:p>
        </w:tc>
        <w:tc>
          <w:tcPr>
            <w:tcW w:w="2552" w:type="dxa"/>
            <w:tcBorders>
              <w:top w:val="single" w:sz="4" w:space="0" w:color="auto"/>
              <w:left w:val="single" w:sz="4" w:space="0" w:color="auto"/>
              <w:bottom w:val="single" w:sz="4" w:space="0" w:color="auto"/>
              <w:right w:val="single" w:sz="4" w:space="0" w:color="auto"/>
            </w:tcBorders>
            <w:hideMark/>
          </w:tcPr>
          <w:p w14:paraId="332C2320" w14:textId="77777777" w:rsidR="006407AF" w:rsidRDefault="006407AF">
            <w:pPr>
              <w:pStyle w:val="TAC"/>
              <w:rPr>
                <w:lang w:val="en-US" w:eastAsia="zh-CN"/>
              </w:rPr>
            </w:pPr>
            <w:r>
              <w:rPr>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3F4C3EF1" w14:textId="77777777" w:rsidR="006407AF" w:rsidRDefault="006407AF">
            <w:pPr>
              <w:pStyle w:val="TAC"/>
              <w:rPr>
                <w:lang w:val="en-US" w:eastAsia="zh-CN"/>
              </w:rPr>
            </w:pPr>
          </w:p>
        </w:tc>
      </w:tr>
      <w:tr w:rsidR="006407AF" w14:paraId="1BBA6F78"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0770864" w14:textId="77777777" w:rsidR="006407AF" w:rsidRDefault="006407AF">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hideMark/>
          </w:tcPr>
          <w:p w14:paraId="7189921B" w14:textId="77777777" w:rsidR="006407AF" w:rsidRDefault="006407AF">
            <w:pPr>
              <w:pStyle w:val="TAC"/>
              <w:rPr>
                <w:lang w:val="en-US" w:eastAsia="zh-CN"/>
              </w:rPr>
            </w:pPr>
            <w:r>
              <w:rPr>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5B71556" w14:textId="77777777" w:rsidR="006407AF" w:rsidRDefault="006407AF">
            <w:pPr>
              <w:pStyle w:val="TAC"/>
              <w:rPr>
                <w:lang w:val="en-US" w:eastAsia="zh-CN"/>
              </w:rPr>
            </w:pPr>
          </w:p>
        </w:tc>
      </w:tr>
      <w:tr w:rsidR="006407AF" w14:paraId="0638BE74"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A52FF4C" w14:textId="77777777" w:rsidR="006407AF" w:rsidRDefault="006407AF">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hideMark/>
          </w:tcPr>
          <w:p w14:paraId="3D18E2FF" w14:textId="77777777" w:rsidR="006407AF" w:rsidRDefault="006407AF">
            <w:pPr>
              <w:pStyle w:val="TAC"/>
              <w:rPr>
                <w:lang w:val="en-US" w:eastAsia="zh-CN"/>
              </w:rPr>
            </w:pPr>
            <w:r>
              <w:rPr>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7EC9290C" w14:textId="77777777" w:rsidR="006407AF" w:rsidRDefault="006407AF">
            <w:pPr>
              <w:pStyle w:val="TAC"/>
              <w:rPr>
                <w:lang w:val="en-US" w:eastAsia="zh-CN"/>
              </w:rPr>
            </w:pPr>
          </w:p>
        </w:tc>
      </w:tr>
      <w:tr w:rsidR="006407AF" w14:paraId="756B3901"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9EF1CD1" w14:textId="77777777" w:rsidR="006407AF" w:rsidRDefault="006407AF">
            <w:pPr>
              <w:pStyle w:val="TAC"/>
              <w:rPr>
                <w:lang w:val="en-US" w:eastAsia="zh-CN"/>
              </w:rPr>
            </w:pPr>
            <w:r>
              <w:rPr>
                <w:rFonts w:cs="Arial"/>
                <w:szCs w:val="18"/>
                <w:lang w:val="en-US" w:eastAsia="zh-CN"/>
              </w:rPr>
              <w:t>CA_n3-n5</w:t>
            </w:r>
          </w:p>
        </w:tc>
        <w:tc>
          <w:tcPr>
            <w:tcW w:w="2552" w:type="dxa"/>
            <w:tcBorders>
              <w:top w:val="single" w:sz="4" w:space="0" w:color="auto"/>
              <w:left w:val="single" w:sz="4" w:space="0" w:color="auto"/>
              <w:bottom w:val="single" w:sz="4" w:space="0" w:color="auto"/>
              <w:right w:val="single" w:sz="4" w:space="0" w:color="auto"/>
            </w:tcBorders>
            <w:hideMark/>
          </w:tcPr>
          <w:p w14:paraId="75314C00" w14:textId="77777777" w:rsidR="006407AF" w:rsidRDefault="006407AF">
            <w:pPr>
              <w:pStyle w:val="TAC"/>
              <w:rPr>
                <w:lang w:val="en-US" w:eastAsia="zh-CN"/>
              </w:rPr>
            </w:pPr>
            <w:r>
              <w:rPr>
                <w:rFonts w:cs="Arial"/>
                <w:szCs w:val="18"/>
                <w:lang w:val="en-US" w:eastAsia="zh-CN"/>
              </w:rPr>
              <w:t>n3, n5</w:t>
            </w:r>
          </w:p>
        </w:tc>
        <w:tc>
          <w:tcPr>
            <w:tcW w:w="2552" w:type="dxa"/>
            <w:tcBorders>
              <w:top w:val="single" w:sz="4" w:space="0" w:color="auto"/>
              <w:left w:val="single" w:sz="4" w:space="0" w:color="auto"/>
              <w:bottom w:val="single" w:sz="4" w:space="0" w:color="auto"/>
              <w:right w:val="single" w:sz="4" w:space="0" w:color="auto"/>
            </w:tcBorders>
          </w:tcPr>
          <w:p w14:paraId="7F3D802D" w14:textId="77777777" w:rsidR="006407AF" w:rsidRDefault="006407AF">
            <w:pPr>
              <w:pStyle w:val="TAC"/>
              <w:rPr>
                <w:lang w:val="en-US" w:eastAsia="zh-CN"/>
              </w:rPr>
            </w:pPr>
          </w:p>
        </w:tc>
      </w:tr>
      <w:tr w:rsidR="006407AF" w14:paraId="7A419398"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D76C28A" w14:textId="77777777" w:rsidR="006407AF" w:rsidRDefault="006407AF">
            <w:pPr>
              <w:pStyle w:val="TAC"/>
              <w:rPr>
                <w:rFonts w:cs="Arial"/>
                <w:bCs/>
                <w:szCs w:val="18"/>
                <w:lang w:val="en-US"/>
              </w:rPr>
            </w:pPr>
            <w:r>
              <w:rPr>
                <w:lang w:val="en-US" w:eastAsia="zh-CN"/>
              </w:rPr>
              <w:t>CA_n3-n7</w:t>
            </w:r>
          </w:p>
        </w:tc>
        <w:tc>
          <w:tcPr>
            <w:tcW w:w="2552" w:type="dxa"/>
            <w:tcBorders>
              <w:top w:val="single" w:sz="4" w:space="0" w:color="auto"/>
              <w:left w:val="single" w:sz="4" w:space="0" w:color="auto"/>
              <w:bottom w:val="single" w:sz="4" w:space="0" w:color="auto"/>
              <w:right w:val="single" w:sz="4" w:space="0" w:color="auto"/>
            </w:tcBorders>
            <w:hideMark/>
          </w:tcPr>
          <w:p w14:paraId="4012069E" w14:textId="77777777" w:rsidR="006407AF" w:rsidRDefault="006407AF">
            <w:pPr>
              <w:pStyle w:val="TAC"/>
              <w:rPr>
                <w:lang w:val="en-US" w:eastAsia="zh-CN"/>
              </w:rPr>
            </w:pPr>
            <w:r>
              <w:rPr>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0E94B71D" w14:textId="77777777" w:rsidR="006407AF" w:rsidRDefault="006407AF">
            <w:pPr>
              <w:pStyle w:val="TAC"/>
              <w:rPr>
                <w:lang w:val="en-US" w:eastAsia="zh-CN"/>
              </w:rPr>
            </w:pPr>
          </w:p>
        </w:tc>
      </w:tr>
      <w:tr w:rsidR="006407AF" w14:paraId="2D1FE6EC"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0C83A09" w14:textId="77777777" w:rsidR="006407AF" w:rsidRDefault="006407AF">
            <w:pPr>
              <w:pStyle w:val="TAC"/>
            </w:pPr>
            <w:r>
              <w:rPr>
                <w:lang w:val="en-US"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14:paraId="5C674302" w14:textId="77777777" w:rsidR="006407AF" w:rsidRDefault="006407AF">
            <w:pPr>
              <w:pStyle w:val="TAC"/>
              <w:rPr>
                <w:lang w:val="en-US" w:eastAsia="zh-CN"/>
              </w:rPr>
            </w:pPr>
            <w:r>
              <w:rPr>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00829878" w14:textId="77777777" w:rsidR="006407AF" w:rsidRDefault="006407AF">
            <w:pPr>
              <w:pStyle w:val="TAC"/>
              <w:rPr>
                <w:lang w:val="en-US" w:eastAsia="zh-CN"/>
              </w:rPr>
            </w:pPr>
          </w:p>
        </w:tc>
      </w:tr>
      <w:tr w:rsidR="006407AF" w14:paraId="7A9071CE"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3BEAAF79" w14:textId="77777777" w:rsidR="006407AF" w:rsidRDefault="006407AF">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hideMark/>
          </w:tcPr>
          <w:p w14:paraId="355A7BBA" w14:textId="77777777" w:rsidR="006407AF" w:rsidRDefault="006407AF">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6B496ABB" w14:textId="77777777" w:rsidR="006407AF" w:rsidRDefault="006407AF">
            <w:pPr>
              <w:pStyle w:val="TAC"/>
              <w:rPr>
                <w:lang w:val="en-US" w:eastAsia="zh-CN"/>
              </w:rPr>
            </w:pPr>
          </w:p>
        </w:tc>
      </w:tr>
      <w:tr w:rsidR="006407AF" w14:paraId="6F518E67" w14:textId="77777777" w:rsidTr="006407A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126ADF01" w14:textId="77777777" w:rsidR="006407AF" w:rsidRDefault="006407AF">
            <w:pPr>
              <w:pStyle w:val="TAC"/>
              <w:rPr>
                <w:lang w:val="en-US" w:eastAsia="zh-CN"/>
              </w:rPr>
            </w:pPr>
            <w:r>
              <w:rPr>
                <w:bCs/>
                <w:lang w:eastAsia="zh-CN"/>
              </w:rPr>
              <w:t>CA</w:t>
            </w:r>
            <w:r>
              <w:rPr>
                <w:bCs/>
              </w:rPr>
              <w:t>_</w:t>
            </w:r>
            <w:r>
              <w:rPr>
                <w:bCs/>
                <w:lang w:val="en-US" w:eastAsia="zh-CN"/>
              </w:rPr>
              <w:t>n3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28F9E3E2" w14:textId="77777777" w:rsidR="006407AF" w:rsidRDefault="006407AF">
            <w:pPr>
              <w:pStyle w:val="TAC"/>
              <w:rPr>
                <w:lang w:val="en-US" w:eastAsia="zh-CN"/>
              </w:rPr>
            </w:pPr>
            <w:r>
              <w:rPr>
                <w:bCs/>
                <w:lang w:val="en-US" w:eastAsia="zh-CN"/>
              </w:rPr>
              <w:t>n3, n20</w:t>
            </w:r>
          </w:p>
        </w:tc>
        <w:tc>
          <w:tcPr>
            <w:tcW w:w="2552" w:type="dxa"/>
            <w:tcBorders>
              <w:top w:val="single" w:sz="4" w:space="0" w:color="auto"/>
              <w:left w:val="single" w:sz="4" w:space="0" w:color="auto"/>
              <w:bottom w:val="single" w:sz="4" w:space="0" w:color="auto"/>
              <w:right w:val="single" w:sz="4" w:space="0" w:color="auto"/>
            </w:tcBorders>
          </w:tcPr>
          <w:p w14:paraId="15A829A0" w14:textId="77777777" w:rsidR="006407AF" w:rsidRDefault="006407AF">
            <w:pPr>
              <w:pStyle w:val="TAC"/>
              <w:rPr>
                <w:lang w:val="en-US" w:eastAsia="zh-CN"/>
              </w:rPr>
            </w:pPr>
          </w:p>
        </w:tc>
      </w:tr>
      <w:tr w:rsidR="006407AF" w14:paraId="4D86AB8B"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6D0F6DC" w14:textId="77777777" w:rsidR="006407AF" w:rsidRDefault="006407AF">
            <w:pPr>
              <w:pStyle w:val="TAC"/>
              <w:rPr>
                <w:lang w:val="en-US" w:eastAsia="zh-CN"/>
              </w:rPr>
            </w:pPr>
            <w:r>
              <w:rPr>
                <w:lang w:val="en-US" w:eastAsia="zh-CN"/>
              </w:rPr>
              <w:t>CA_n3-n26</w:t>
            </w:r>
          </w:p>
        </w:tc>
        <w:tc>
          <w:tcPr>
            <w:tcW w:w="2552" w:type="dxa"/>
            <w:tcBorders>
              <w:top w:val="single" w:sz="4" w:space="0" w:color="auto"/>
              <w:left w:val="single" w:sz="4" w:space="0" w:color="auto"/>
              <w:bottom w:val="single" w:sz="4" w:space="0" w:color="auto"/>
              <w:right w:val="single" w:sz="4" w:space="0" w:color="auto"/>
            </w:tcBorders>
            <w:hideMark/>
          </w:tcPr>
          <w:p w14:paraId="399B3010" w14:textId="77777777" w:rsidR="006407AF" w:rsidRDefault="006407AF">
            <w:pPr>
              <w:pStyle w:val="TAC"/>
              <w:rPr>
                <w:lang w:val="en-US" w:eastAsia="zh-CN"/>
              </w:rPr>
            </w:pPr>
            <w:r>
              <w:rPr>
                <w:bCs/>
                <w:lang w:val="en-US" w:eastAsia="zh-CN"/>
              </w:rPr>
              <w:t>n3, n26</w:t>
            </w:r>
          </w:p>
        </w:tc>
        <w:tc>
          <w:tcPr>
            <w:tcW w:w="2552" w:type="dxa"/>
            <w:tcBorders>
              <w:top w:val="single" w:sz="4" w:space="0" w:color="auto"/>
              <w:left w:val="single" w:sz="4" w:space="0" w:color="auto"/>
              <w:bottom w:val="single" w:sz="4" w:space="0" w:color="auto"/>
              <w:right w:val="single" w:sz="4" w:space="0" w:color="auto"/>
            </w:tcBorders>
          </w:tcPr>
          <w:p w14:paraId="118F9CFF" w14:textId="77777777" w:rsidR="006407AF" w:rsidRDefault="006407AF">
            <w:pPr>
              <w:pStyle w:val="TAC"/>
              <w:rPr>
                <w:lang w:val="en-US" w:eastAsia="zh-CN"/>
              </w:rPr>
            </w:pPr>
          </w:p>
        </w:tc>
      </w:tr>
      <w:tr w:rsidR="006407AF" w14:paraId="036B22E9"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26FC338" w14:textId="77777777" w:rsidR="006407AF" w:rsidRDefault="006407AF">
            <w:pPr>
              <w:pStyle w:val="TAC"/>
            </w:pPr>
            <w:r>
              <w:rPr>
                <w:lang w:val="en-US"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14:paraId="54A11F5F" w14:textId="77777777" w:rsidR="006407AF" w:rsidRDefault="006407AF">
            <w:pPr>
              <w:pStyle w:val="TAC"/>
              <w:rPr>
                <w:lang w:val="en-US" w:eastAsia="zh-CN"/>
              </w:rPr>
            </w:pPr>
            <w:r>
              <w:rPr>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443D6C28" w14:textId="77777777" w:rsidR="006407AF" w:rsidRDefault="006407AF">
            <w:pPr>
              <w:pStyle w:val="TAC"/>
              <w:rPr>
                <w:lang w:val="en-US" w:eastAsia="zh-CN"/>
              </w:rPr>
            </w:pPr>
          </w:p>
        </w:tc>
      </w:tr>
      <w:tr w:rsidR="006407AF" w14:paraId="29355ED8"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026F918" w14:textId="77777777" w:rsidR="006407AF" w:rsidRDefault="006407AF">
            <w:pPr>
              <w:pStyle w:val="TAC"/>
            </w:pPr>
            <w:r>
              <w:t>CA_</w:t>
            </w:r>
            <w:r>
              <w:rPr>
                <w:lang w:eastAsia="zh-CN"/>
              </w:rPr>
              <w:t>n3</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22EED41" w14:textId="77777777" w:rsidR="006407AF" w:rsidRDefault="006407AF">
            <w:pPr>
              <w:pStyle w:val="TAC"/>
              <w:rPr>
                <w:lang w:val="en-US" w:eastAsia="zh-CN"/>
              </w:rPr>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tcPr>
          <w:p w14:paraId="4D50A0CB" w14:textId="77777777" w:rsidR="006407AF" w:rsidRDefault="006407AF">
            <w:pPr>
              <w:pStyle w:val="TAC"/>
              <w:rPr>
                <w:lang w:val="en-US" w:eastAsia="zh-CN"/>
              </w:rPr>
            </w:pPr>
          </w:p>
        </w:tc>
      </w:tr>
      <w:tr w:rsidR="006407AF" w14:paraId="7A02C0D1"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F8448CD" w14:textId="77777777" w:rsidR="006407AF" w:rsidRDefault="006407AF">
            <w:pPr>
              <w:pStyle w:val="TAC"/>
              <w:rPr>
                <w:lang w:val="en-US" w:eastAsia="zh-CN"/>
              </w:rPr>
            </w:pPr>
            <w:r>
              <w:t>CA_</w:t>
            </w:r>
            <w:r>
              <w:rPr>
                <w:lang w:eastAsia="zh-CN"/>
              </w:rPr>
              <w:t>n3</w:t>
            </w:r>
            <w:r>
              <w:rPr>
                <w:lang w:eastAsia="ja-JP"/>
              </w:rPr>
              <w:t>-</w:t>
            </w:r>
            <w:r>
              <w:rPr>
                <w:lang w:eastAsia="zh-CN"/>
              </w:rPr>
              <w:t>n</w:t>
            </w:r>
            <w:r>
              <w:rPr>
                <w:lang w:val="en-US" w:eastAsia="zh-CN"/>
              </w:rPr>
              <w:t>3</w:t>
            </w:r>
            <w:r>
              <w:rPr>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0E9D37E" w14:textId="77777777" w:rsidR="006407AF" w:rsidRDefault="006407AF">
            <w:pPr>
              <w:pStyle w:val="TAC"/>
              <w:rPr>
                <w:lang w:val="en-US" w:eastAsia="zh-CN"/>
              </w:rPr>
            </w:pPr>
            <w:r>
              <w:rPr>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7563355A" w14:textId="77777777" w:rsidR="006407AF" w:rsidRDefault="006407AF">
            <w:pPr>
              <w:pStyle w:val="TAC"/>
              <w:rPr>
                <w:lang w:val="en-US" w:eastAsia="zh-CN"/>
              </w:rPr>
            </w:pPr>
          </w:p>
        </w:tc>
      </w:tr>
      <w:tr w:rsidR="006407AF" w14:paraId="0E18BB29"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6AC0D55" w14:textId="77777777" w:rsidR="006407AF" w:rsidRDefault="006407AF">
            <w:pPr>
              <w:pStyle w:val="TAC"/>
              <w:rPr>
                <w:lang w:val="en-US"/>
              </w:rPr>
            </w:pPr>
            <w:proofErr w:type="spellStart"/>
            <w:r>
              <w:t>CA_n</w:t>
            </w:r>
            <w:proofErr w:type="spellEnd"/>
            <w:r>
              <w:rPr>
                <w:lang w:val="en-US" w:eastAsia="zh-CN"/>
              </w:rPr>
              <w:t>3</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1885604" w14:textId="77777777" w:rsidR="006407AF" w:rsidRDefault="006407AF">
            <w:pPr>
              <w:pStyle w:val="TAC"/>
              <w:rPr>
                <w:lang w:val="en-US" w:eastAsia="zh-CN"/>
              </w:rPr>
            </w:pPr>
            <w:r>
              <w:rPr>
                <w:lang w:val="en-US" w:eastAsia="zh-CN"/>
              </w:rPr>
              <w:t>n3, n40</w:t>
            </w:r>
          </w:p>
        </w:tc>
        <w:tc>
          <w:tcPr>
            <w:tcW w:w="2552" w:type="dxa"/>
            <w:tcBorders>
              <w:top w:val="single" w:sz="4" w:space="0" w:color="auto"/>
              <w:left w:val="single" w:sz="4" w:space="0" w:color="auto"/>
              <w:bottom w:val="single" w:sz="4" w:space="0" w:color="auto"/>
              <w:right w:val="single" w:sz="4" w:space="0" w:color="auto"/>
            </w:tcBorders>
            <w:hideMark/>
          </w:tcPr>
          <w:p w14:paraId="06588CA8" w14:textId="77777777" w:rsidR="006407AF" w:rsidRDefault="006407AF">
            <w:pPr>
              <w:pStyle w:val="TAC"/>
              <w:rPr>
                <w:lang w:val="en-US" w:eastAsia="zh-CN"/>
              </w:rPr>
            </w:pPr>
            <w:r>
              <w:rPr>
                <w:lang w:val="en-US" w:eastAsia="zh-CN"/>
              </w:rPr>
              <w:t>No</w:t>
            </w:r>
          </w:p>
        </w:tc>
      </w:tr>
      <w:tr w:rsidR="006407AF" w14:paraId="204F5E31"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5D0DB39" w14:textId="77777777" w:rsidR="006407AF" w:rsidRDefault="006407AF">
            <w:pPr>
              <w:pStyle w:val="TAC"/>
            </w:pPr>
            <w:proofErr w:type="spellStart"/>
            <w:r>
              <w:t>CA_n</w:t>
            </w:r>
            <w:proofErr w:type="spellEnd"/>
            <w:r>
              <w:rPr>
                <w:lang w:val="en-US" w:eastAsia="zh-CN"/>
              </w:rPr>
              <w:t>3</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87716EA" w14:textId="77777777" w:rsidR="006407AF" w:rsidRDefault="006407AF">
            <w:pPr>
              <w:pStyle w:val="TAC"/>
              <w:rPr>
                <w:lang w:val="en-US" w:eastAsia="zh-CN"/>
              </w:rPr>
            </w:pPr>
            <w:r>
              <w:rPr>
                <w:lang w:val="en-US" w:eastAsia="zh-CN"/>
              </w:rPr>
              <w:t>n3, n41</w:t>
            </w:r>
          </w:p>
        </w:tc>
        <w:tc>
          <w:tcPr>
            <w:tcW w:w="2552" w:type="dxa"/>
            <w:tcBorders>
              <w:top w:val="single" w:sz="4" w:space="0" w:color="auto"/>
              <w:left w:val="single" w:sz="4" w:space="0" w:color="auto"/>
              <w:bottom w:val="single" w:sz="4" w:space="0" w:color="auto"/>
              <w:right w:val="single" w:sz="4" w:space="0" w:color="auto"/>
            </w:tcBorders>
            <w:hideMark/>
          </w:tcPr>
          <w:p w14:paraId="2BB6D67E" w14:textId="77777777" w:rsidR="006407AF" w:rsidRDefault="006407AF">
            <w:pPr>
              <w:pStyle w:val="TAC"/>
              <w:rPr>
                <w:lang w:val="en-US" w:eastAsia="zh-CN"/>
              </w:rPr>
            </w:pPr>
            <w:r>
              <w:rPr>
                <w:lang w:val="en-US" w:eastAsia="zh-CN"/>
              </w:rPr>
              <w:t>No</w:t>
            </w:r>
          </w:p>
        </w:tc>
      </w:tr>
      <w:tr w:rsidR="006407AF" w14:paraId="3B50D9D2"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FDD3D0B" w14:textId="77777777" w:rsidR="006407AF" w:rsidRDefault="006407AF">
            <w:pPr>
              <w:pStyle w:val="TAC"/>
              <w:rPr>
                <w:lang w:val="en-US" w:eastAsia="zh-CN"/>
              </w:rPr>
            </w:pPr>
            <w:r>
              <w:t>CA_n3-n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hideMark/>
          </w:tcPr>
          <w:p w14:paraId="057B8E2A" w14:textId="77777777" w:rsidR="006407AF" w:rsidRDefault="006407AF">
            <w:pPr>
              <w:pStyle w:val="TAC"/>
              <w:rPr>
                <w:lang w:val="en-US" w:eastAsia="zh-CN"/>
              </w:rPr>
            </w:pPr>
            <w:r>
              <w:t>n3, 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70099974" w14:textId="77777777" w:rsidR="006407AF" w:rsidRDefault="006407AF">
            <w:pPr>
              <w:pStyle w:val="TAC"/>
              <w:rPr>
                <w:lang w:eastAsia="zh-CN"/>
              </w:rPr>
            </w:pPr>
          </w:p>
        </w:tc>
      </w:tr>
      <w:tr w:rsidR="006407AF" w14:paraId="47B37E5C"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7C12FAC" w14:textId="77777777" w:rsidR="006407AF" w:rsidRDefault="006407AF">
            <w:pPr>
              <w:pStyle w:val="TAC"/>
            </w:pPr>
            <w:r>
              <w:rPr>
                <w:lang w:val="en-US" w:eastAsia="zh-CN"/>
              </w:rPr>
              <w:t>CA_n3-n74</w:t>
            </w:r>
          </w:p>
        </w:tc>
        <w:tc>
          <w:tcPr>
            <w:tcW w:w="2552" w:type="dxa"/>
            <w:tcBorders>
              <w:top w:val="single" w:sz="4" w:space="0" w:color="auto"/>
              <w:left w:val="single" w:sz="4" w:space="0" w:color="auto"/>
              <w:bottom w:val="single" w:sz="4" w:space="0" w:color="auto"/>
              <w:right w:val="single" w:sz="4" w:space="0" w:color="auto"/>
            </w:tcBorders>
            <w:hideMark/>
          </w:tcPr>
          <w:p w14:paraId="394E9FEB" w14:textId="77777777" w:rsidR="006407AF" w:rsidRDefault="006407AF">
            <w:pPr>
              <w:pStyle w:val="TAC"/>
            </w:pPr>
            <w:r>
              <w:rPr>
                <w:lang w:val="en-US" w:eastAsia="zh-CN"/>
              </w:rPr>
              <w:t>n3, n74</w:t>
            </w:r>
          </w:p>
        </w:tc>
        <w:tc>
          <w:tcPr>
            <w:tcW w:w="2552" w:type="dxa"/>
            <w:tcBorders>
              <w:top w:val="single" w:sz="4" w:space="0" w:color="auto"/>
              <w:left w:val="single" w:sz="4" w:space="0" w:color="auto"/>
              <w:bottom w:val="single" w:sz="4" w:space="0" w:color="auto"/>
              <w:right w:val="single" w:sz="4" w:space="0" w:color="auto"/>
            </w:tcBorders>
          </w:tcPr>
          <w:p w14:paraId="1859CA53" w14:textId="77777777" w:rsidR="006407AF" w:rsidRDefault="006407AF">
            <w:pPr>
              <w:pStyle w:val="TAC"/>
              <w:rPr>
                <w:lang w:eastAsia="zh-CN"/>
              </w:rPr>
            </w:pPr>
          </w:p>
        </w:tc>
      </w:tr>
      <w:tr w:rsidR="006407AF" w14:paraId="7E569358"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C036FB4" w14:textId="77777777" w:rsidR="006407AF" w:rsidRDefault="006407AF">
            <w:pPr>
              <w:pStyle w:val="TAC"/>
            </w:pPr>
            <w:r>
              <w:rPr>
                <w:lang w:val="en-US" w:eastAsia="zh-CN"/>
              </w:rPr>
              <w:t>CA_n3-n75</w:t>
            </w:r>
          </w:p>
        </w:tc>
        <w:tc>
          <w:tcPr>
            <w:tcW w:w="2552" w:type="dxa"/>
            <w:tcBorders>
              <w:top w:val="single" w:sz="4" w:space="0" w:color="auto"/>
              <w:left w:val="single" w:sz="4" w:space="0" w:color="auto"/>
              <w:bottom w:val="single" w:sz="4" w:space="0" w:color="auto"/>
              <w:right w:val="single" w:sz="4" w:space="0" w:color="auto"/>
            </w:tcBorders>
            <w:hideMark/>
          </w:tcPr>
          <w:p w14:paraId="3AE135E4" w14:textId="77777777" w:rsidR="006407AF" w:rsidRDefault="006407AF">
            <w:pPr>
              <w:pStyle w:val="TAC"/>
            </w:pPr>
            <w:r>
              <w:rPr>
                <w:lang w:val="en-US" w:eastAsia="zh-CN"/>
              </w:rPr>
              <w:t>n3, n75</w:t>
            </w:r>
          </w:p>
        </w:tc>
        <w:tc>
          <w:tcPr>
            <w:tcW w:w="2552" w:type="dxa"/>
            <w:tcBorders>
              <w:top w:val="single" w:sz="4" w:space="0" w:color="auto"/>
              <w:left w:val="single" w:sz="4" w:space="0" w:color="auto"/>
              <w:bottom w:val="single" w:sz="4" w:space="0" w:color="auto"/>
              <w:right w:val="single" w:sz="4" w:space="0" w:color="auto"/>
            </w:tcBorders>
          </w:tcPr>
          <w:p w14:paraId="6CDD3C13" w14:textId="77777777" w:rsidR="006407AF" w:rsidRDefault="006407AF">
            <w:pPr>
              <w:pStyle w:val="TAC"/>
              <w:rPr>
                <w:lang w:eastAsia="zh-CN"/>
              </w:rPr>
            </w:pPr>
          </w:p>
        </w:tc>
      </w:tr>
      <w:tr w:rsidR="006407AF" w14:paraId="2C569E96"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A5F8D47" w14:textId="77777777" w:rsidR="006407AF" w:rsidRDefault="006407AF">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EBBD5CE" w14:textId="77777777" w:rsidR="006407AF" w:rsidRDefault="006407AF">
            <w:pPr>
              <w:pStyle w:val="TAC"/>
            </w:pPr>
            <w:r>
              <w:t>n3, n77</w:t>
            </w:r>
          </w:p>
        </w:tc>
        <w:tc>
          <w:tcPr>
            <w:tcW w:w="2552" w:type="dxa"/>
            <w:tcBorders>
              <w:top w:val="single" w:sz="4" w:space="0" w:color="auto"/>
              <w:left w:val="single" w:sz="4" w:space="0" w:color="auto"/>
              <w:bottom w:val="single" w:sz="4" w:space="0" w:color="auto"/>
              <w:right w:val="single" w:sz="4" w:space="0" w:color="auto"/>
            </w:tcBorders>
            <w:hideMark/>
          </w:tcPr>
          <w:p w14:paraId="270600BA" w14:textId="77777777" w:rsidR="006407AF" w:rsidRDefault="006407AF">
            <w:pPr>
              <w:pStyle w:val="TAC"/>
            </w:pPr>
            <w:r>
              <w:rPr>
                <w:lang w:eastAsia="zh-CN"/>
              </w:rPr>
              <w:t>No</w:t>
            </w:r>
          </w:p>
        </w:tc>
      </w:tr>
      <w:tr w:rsidR="006407AF" w14:paraId="2C6DBE52"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20EB11E" w14:textId="77777777" w:rsidR="006407AF" w:rsidRDefault="006407AF">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8AD9075" w14:textId="77777777" w:rsidR="006407AF" w:rsidRDefault="006407AF">
            <w:pPr>
              <w:pStyle w:val="TAC"/>
            </w:pPr>
            <w:r>
              <w:t>n3, n78</w:t>
            </w:r>
          </w:p>
        </w:tc>
        <w:tc>
          <w:tcPr>
            <w:tcW w:w="2552" w:type="dxa"/>
            <w:tcBorders>
              <w:top w:val="single" w:sz="4" w:space="0" w:color="auto"/>
              <w:left w:val="single" w:sz="4" w:space="0" w:color="auto"/>
              <w:bottom w:val="single" w:sz="4" w:space="0" w:color="auto"/>
              <w:right w:val="single" w:sz="4" w:space="0" w:color="auto"/>
            </w:tcBorders>
            <w:hideMark/>
          </w:tcPr>
          <w:p w14:paraId="158BBA10" w14:textId="77777777" w:rsidR="006407AF" w:rsidRDefault="006407AF">
            <w:pPr>
              <w:pStyle w:val="TAC"/>
            </w:pPr>
            <w:r>
              <w:rPr>
                <w:lang w:eastAsia="zh-CN"/>
              </w:rPr>
              <w:t>No</w:t>
            </w:r>
          </w:p>
        </w:tc>
      </w:tr>
      <w:tr w:rsidR="006407AF" w14:paraId="179D9BD7"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92B26B6" w14:textId="77777777" w:rsidR="006407AF" w:rsidRDefault="006407AF">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778BC34" w14:textId="77777777" w:rsidR="006407AF" w:rsidRDefault="006407AF">
            <w:pPr>
              <w:pStyle w:val="TAC"/>
            </w:pPr>
            <w:r>
              <w:t>n3, n79</w:t>
            </w:r>
          </w:p>
        </w:tc>
        <w:tc>
          <w:tcPr>
            <w:tcW w:w="2552" w:type="dxa"/>
            <w:tcBorders>
              <w:top w:val="single" w:sz="4" w:space="0" w:color="auto"/>
              <w:left w:val="single" w:sz="4" w:space="0" w:color="auto"/>
              <w:bottom w:val="single" w:sz="4" w:space="0" w:color="auto"/>
              <w:right w:val="single" w:sz="4" w:space="0" w:color="auto"/>
            </w:tcBorders>
            <w:hideMark/>
          </w:tcPr>
          <w:p w14:paraId="4DD8F78C" w14:textId="77777777" w:rsidR="006407AF" w:rsidRDefault="006407AF">
            <w:pPr>
              <w:pStyle w:val="TAC"/>
            </w:pPr>
            <w:r>
              <w:rPr>
                <w:lang w:eastAsia="zh-CN"/>
              </w:rPr>
              <w:t>No</w:t>
            </w:r>
          </w:p>
        </w:tc>
      </w:tr>
      <w:tr w:rsidR="006407AF" w14:paraId="166FEE9D"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47042C0" w14:textId="77777777" w:rsidR="006407AF" w:rsidRDefault="006407AF">
            <w:pPr>
              <w:pStyle w:val="TAC"/>
              <w:rPr>
                <w:lang w:val="en-US" w:eastAsia="zh-CN"/>
              </w:rPr>
            </w:pPr>
            <w:r>
              <w:rPr>
                <w:rFonts w:cs="Arial"/>
                <w:color w:val="000000"/>
                <w:szCs w:val="18"/>
                <w:lang w:val="en-US"/>
              </w:rPr>
              <w:t>CA_n3-n10</w:t>
            </w:r>
            <w:r>
              <w:rPr>
                <w:rFonts w:cs="Arial"/>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31BD89B5" w14:textId="77777777" w:rsidR="006407AF" w:rsidRDefault="006407AF">
            <w:pPr>
              <w:pStyle w:val="TAC"/>
              <w:rPr>
                <w:lang w:val="en-US" w:eastAsia="zh-CN"/>
              </w:rPr>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F58A2F2" w14:textId="77777777" w:rsidR="006407AF" w:rsidRDefault="006407AF">
            <w:pPr>
              <w:pStyle w:val="TAC"/>
              <w:rPr>
                <w:lang w:eastAsia="zh-CN"/>
              </w:rPr>
            </w:pPr>
          </w:p>
        </w:tc>
      </w:tr>
      <w:tr w:rsidR="006407AF" w14:paraId="4665973F"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F21C890" w14:textId="77777777" w:rsidR="006407AF" w:rsidRDefault="006407AF">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hideMark/>
          </w:tcPr>
          <w:p w14:paraId="2E1819C0" w14:textId="77777777" w:rsidR="006407AF" w:rsidRDefault="006407AF">
            <w:pPr>
              <w:pStyle w:val="TAC"/>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6DA0A1A1" w14:textId="77777777" w:rsidR="006407AF" w:rsidRDefault="006407AF">
            <w:pPr>
              <w:pStyle w:val="TAC"/>
              <w:rPr>
                <w:lang w:eastAsia="zh-CN"/>
              </w:rPr>
            </w:pPr>
          </w:p>
        </w:tc>
      </w:tr>
      <w:tr w:rsidR="006407AF" w14:paraId="6BA039AB"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2682C2B" w14:textId="77777777" w:rsidR="006407AF" w:rsidRDefault="006407AF">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hideMark/>
          </w:tcPr>
          <w:p w14:paraId="3173571F" w14:textId="77777777" w:rsidR="006407AF" w:rsidRDefault="006407AF">
            <w:pPr>
              <w:pStyle w:val="TAC"/>
            </w:pPr>
            <w:r>
              <w:rPr>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30E21083" w14:textId="77777777" w:rsidR="006407AF" w:rsidRDefault="006407AF">
            <w:pPr>
              <w:pStyle w:val="TAC"/>
              <w:rPr>
                <w:lang w:val="en-US" w:eastAsia="zh-CN"/>
              </w:rPr>
            </w:pPr>
          </w:p>
        </w:tc>
      </w:tr>
      <w:tr w:rsidR="006407AF" w14:paraId="3CAD0CD0"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CD14B48" w14:textId="77777777" w:rsidR="006407AF" w:rsidRDefault="006407AF">
            <w:pPr>
              <w:pStyle w:val="TAC"/>
              <w:rPr>
                <w:lang w:val="en-US"/>
              </w:rPr>
            </w:pPr>
            <w:r>
              <w:rPr>
                <w:rFonts w:cs="Arial"/>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hideMark/>
          </w:tcPr>
          <w:p w14:paraId="0441F43C" w14:textId="77777777" w:rsidR="006407AF" w:rsidRDefault="006407AF">
            <w:pPr>
              <w:pStyle w:val="TAC"/>
              <w:rPr>
                <w:lang w:val="en-US" w:eastAsia="zh-CN"/>
              </w:rPr>
            </w:pPr>
            <w:r>
              <w:rPr>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714344A3" w14:textId="77777777" w:rsidR="006407AF" w:rsidRDefault="006407AF">
            <w:pPr>
              <w:pStyle w:val="TAC"/>
              <w:rPr>
                <w:lang w:val="en-US" w:eastAsia="zh-CN"/>
              </w:rPr>
            </w:pPr>
          </w:p>
        </w:tc>
      </w:tr>
      <w:tr w:rsidR="006407AF" w14:paraId="1E374995"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5D15B1B" w14:textId="77777777" w:rsidR="006407AF" w:rsidRDefault="006407AF">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hideMark/>
          </w:tcPr>
          <w:p w14:paraId="5BA108F4" w14:textId="77777777" w:rsidR="006407AF" w:rsidRDefault="006407AF">
            <w:pPr>
              <w:pStyle w:val="TAC"/>
              <w:rPr>
                <w:lang w:val="en-US" w:eastAsia="zh-CN"/>
              </w:rPr>
            </w:pPr>
            <w:r>
              <w:rPr>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4BE152EE" w14:textId="77777777" w:rsidR="006407AF" w:rsidRDefault="006407AF">
            <w:pPr>
              <w:pStyle w:val="TAC"/>
              <w:rPr>
                <w:lang w:val="en-US" w:eastAsia="zh-CN"/>
              </w:rPr>
            </w:pPr>
          </w:p>
        </w:tc>
      </w:tr>
      <w:tr w:rsidR="006407AF" w14:paraId="12873651"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A0E99CB" w14:textId="77777777" w:rsidR="006407AF" w:rsidRDefault="006407AF">
            <w:pPr>
              <w:pStyle w:val="TAC"/>
              <w:rPr>
                <w:rFonts w:cs="Arial"/>
                <w:szCs w:val="18"/>
                <w:lang w:val="en-US" w:eastAsia="zh-CN"/>
              </w:rPr>
            </w:pPr>
            <w:r>
              <w:rPr>
                <w:lang w:val="en-US"/>
              </w:rPr>
              <w:t>CA_n5-n1</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2D2ED138" w14:textId="77777777" w:rsidR="006407AF" w:rsidRDefault="006407AF">
            <w:pPr>
              <w:pStyle w:val="TAC"/>
              <w:rPr>
                <w:lang w:val="en-US" w:eastAsia="zh-CN"/>
              </w:rPr>
            </w:pPr>
            <w:r>
              <w:rPr>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781D2E54" w14:textId="77777777" w:rsidR="006407AF" w:rsidRDefault="006407AF">
            <w:pPr>
              <w:pStyle w:val="TAC"/>
              <w:rPr>
                <w:lang w:val="en-US" w:eastAsia="zh-CN"/>
              </w:rPr>
            </w:pPr>
          </w:p>
        </w:tc>
      </w:tr>
      <w:tr w:rsidR="006407AF" w14:paraId="25CC6D97"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83B872F" w14:textId="77777777" w:rsidR="006407AF" w:rsidRDefault="006407AF">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hideMark/>
          </w:tcPr>
          <w:p w14:paraId="4EBDF409" w14:textId="77777777" w:rsidR="006407AF" w:rsidRDefault="006407AF">
            <w:pPr>
              <w:pStyle w:val="TAC"/>
              <w:rPr>
                <w:lang w:val="en-US" w:eastAsia="zh-CN"/>
              </w:rPr>
            </w:pPr>
            <w:r>
              <w:rPr>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6847CE91" w14:textId="77777777" w:rsidR="006407AF" w:rsidRDefault="006407AF">
            <w:pPr>
              <w:pStyle w:val="TAC"/>
              <w:rPr>
                <w:lang w:val="en-US" w:eastAsia="zh-CN"/>
              </w:rPr>
            </w:pPr>
          </w:p>
        </w:tc>
      </w:tr>
      <w:tr w:rsidR="006407AF" w14:paraId="3D54DE98"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E94F653" w14:textId="77777777" w:rsidR="006407AF" w:rsidRDefault="006407AF">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hideMark/>
          </w:tcPr>
          <w:p w14:paraId="23BA9809" w14:textId="77777777" w:rsidR="006407AF" w:rsidRDefault="006407AF">
            <w:pPr>
              <w:pStyle w:val="TAC"/>
              <w:rPr>
                <w:lang w:val="en-US" w:eastAsia="zh-CN"/>
              </w:rPr>
            </w:pPr>
            <w:r>
              <w:rPr>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4867487E" w14:textId="77777777" w:rsidR="006407AF" w:rsidRDefault="006407AF">
            <w:pPr>
              <w:pStyle w:val="TAC"/>
              <w:rPr>
                <w:lang w:val="en-US" w:eastAsia="zh-CN"/>
              </w:rPr>
            </w:pPr>
          </w:p>
        </w:tc>
      </w:tr>
      <w:tr w:rsidR="006407AF" w14:paraId="1843AEE5"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BEC385E" w14:textId="77777777" w:rsidR="006407AF" w:rsidRDefault="006407AF">
            <w:pPr>
              <w:pStyle w:val="TAC"/>
              <w:rPr>
                <w:lang w:val="en-US" w:eastAsia="zh-CN"/>
              </w:rPr>
            </w:pPr>
            <w:r>
              <w:rPr>
                <w:lang w:val="en-US" w:eastAsia="zh-CN"/>
              </w:rPr>
              <w:t>CA_n5-n29</w:t>
            </w:r>
          </w:p>
        </w:tc>
        <w:tc>
          <w:tcPr>
            <w:tcW w:w="2552" w:type="dxa"/>
            <w:tcBorders>
              <w:top w:val="single" w:sz="4" w:space="0" w:color="auto"/>
              <w:left w:val="single" w:sz="4" w:space="0" w:color="auto"/>
              <w:bottom w:val="single" w:sz="4" w:space="0" w:color="auto"/>
              <w:right w:val="single" w:sz="4" w:space="0" w:color="auto"/>
            </w:tcBorders>
            <w:hideMark/>
          </w:tcPr>
          <w:p w14:paraId="303B7578" w14:textId="77777777" w:rsidR="006407AF" w:rsidRDefault="006407AF">
            <w:pPr>
              <w:pStyle w:val="TAC"/>
              <w:rPr>
                <w:lang w:val="en-US" w:eastAsia="zh-CN"/>
              </w:rPr>
            </w:pPr>
            <w:r>
              <w:rPr>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7416583A" w14:textId="77777777" w:rsidR="006407AF" w:rsidRDefault="006407AF">
            <w:pPr>
              <w:pStyle w:val="TAC"/>
              <w:rPr>
                <w:lang w:val="en-US" w:eastAsia="zh-CN"/>
              </w:rPr>
            </w:pPr>
          </w:p>
        </w:tc>
      </w:tr>
      <w:tr w:rsidR="006407AF" w14:paraId="7C2A23AA"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7994A8D" w14:textId="77777777" w:rsidR="006407AF" w:rsidRDefault="006407AF">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hideMark/>
          </w:tcPr>
          <w:p w14:paraId="4ECDE860" w14:textId="77777777" w:rsidR="006407AF" w:rsidRDefault="006407AF">
            <w:pPr>
              <w:pStyle w:val="TAC"/>
              <w:rPr>
                <w:lang w:val="en-US" w:eastAsia="zh-CN"/>
              </w:rPr>
            </w:pPr>
            <w:r>
              <w:rPr>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4C588D1B" w14:textId="77777777" w:rsidR="006407AF" w:rsidRDefault="006407AF">
            <w:pPr>
              <w:pStyle w:val="TAC"/>
              <w:rPr>
                <w:lang w:val="en-US" w:eastAsia="zh-CN"/>
              </w:rPr>
            </w:pPr>
          </w:p>
        </w:tc>
      </w:tr>
      <w:tr w:rsidR="006407AF" w14:paraId="532DC5B4" w14:textId="77777777" w:rsidTr="006407A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77A72F4F" w14:textId="77777777" w:rsidR="006407AF" w:rsidRDefault="006407AF">
            <w:pPr>
              <w:pStyle w:val="TAC"/>
              <w:rPr>
                <w:lang w:val="en-US" w:eastAsia="zh-CN"/>
              </w:rPr>
            </w:pPr>
            <w:r>
              <w:rPr>
                <w:lang w:val="en-US" w:eastAsia="zh-CN"/>
              </w:rPr>
              <w:t>CA_n5-n40</w:t>
            </w:r>
          </w:p>
        </w:tc>
        <w:tc>
          <w:tcPr>
            <w:tcW w:w="2552" w:type="dxa"/>
            <w:tcBorders>
              <w:top w:val="single" w:sz="4" w:space="0" w:color="auto"/>
              <w:left w:val="single" w:sz="4" w:space="0" w:color="auto"/>
              <w:bottom w:val="single" w:sz="4" w:space="0" w:color="auto"/>
              <w:right w:val="single" w:sz="4" w:space="0" w:color="auto"/>
            </w:tcBorders>
            <w:hideMark/>
          </w:tcPr>
          <w:p w14:paraId="63CEE1F5" w14:textId="77777777" w:rsidR="006407AF" w:rsidRDefault="006407AF">
            <w:pPr>
              <w:pStyle w:val="TAC"/>
              <w:rPr>
                <w:lang w:val="en-US" w:eastAsia="zh-CN"/>
              </w:rPr>
            </w:pPr>
            <w:r>
              <w:rPr>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12BF6260" w14:textId="77777777" w:rsidR="006407AF" w:rsidRDefault="006407AF">
            <w:pPr>
              <w:pStyle w:val="TAC"/>
              <w:rPr>
                <w:lang w:val="en-US" w:eastAsia="zh-CN"/>
              </w:rPr>
            </w:pPr>
          </w:p>
        </w:tc>
      </w:tr>
      <w:tr w:rsidR="006407AF" w14:paraId="73E54269" w14:textId="77777777" w:rsidTr="006407A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1E067983" w14:textId="77777777" w:rsidR="006407AF" w:rsidRDefault="006407AF">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hideMark/>
          </w:tcPr>
          <w:p w14:paraId="79705860" w14:textId="77777777" w:rsidR="006407AF" w:rsidRDefault="006407AF">
            <w:pPr>
              <w:pStyle w:val="TAC"/>
              <w:rPr>
                <w:lang w:val="en-US" w:eastAsia="zh-CN"/>
              </w:rPr>
            </w:pPr>
            <w:r>
              <w:rPr>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65FB4725" w14:textId="77777777" w:rsidR="006407AF" w:rsidRDefault="006407AF">
            <w:pPr>
              <w:pStyle w:val="TAC"/>
              <w:rPr>
                <w:lang w:val="en-US" w:eastAsia="zh-CN"/>
              </w:rPr>
            </w:pPr>
          </w:p>
        </w:tc>
      </w:tr>
      <w:tr w:rsidR="006407AF" w14:paraId="25E948C7"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3D31AC88" w14:textId="77777777" w:rsidR="006407AF" w:rsidRDefault="006407AF">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hideMark/>
          </w:tcPr>
          <w:p w14:paraId="35B4B6F2" w14:textId="77777777" w:rsidR="006407AF" w:rsidRDefault="006407AF">
            <w:pPr>
              <w:pStyle w:val="TAC"/>
              <w:rPr>
                <w:lang w:val="en-US" w:eastAsia="zh-CN"/>
              </w:rPr>
            </w:pPr>
            <w:r>
              <w:rPr>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70DB3E13" w14:textId="77777777" w:rsidR="006407AF" w:rsidRDefault="006407AF">
            <w:pPr>
              <w:pStyle w:val="TAC"/>
              <w:rPr>
                <w:lang w:val="en-US" w:eastAsia="zh-CN"/>
              </w:rPr>
            </w:pPr>
          </w:p>
        </w:tc>
      </w:tr>
      <w:tr w:rsidR="006407AF" w14:paraId="3E10787B"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199C719" w14:textId="77777777" w:rsidR="006407AF" w:rsidRDefault="006407AF">
            <w:pPr>
              <w:pStyle w:val="TAC"/>
              <w:rPr>
                <w:lang w:val="en-US" w:eastAsia="zh-CN"/>
              </w:rPr>
            </w:pPr>
            <w:proofErr w:type="spellStart"/>
            <w:r>
              <w:rPr>
                <w:rFonts w:eastAsia="Yu Mincho" w:cs="Arial"/>
                <w:szCs w:val="18"/>
                <w:lang w:eastAsia="ko-KR"/>
              </w:rPr>
              <w:t>CA_n</w:t>
            </w:r>
            <w:proofErr w:type="spellEnd"/>
            <w:r>
              <w:rPr>
                <w:rFonts w:cs="Arial"/>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0377C488" w14:textId="77777777" w:rsidR="006407AF" w:rsidRDefault="006407AF">
            <w:pPr>
              <w:pStyle w:val="TAC"/>
              <w:rPr>
                <w:lang w:val="en-US" w:eastAsia="zh-CN"/>
              </w:rPr>
            </w:pPr>
            <w:r>
              <w:rPr>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24BB3C99" w14:textId="77777777" w:rsidR="006407AF" w:rsidRDefault="006407AF">
            <w:pPr>
              <w:pStyle w:val="TAC"/>
              <w:rPr>
                <w:lang w:val="en-US" w:eastAsia="zh-CN"/>
              </w:rPr>
            </w:pPr>
          </w:p>
        </w:tc>
      </w:tr>
      <w:tr w:rsidR="006407AF" w14:paraId="39E9852A"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8EAD865" w14:textId="77777777" w:rsidR="006407AF" w:rsidRDefault="006407AF">
            <w:pPr>
              <w:pStyle w:val="TAC"/>
              <w:rPr>
                <w:lang w:val="en-US" w:eastAsia="zh-CN"/>
              </w:rPr>
            </w:pPr>
            <w:r>
              <w:rPr>
                <w:lang w:val="en-US" w:eastAsia="zh-CN"/>
              </w:rPr>
              <w:t>CA_n5-n71</w:t>
            </w:r>
          </w:p>
        </w:tc>
        <w:tc>
          <w:tcPr>
            <w:tcW w:w="2552" w:type="dxa"/>
            <w:tcBorders>
              <w:top w:val="single" w:sz="4" w:space="0" w:color="auto"/>
              <w:left w:val="single" w:sz="4" w:space="0" w:color="auto"/>
              <w:bottom w:val="single" w:sz="4" w:space="0" w:color="auto"/>
              <w:right w:val="single" w:sz="4" w:space="0" w:color="auto"/>
            </w:tcBorders>
            <w:hideMark/>
          </w:tcPr>
          <w:p w14:paraId="047C646D" w14:textId="77777777" w:rsidR="006407AF" w:rsidRDefault="006407AF">
            <w:pPr>
              <w:pStyle w:val="TAC"/>
              <w:rPr>
                <w:lang w:val="en-US" w:eastAsia="zh-CN"/>
              </w:rPr>
            </w:pPr>
            <w:r>
              <w:rPr>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332552E2" w14:textId="77777777" w:rsidR="006407AF" w:rsidRDefault="006407AF">
            <w:pPr>
              <w:pStyle w:val="TAC"/>
              <w:rPr>
                <w:lang w:val="en-US" w:eastAsia="zh-CN"/>
              </w:rPr>
            </w:pPr>
          </w:p>
        </w:tc>
      </w:tr>
      <w:tr w:rsidR="006407AF" w14:paraId="46E38852"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EA666A9" w14:textId="77777777" w:rsidR="006407AF" w:rsidRDefault="006407AF">
            <w:pPr>
              <w:pStyle w:val="TAC"/>
              <w:rPr>
                <w:rFonts w:eastAsia="Yu Mincho" w:cs="Arial"/>
                <w:szCs w:val="18"/>
                <w:lang w:eastAsia="ko-KR"/>
              </w:rPr>
            </w:pPr>
            <w:r>
              <w:rPr>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0BD4965" w14:textId="77777777" w:rsidR="006407AF" w:rsidRDefault="006407AF">
            <w:pPr>
              <w:pStyle w:val="TAC"/>
              <w:rPr>
                <w:lang w:val="en-US" w:eastAsia="zh-CN"/>
              </w:rPr>
            </w:pPr>
            <w:r>
              <w:rPr>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8B58606" w14:textId="77777777" w:rsidR="006407AF" w:rsidRDefault="006407AF">
            <w:pPr>
              <w:pStyle w:val="TAC"/>
              <w:rPr>
                <w:lang w:val="en-US" w:eastAsia="zh-CN"/>
              </w:rPr>
            </w:pPr>
          </w:p>
        </w:tc>
      </w:tr>
      <w:tr w:rsidR="006407AF" w14:paraId="52EC6E4C"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1F17A19" w14:textId="77777777" w:rsidR="006407AF" w:rsidRDefault="006407AF">
            <w:pPr>
              <w:pStyle w:val="TAC"/>
            </w:pPr>
            <w:r>
              <w:rPr>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7E5CF6C" w14:textId="77777777" w:rsidR="006407AF" w:rsidRDefault="006407AF">
            <w:pPr>
              <w:pStyle w:val="TAC"/>
            </w:pPr>
            <w:r>
              <w:rPr>
                <w:lang w:val="en-US" w:eastAsia="zh-CN"/>
              </w:rPr>
              <w:t>n5, n78</w:t>
            </w:r>
          </w:p>
        </w:tc>
        <w:tc>
          <w:tcPr>
            <w:tcW w:w="2552" w:type="dxa"/>
            <w:tcBorders>
              <w:top w:val="single" w:sz="4" w:space="0" w:color="auto"/>
              <w:left w:val="single" w:sz="4" w:space="0" w:color="auto"/>
              <w:bottom w:val="single" w:sz="4" w:space="0" w:color="auto"/>
              <w:right w:val="single" w:sz="4" w:space="0" w:color="auto"/>
            </w:tcBorders>
            <w:hideMark/>
          </w:tcPr>
          <w:p w14:paraId="565340DE" w14:textId="77777777" w:rsidR="006407AF" w:rsidRDefault="006407AF">
            <w:pPr>
              <w:pStyle w:val="TAC"/>
              <w:rPr>
                <w:lang w:val="en-US" w:eastAsia="zh-CN"/>
              </w:rPr>
            </w:pPr>
            <w:r>
              <w:rPr>
                <w:lang w:val="en-US" w:eastAsia="zh-CN"/>
              </w:rPr>
              <w:t>No</w:t>
            </w:r>
          </w:p>
        </w:tc>
      </w:tr>
      <w:tr w:rsidR="006407AF" w14:paraId="2A03409C"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35037CB" w14:textId="77777777" w:rsidR="006407AF" w:rsidRDefault="006407AF">
            <w:pPr>
              <w:pStyle w:val="TAC"/>
            </w:pPr>
            <w:r>
              <w:rPr>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7794CF3" w14:textId="77777777" w:rsidR="006407AF" w:rsidRDefault="006407AF">
            <w:pPr>
              <w:pStyle w:val="TAC"/>
            </w:pPr>
            <w:r>
              <w:rPr>
                <w:lang w:val="en-US" w:eastAsia="zh-CN"/>
              </w:rPr>
              <w:t>n5, n79</w:t>
            </w:r>
          </w:p>
        </w:tc>
        <w:tc>
          <w:tcPr>
            <w:tcW w:w="2552" w:type="dxa"/>
            <w:tcBorders>
              <w:top w:val="single" w:sz="4" w:space="0" w:color="auto"/>
              <w:left w:val="single" w:sz="4" w:space="0" w:color="auto"/>
              <w:bottom w:val="single" w:sz="4" w:space="0" w:color="auto"/>
              <w:right w:val="single" w:sz="4" w:space="0" w:color="auto"/>
            </w:tcBorders>
            <w:hideMark/>
          </w:tcPr>
          <w:p w14:paraId="1389D6D4" w14:textId="77777777" w:rsidR="006407AF" w:rsidRDefault="006407AF">
            <w:pPr>
              <w:pStyle w:val="TAC"/>
              <w:rPr>
                <w:lang w:val="en-US" w:eastAsia="zh-CN"/>
              </w:rPr>
            </w:pPr>
            <w:r>
              <w:rPr>
                <w:lang w:val="en-US" w:eastAsia="zh-CN"/>
              </w:rPr>
              <w:t>No</w:t>
            </w:r>
          </w:p>
        </w:tc>
      </w:tr>
      <w:tr w:rsidR="006407AF" w14:paraId="15721075"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9D25FFC" w14:textId="77777777" w:rsidR="006407AF" w:rsidRDefault="006407AF">
            <w:pPr>
              <w:pStyle w:val="TAC"/>
              <w:rPr>
                <w:lang w:val="en-US" w:eastAsia="zh-CN"/>
              </w:rPr>
            </w:pPr>
            <w:r>
              <w:rPr>
                <w:lang w:val="en-US" w:eastAsia="zh-CN"/>
              </w:rPr>
              <w:t>CA_n5-n105</w:t>
            </w:r>
          </w:p>
        </w:tc>
        <w:tc>
          <w:tcPr>
            <w:tcW w:w="2552" w:type="dxa"/>
            <w:tcBorders>
              <w:top w:val="single" w:sz="4" w:space="0" w:color="auto"/>
              <w:left w:val="single" w:sz="4" w:space="0" w:color="auto"/>
              <w:bottom w:val="single" w:sz="4" w:space="0" w:color="auto"/>
              <w:right w:val="single" w:sz="4" w:space="0" w:color="auto"/>
            </w:tcBorders>
            <w:hideMark/>
          </w:tcPr>
          <w:p w14:paraId="76B9330A" w14:textId="77777777" w:rsidR="006407AF" w:rsidRDefault="006407AF">
            <w:pPr>
              <w:pStyle w:val="TAC"/>
              <w:rPr>
                <w:lang w:val="en-US" w:eastAsia="zh-CN"/>
              </w:rPr>
            </w:pPr>
            <w:r>
              <w:rPr>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39E8076F" w14:textId="77777777" w:rsidR="006407AF" w:rsidRDefault="006407AF">
            <w:pPr>
              <w:pStyle w:val="TAC"/>
              <w:rPr>
                <w:lang w:val="en-US" w:eastAsia="zh-CN"/>
              </w:rPr>
            </w:pPr>
          </w:p>
        </w:tc>
      </w:tr>
      <w:tr w:rsidR="006407AF" w14:paraId="23765FBF" w14:textId="77777777" w:rsidTr="006407A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3EE17E4" w14:textId="77777777" w:rsidR="006407AF" w:rsidRDefault="006407AF">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hideMark/>
          </w:tcPr>
          <w:p w14:paraId="7017794A" w14:textId="77777777" w:rsidR="006407AF" w:rsidRDefault="006407AF">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4F950890" w14:textId="77777777" w:rsidR="006407AF" w:rsidRDefault="006407AF">
            <w:pPr>
              <w:pStyle w:val="TAC"/>
              <w:rPr>
                <w:lang w:val="en-US" w:eastAsia="zh-CN"/>
              </w:rPr>
            </w:pPr>
          </w:p>
        </w:tc>
      </w:tr>
      <w:tr w:rsidR="006407AF" w14:paraId="016604C6"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F43D74A" w14:textId="77777777" w:rsidR="006407AF" w:rsidRDefault="006407AF">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hideMark/>
          </w:tcPr>
          <w:p w14:paraId="38A6EE80" w14:textId="77777777" w:rsidR="006407AF" w:rsidRDefault="006407AF">
            <w:pPr>
              <w:pStyle w:val="TAC"/>
              <w:rPr>
                <w:lang w:val="en-US" w:eastAsia="zh-CN"/>
              </w:rPr>
            </w:pPr>
            <w:r>
              <w:rPr>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77187C50" w14:textId="77777777" w:rsidR="006407AF" w:rsidRDefault="006407AF">
            <w:pPr>
              <w:pStyle w:val="TAC"/>
              <w:rPr>
                <w:lang w:val="en-US" w:eastAsia="zh-CN"/>
              </w:rPr>
            </w:pPr>
          </w:p>
        </w:tc>
      </w:tr>
      <w:tr w:rsidR="006407AF" w14:paraId="742DDD7D"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1D1CF36" w14:textId="77777777" w:rsidR="006407AF" w:rsidRDefault="006407AF">
            <w:pPr>
              <w:pStyle w:val="TAC"/>
              <w:rPr>
                <w:rFonts w:cs="Arial"/>
                <w:bCs/>
                <w:szCs w:val="18"/>
                <w:lang w:val="en-US"/>
              </w:rPr>
            </w:pPr>
            <w:r>
              <w:rPr>
                <w:rFonts w:cs="Arial"/>
                <w:bCs/>
                <w:szCs w:val="18"/>
                <w:lang w:val="en-US"/>
              </w:rPr>
              <w:t>CA_n7-n2</w:t>
            </w:r>
            <w:r>
              <w:rPr>
                <w:rFonts w:cs="Arial"/>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290715B3" w14:textId="77777777" w:rsidR="006407AF" w:rsidRDefault="006407AF">
            <w:pPr>
              <w:pStyle w:val="TAC"/>
              <w:rPr>
                <w:lang w:val="en-US" w:eastAsia="zh-CN"/>
              </w:rPr>
            </w:pPr>
            <w:r>
              <w:rPr>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0FD8331F" w14:textId="77777777" w:rsidR="006407AF" w:rsidRDefault="006407AF">
            <w:pPr>
              <w:pStyle w:val="TAC"/>
              <w:rPr>
                <w:lang w:val="en-US" w:eastAsia="zh-CN"/>
              </w:rPr>
            </w:pPr>
          </w:p>
        </w:tc>
      </w:tr>
      <w:tr w:rsidR="006407AF" w14:paraId="3613C5EE"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E96EB37" w14:textId="77777777" w:rsidR="006407AF" w:rsidRDefault="006407AF">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hideMark/>
          </w:tcPr>
          <w:p w14:paraId="1ECA588D" w14:textId="77777777" w:rsidR="006407AF" w:rsidRDefault="006407AF">
            <w:pPr>
              <w:pStyle w:val="TAC"/>
              <w:rPr>
                <w:lang w:val="en-US" w:eastAsia="zh-CN"/>
              </w:rPr>
            </w:pPr>
            <w:r>
              <w:rPr>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53B3DC35" w14:textId="77777777" w:rsidR="006407AF" w:rsidRDefault="006407AF">
            <w:pPr>
              <w:pStyle w:val="TAC"/>
              <w:rPr>
                <w:lang w:val="en-US" w:eastAsia="zh-CN"/>
              </w:rPr>
            </w:pPr>
          </w:p>
        </w:tc>
      </w:tr>
      <w:tr w:rsidR="006407AF" w14:paraId="047E045B"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F9D0BC9" w14:textId="77777777" w:rsidR="006407AF" w:rsidRDefault="006407AF">
            <w:pPr>
              <w:pStyle w:val="TAC"/>
              <w:rPr>
                <w:lang w:val="en-US" w:eastAsia="zh-CN"/>
              </w:rPr>
            </w:pPr>
            <w:r>
              <w:rPr>
                <w:rFonts w:cs="Arial"/>
                <w:bCs/>
                <w:szCs w:val="18"/>
                <w:lang w:val="en-US"/>
              </w:rPr>
              <w:t>CA_n7-n2</w:t>
            </w:r>
            <w:r>
              <w:rPr>
                <w:rFonts w:cs="Arial"/>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36D9ED12" w14:textId="77777777" w:rsidR="006407AF" w:rsidRDefault="006407AF">
            <w:pPr>
              <w:pStyle w:val="TAC"/>
              <w:rPr>
                <w:lang w:val="en-US" w:eastAsia="zh-CN"/>
              </w:rPr>
            </w:pPr>
            <w:r>
              <w:rPr>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61689737" w14:textId="77777777" w:rsidR="006407AF" w:rsidRDefault="006407AF">
            <w:pPr>
              <w:pStyle w:val="TAC"/>
              <w:rPr>
                <w:lang w:val="en-US" w:eastAsia="zh-CN"/>
              </w:rPr>
            </w:pPr>
          </w:p>
        </w:tc>
      </w:tr>
      <w:tr w:rsidR="006407AF" w14:paraId="7A21C65B"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179D5B2" w14:textId="77777777" w:rsidR="006407AF" w:rsidRDefault="006407AF">
            <w:pPr>
              <w:pStyle w:val="TAC"/>
              <w:rPr>
                <w:lang w:val="en-US" w:eastAsia="zh-CN"/>
              </w:rPr>
            </w:pPr>
            <w:r>
              <w:rPr>
                <w:lang w:val="en-US" w:eastAsia="zh-CN"/>
              </w:rPr>
              <w:t>CA_n7-n28</w:t>
            </w:r>
          </w:p>
        </w:tc>
        <w:tc>
          <w:tcPr>
            <w:tcW w:w="2552" w:type="dxa"/>
            <w:tcBorders>
              <w:top w:val="single" w:sz="4" w:space="0" w:color="auto"/>
              <w:left w:val="single" w:sz="4" w:space="0" w:color="auto"/>
              <w:bottom w:val="single" w:sz="4" w:space="0" w:color="auto"/>
              <w:right w:val="single" w:sz="4" w:space="0" w:color="auto"/>
            </w:tcBorders>
            <w:hideMark/>
          </w:tcPr>
          <w:p w14:paraId="6A08082B" w14:textId="77777777" w:rsidR="006407AF" w:rsidRDefault="006407AF">
            <w:pPr>
              <w:pStyle w:val="TAC"/>
              <w:rPr>
                <w:lang w:val="en-US" w:eastAsia="zh-CN"/>
              </w:rPr>
            </w:pPr>
            <w:r>
              <w:rPr>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512E5939" w14:textId="77777777" w:rsidR="006407AF" w:rsidRDefault="006407AF">
            <w:pPr>
              <w:pStyle w:val="TAC"/>
              <w:rPr>
                <w:lang w:val="en-US" w:eastAsia="zh-CN"/>
              </w:rPr>
            </w:pPr>
          </w:p>
        </w:tc>
      </w:tr>
      <w:tr w:rsidR="006407AF" w14:paraId="5ABD43EE"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CC38B6A" w14:textId="77777777" w:rsidR="006407AF" w:rsidRDefault="006407AF">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hideMark/>
          </w:tcPr>
          <w:p w14:paraId="74C8532C" w14:textId="77777777" w:rsidR="006407AF" w:rsidRDefault="006407AF">
            <w:pPr>
              <w:pStyle w:val="TAC"/>
              <w:rPr>
                <w:rFonts w:eastAsia="MS Mincho" w:cs="Arial"/>
                <w:bCs/>
                <w:szCs w:val="18"/>
                <w:lang w:val="en-US"/>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w:t>
            </w:r>
            <w:r>
              <w:rPr>
                <w:rFonts w:cs="Arial"/>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42BADF4" w14:textId="77777777" w:rsidR="006407AF" w:rsidRDefault="006407AF">
            <w:pPr>
              <w:pStyle w:val="TAC"/>
              <w:rPr>
                <w:lang w:val="en-US" w:eastAsia="zh-CN"/>
              </w:rPr>
            </w:pPr>
          </w:p>
        </w:tc>
      </w:tr>
      <w:tr w:rsidR="006407AF" w14:paraId="37A3EF55"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9E3D695" w14:textId="77777777" w:rsidR="006407AF" w:rsidRDefault="006407AF">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24ABD2CB" w14:textId="77777777" w:rsidR="006407AF" w:rsidRDefault="006407AF">
            <w:pPr>
              <w:pStyle w:val="TAC"/>
              <w:rPr>
                <w:lang w:val="en-US" w:eastAsia="zh-CN"/>
              </w:rPr>
            </w:pPr>
            <w:r>
              <w:rPr>
                <w:rFonts w:eastAsia="MS Mincho" w:cs="Arial"/>
                <w:bCs/>
                <w:szCs w:val="18"/>
                <w:lang w:val="en-US"/>
              </w:rPr>
              <w:t>n7</w:t>
            </w:r>
            <w:r>
              <w:rPr>
                <w:rFonts w:cs="Arial"/>
                <w:bCs/>
                <w:szCs w:val="18"/>
                <w:lang w:val="en-US" w:eastAsia="zh-CN"/>
              </w:rPr>
              <w:t xml:space="preserve">, </w:t>
            </w:r>
            <w:r>
              <w:rPr>
                <w:rFonts w:eastAsia="MS Mincho" w:cs="Arial"/>
                <w:bCs/>
                <w:szCs w:val="18"/>
                <w:lang w:val="en-US"/>
              </w:rPr>
              <w:t>n</w:t>
            </w:r>
            <w:r>
              <w:rPr>
                <w:rFonts w:cs="Arial"/>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6EC28637" w14:textId="77777777" w:rsidR="006407AF" w:rsidRDefault="006407AF">
            <w:pPr>
              <w:pStyle w:val="TAC"/>
              <w:rPr>
                <w:lang w:val="en-US" w:eastAsia="zh-CN"/>
              </w:rPr>
            </w:pPr>
          </w:p>
        </w:tc>
      </w:tr>
      <w:tr w:rsidR="006407AF" w14:paraId="203EAFC6"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7215364" w14:textId="77777777" w:rsidR="006407AF" w:rsidRDefault="006407AF">
            <w:pPr>
              <w:pStyle w:val="TAC"/>
              <w:rPr>
                <w:lang w:val="en-US" w:eastAsia="zh-CN"/>
              </w:rPr>
            </w:pPr>
            <w:r>
              <w:rPr>
                <w:lang w:val="en-US" w:eastAsia="zh-CN"/>
              </w:rPr>
              <w:t>CA_n7-n66</w:t>
            </w:r>
          </w:p>
        </w:tc>
        <w:tc>
          <w:tcPr>
            <w:tcW w:w="2552" w:type="dxa"/>
            <w:tcBorders>
              <w:top w:val="single" w:sz="4" w:space="0" w:color="auto"/>
              <w:left w:val="single" w:sz="4" w:space="0" w:color="auto"/>
              <w:bottom w:val="single" w:sz="4" w:space="0" w:color="auto"/>
              <w:right w:val="single" w:sz="4" w:space="0" w:color="auto"/>
            </w:tcBorders>
            <w:hideMark/>
          </w:tcPr>
          <w:p w14:paraId="4488F00E" w14:textId="77777777" w:rsidR="006407AF" w:rsidRDefault="006407AF">
            <w:pPr>
              <w:pStyle w:val="TAC"/>
              <w:rPr>
                <w:lang w:val="en-US" w:eastAsia="zh-CN"/>
              </w:rPr>
            </w:pPr>
            <w:r>
              <w:rPr>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546E22ED" w14:textId="77777777" w:rsidR="006407AF" w:rsidRDefault="006407AF">
            <w:pPr>
              <w:pStyle w:val="TAC"/>
              <w:rPr>
                <w:lang w:val="en-US" w:eastAsia="zh-CN"/>
              </w:rPr>
            </w:pPr>
          </w:p>
        </w:tc>
      </w:tr>
      <w:tr w:rsidR="006407AF" w14:paraId="530E567D"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FE9F1F5" w14:textId="77777777" w:rsidR="006407AF" w:rsidRDefault="006407AF">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hideMark/>
          </w:tcPr>
          <w:p w14:paraId="6CF4123A" w14:textId="77777777" w:rsidR="006407AF" w:rsidRDefault="006407AF">
            <w:pPr>
              <w:pStyle w:val="TAC"/>
              <w:rPr>
                <w:lang w:val="en-US" w:eastAsia="zh-CN"/>
              </w:rPr>
            </w:pPr>
            <w:r>
              <w:rPr>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6A6C2D2F" w14:textId="77777777" w:rsidR="006407AF" w:rsidRDefault="006407AF">
            <w:pPr>
              <w:pStyle w:val="TAC"/>
              <w:rPr>
                <w:lang w:val="en-US" w:eastAsia="zh-CN"/>
              </w:rPr>
            </w:pPr>
          </w:p>
        </w:tc>
      </w:tr>
      <w:tr w:rsidR="006407AF" w14:paraId="4A31F1C4"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818E142" w14:textId="77777777" w:rsidR="006407AF" w:rsidRDefault="006407AF">
            <w:pPr>
              <w:pStyle w:val="TAC"/>
              <w:rPr>
                <w:rFonts w:cs="Arial"/>
                <w:bCs/>
                <w:szCs w:val="18"/>
                <w:lang w:val="en-US" w:eastAsia="zh-CN"/>
              </w:rPr>
            </w:pPr>
            <w:r>
              <w:rPr>
                <w:lang w:val="en-US" w:eastAsia="zh-CN"/>
              </w:rPr>
              <w:t>CA_n7-n71</w:t>
            </w:r>
          </w:p>
        </w:tc>
        <w:tc>
          <w:tcPr>
            <w:tcW w:w="2552" w:type="dxa"/>
            <w:tcBorders>
              <w:top w:val="single" w:sz="4" w:space="0" w:color="auto"/>
              <w:left w:val="single" w:sz="4" w:space="0" w:color="auto"/>
              <w:bottom w:val="single" w:sz="4" w:space="0" w:color="auto"/>
              <w:right w:val="single" w:sz="4" w:space="0" w:color="auto"/>
            </w:tcBorders>
            <w:hideMark/>
          </w:tcPr>
          <w:p w14:paraId="1D8697BE" w14:textId="77777777" w:rsidR="006407AF" w:rsidRDefault="006407AF">
            <w:pPr>
              <w:pStyle w:val="TAC"/>
              <w:rPr>
                <w:lang w:val="en-US" w:eastAsia="zh-CN"/>
              </w:rPr>
            </w:pPr>
            <w:r>
              <w:rPr>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4F7803AD" w14:textId="77777777" w:rsidR="006407AF" w:rsidRDefault="006407AF">
            <w:pPr>
              <w:pStyle w:val="TAC"/>
              <w:rPr>
                <w:lang w:val="en-US" w:eastAsia="zh-CN"/>
              </w:rPr>
            </w:pPr>
          </w:p>
        </w:tc>
      </w:tr>
      <w:tr w:rsidR="006407AF" w14:paraId="41A07226"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914D7F2" w14:textId="77777777" w:rsidR="006407AF" w:rsidRDefault="006407AF">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hideMark/>
          </w:tcPr>
          <w:p w14:paraId="2FAD66C3" w14:textId="77777777" w:rsidR="006407AF" w:rsidRDefault="006407AF">
            <w:pPr>
              <w:pStyle w:val="TAC"/>
              <w:rPr>
                <w:lang w:eastAsia="zh-CN"/>
              </w:rPr>
            </w:pPr>
            <w:r>
              <w:t>n7, n7</w:t>
            </w:r>
            <w:r>
              <w:rPr>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A4C0675" w14:textId="77777777" w:rsidR="006407AF" w:rsidRDefault="006407AF">
            <w:pPr>
              <w:pStyle w:val="TAC"/>
              <w:rPr>
                <w:lang w:val="en-US" w:eastAsia="zh-CN"/>
              </w:rPr>
            </w:pPr>
          </w:p>
        </w:tc>
      </w:tr>
      <w:tr w:rsidR="006407AF" w14:paraId="564A84D6"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347E5C2" w14:textId="77777777" w:rsidR="006407AF" w:rsidRDefault="006407AF">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hideMark/>
          </w:tcPr>
          <w:p w14:paraId="38462808" w14:textId="77777777" w:rsidR="006407AF" w:rsidRDefault="006407AF">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767A8B9A" w14:textId="77777777" w:rsidR="006407AF" w:rsidRDefault="006407AF">
            <w:pPr>
              <w:pStyle w:val="TAC"/>
              <w:rPr>
                <w:lang w:val="en-US" w:eastAsia="zh-CN"/>
              </w:rPr>
            </w:pPr>
          </w:p>
        </w:tc>
      </w:tr>
      <w:tr w:rsidR="006407AF" w14:paraId="2A2A0B3F"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3D6E32F" w14:textId="77777777" w:rsidR="006407AF" w:rsidRDefault="006407AF">
            <w:pPr>
              <w:pStyle w:val="TAC"/>
              <w:rPr>
                <w:lang w:val="en-US" w:eastAsia="zh-CN"/>
              </w:rPr>
            </w:pPr>
            <w:r>
              <w:rPr>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5D62297" w14:textId="77777777" w:rsidR="006407AF" w:rsidRDefault="006407AF">
            <w:pPr>
              <w:pStyle w:val="TAC"/>
              <w:rPr>
                <w:lang w:val="en-US" w:eastAsia="zh-CN"/>
              </w:rPr>
            </w:pP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2F9F49D" w14:textId="77777777" w:rsidR="006407AF" w:rsidRDefault="006407AF">
            <w:pPr>
              <w:pStyle w:val="TAC"/>
              <w:rPr>
                <w:lang w:val="en-US" w:eastAsia="zh-CN"/>
              </w:rPr>
            </w:pPr>
          </w:p>
        </w:tc>
      </w:tr>
      <w:tr w:rsidR="006407AF" w14:paraId="33FFEBF0"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9FE2C0E" w14:textId="77777777" w:rsidR="006407AF" w:rsidRDefault="006407AF">
            <w:pPr>
              <w:pStyle w:val="TAC"/>
            </w:pPr>
            <w:r>
              <w:rPr>
                <w:lang w:val="en-US" w:eastAsia="zh-CN"/>
              </w:rPr>
              <w:t>CA_n7-n79</w:t>
            </w:r>
          </w:p>
        </w:tc>
        <w:tc>
          <w:tcPr>
            <w:tcW w:w="2552" w:type="dxa"/>
            <w:tcBorders>
              <w:top w:val="single" w:sz="4" w:space="0" w:color="auto"/>
              <w:left w:val="single" w:sz="4" w:space="0" w:color="auto"/>
              <w:bottom w:val="single" w:sz="4" w:space="0" w:color="auto"/>
              <w:right w:val="single" w:sz="4" w:space="0" w:color="auto"/>
            </w:tcBorders>
            <w:hideMark/>
          </w:tcPr>
          <w:p w14:paraId="16ECE975" w14:textId="77777777" w:rsidR="006407AF" w:rsidRDefault="006407AF">
            <w:pPr>
              <w:pStyle w:val="TAC"/>
            </w:pPr>
            <w:r>
              <w:rPr>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19C4F537" w14:textId="77777777" w:rsidR="006407AF" w:rsidRDefault="006407AF">
            <w:pPr>
              <w:pStyle w:val="TAC"/>
              <w:rPr>
                <w:lang w:val="en-US" w:eastAsia="zh-CN"/>
              </w:rPr>
            </w:pPr>
          </w:p>
        </w:tc>
      </w:tr>
      <w:tr w:rsidR="006407AF" w14:paraId="4F52E1DB"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C0B2F6C" w14:textId="77777777" w:rsidR="006407AF" w:rsidRDefault="006407AF">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hideMark/>
          </w:tcPr>
          <w:p w14:paraId="54274F40" w14:textId="77777777" w:rsidR="006407AF" w:rsidRDefault="006407AF">
            <w:pPr>
              <w:pStyle w:val="TAC"/>
            </w:pPr>
            <w:r>
              <w:rPr>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03181E66" w14:textId="77777777" w:rsidR="006407AF" w:rsidRDefault="006407AF">
            <w:pPr>
              <w:pStyle w:val="TAC"/>
              <w:rPr>
                <w:lang w:val="en-US" w:eastAsia="zh-CN"/>
              </w:rPr>
            </w:pPr>
          </w:p>
        </w:tc>
      </w:tr>
      <w:tr w:rsidR="006407AF" w14:paraId="13ED61D8" w14:textId="77777777" w:rsidTr="006407A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9AF6E3F" w14:textId="77777777" w:rsidR="006407AF" w:rsidRDefault="006407AF">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hideMark/>
          </w:tcPr>
          <w:p w14:paraId="1A252FA5" w14:textId="77777777" w:rsidR="006407AF" w:rsidRDefault="006407AF">
            <w:pPr>
              <w:pStyle w:val="TAC"/>
              <w:rPr>
                <w:lang w:val="en-US"/>
              </w:rPr>
            </w:pPr>
            <w:r>
              <w:rPr>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1FA18EBB" w14:textId="77777777" w:rsidR="006407AF" w:rsidRDefault="006407AF">
            <w:pPr>
              <w:pStyle w:val="TAC"/>
              <w:rPr>
                <w:lang w:val="en-US" w:eastAsia="zh-CN"/>
              </w:rPr>
            </w:pPr>
          </w:p>
        </w:tc>
      </w:tr>
      <w:tr w:rsidR="006407AF" w14:paraId="38345758"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4CF6101" w14:textId="77777777" w:rsidR="006407AF" w:rsidRDefault="006407AF">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hideMark/>
          </w:tcPr>
          <w:p w14:paraId="72C92C6A" w14:textId="77777777" w:rsidR="006407AF" w:rsidRDefault="006407AF">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2AB9E288" w14:textId="77777777" w:rsidR="006407AF" w:rsidRDefault="006407AF">
            <w:pPr>
              <w:pStyle w:val="TAC"/>
              <w:rPr>
                <w:lang w:val="en-US" w:eastAsia="zh-CN"/>
              </w:rPr>
            </w:pPr>
          </w:p>
        </w:tc>
      </w:tr>
      <w:tr w:rsidR="006407AF" w14:paraId="7A51CE76"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B079FF0" w14:textId="77777777" w:rsidR="006407AF" w:rsidRDefault="006407AF">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hideMark/>
          </w:tcPr>
          <w:p w14:paraId="7E8F9346" w14:textId="77777777" w:rsidR="006407AF" w:rsidRDefault="006407AF">
            <w:pPr>
              <w:pStyle w:val="TAC"/>
              <w:rPr>
                <w:lang w:val="en-US" w:eastAsia="zh-CN"/>
              </w:rPr>
            </w:pPr>
            <w:r>
              <w:rPr>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6511E382" w14:textId="77777777" w:rsidR="006407AF" w:rsidRDefault="006407AF">
            <w:pPr>
              <w:pStyle w:val="TAC"/>
              <w:rPr>
                <w:lang w:val="en-US" w:eastAsia="zh-CN"/>
              </w:rPr>
            </w:pPr>
          </w:p>
        </w:tc>
      </w:tr>
      <w:tr w:rsidR="006407AF" w14:paraId="397E7F2B"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F6A75B6" w14:textId="77777777" w:rsidR="006407AF" w:rsidRDefault="006407AF">
            <w:pPr>
              <w:pStyle w:val="TAC"/>
              <w:rPr>
                <w:lang w:val="en-US" w:eastAsia="zh-CN"/>
              </w:rPr>
            </w:pPr>
            <w:proofErr w:type="spellStart"/>
            <w:r>
              <w:t>CA_</w:t>
            </w:r>
            <w:r>
              <w:rPr>
                <w:lang w:eastAsia="zh-CN"/>
              </w:rPr>
              <w:t>n</w:t>
            </w:r>
            <w:proofErr w:type="spellEnd"/>
            <w:r>
              <w:rPr>
                <w:lang w:val="en-US" w:eastAsia="zh-CN"/>
              </w:rPr>
              <w:t>8</w:t>
            </w:r>
            <w:r>
              <w:rPr>
                <w:lang w:eastAsia="ja-JP"/>
              </w:rPr>
              <w:t>-</w:t>
            </w:r>
            <w:r>
              <w:rPr>
                <w:lang w:eastAsia="zh-CN"/>
              </w:rPr>
              <w:t>n</w:t>
            </w:r>
            <w:r>
              <w:rPr>
                <w:lang w:val="en-US" w:eastAsia="zh-CN"/>
              </w:rPr>
              <w:t>34</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2328FE0" w14:textId="77777777" w:rsidR="006407AF" w:rsidRDefault="006407AF">
            <w:pPr>
              <w:pStyle w:val="TAC"/>
              <w:rPr>
                <w:lang w:val="en-US" w:eastAsia="zh-CN"/>
              </w:rPr>
            </w:pPr>
            <w:r>
              <w:rPr>
                <w:lang w:val="en-US" w:eastAsia="zh-CN"/>
              </w:rPr>
              <w:t>n8, n34</w:t>
            </w:r>
          </w:p>
        </w:tc>
        <w:tc>
          <w:tcPr>
            <w:tcW w:w="2552" w:type="dxa"/>
            <w:tcBorders>
              <w:top w:val="single" w:sz="4" w:space="0" w:color="auto"/>
              <w:left w:val="single" w:sz="4" w:space="0" w:color="auto"/>
              <w:bottom w:val="single" w:sz="4" w:space="0" w:color="auto"/>
              <w:right w:val="single" w:sz="4" w:space="0" w:color="auto"/>
            </w:tcBorders>
          </w:tcPr>
          <w:p w14:paraId="08C6462A" w14:textId="77777777" w:rsidR="006407AF" w:rsidRDefault="006407AF">
            <w:pPr>
              <w:pStyle w:val="TAC"/>
              <w:rPr>
                <w:lang w:val="en-US" w:eastAsia="zh-CN"/>
              </w:rPr>
            </w:pPr>
          </w:p>
        </w:tc>
      </w:tr>
      <w:tr w:rsidR="006407AF" w14:paraId="6259ACF4"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4E15A28" w14:textId="77777777" w:rsidR="006407AF" w:rsidRDefault="006407AF">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hideMark/>
          </w:tcPr>
          <w:p w14:paraId="144C7997" w14:textId="77777777" w:rsidR="006407AF" w:rsidRDefault="006407AF">
            <w:pPr>
              <w:pStyle w:val="TAC"/>
              <w:rPr>
                <w:lang w:val="en-US" w:eastAsia="zh-CN"/>
              </w:rPr>
            </w:pPr>
            <w:r>
              <w:rPr>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54E14D27" w14:textId="77777777" w:rsidR="006407AF" w:rsidRDefault="006407AF">
            <w:pPr>
              <w:pStyle w:val="TAC"/>
              <w:rPr>
                <w:lang w:val="en-US" w:eastAsia="zh-CN"/>
              </w:rPr>
            </w:pPr>
          </w:p>
        </w:tc>
      </w:tr>
      <w:tr w:rsidR="006407AF" w14:paraId="3CEC98ED"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54CFA0A" w14:textId="77777777" w:rsidR="006407AF" w:rsidRDefault="006407AF">
            <w:pPr>
              <w:pStyle w:val="TAC"/>
              <w:rPr>
                <w:lang w:val="en-US" w:eastAsia="zh-CN"/>
              </w:rPr>
            </w:pPr>
            <w:r>
              <w:rPr>
                <w:lang w:val="en-US" w:eastAsia="zh-CN"/>
              </w:rPr>
              <w:t>CA_n8-n39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5210C9B" w14:textId="77777777" w:rsidR="006407AF" w:rsidRDefault="006407AF">
            <w:pPr>
              <w:pStyle w:val="TAC"/>
              <w:rPr>
                <w:lang w:val="en-US" w:eastAsia="zh-CN"/>
              </w:rPr>
            </w:pPr>
            <w:r>
              <w:rPr>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2FED47EA" w14:textId="77777777" w:rsidR="006407AF" w:rsidRDefault="006407AF">
            <w:pPr>
              <w:pStyle w:val="TAC"/>
              <w:rPr>
                <w:lang w:val="en-US" w:eastAsia="zh-CN"/>
              </w:rPr>
            </w:pPr>
          </w:p>
        </w:tc>
      </w:tr>
      <w:tr w:rsidR="006407AF" w14:paraId="1BDA576E"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BB3896C" w14:textId="77777777" w:rsidR="006407AF" w:rsidRDefault="006407AF">
            <w:pPr>
              <w:pStyle w:val="TAC"/>
              <w:rPr>
                <w:lang w:val="en-US"/>
              </w:rPr>
            </w:pPr>
            <w:proofErr w:type="spellStart"/>
            <w:r>
              <w:t>CA_n</w:t>
            </w:r>
            <w:proofErr w:type="spellEnd"/>
            <w:r>
              <w:rPr>
                <w:lang w:val="en-US" w:eastAsia="zh-CN"/>
              </w:rPr>
              <w:t>8</w:t>
            </w:r>
            <w:r>
              <w:t>-n</w:t>
            </w:r>
            <w:r>
              <w:rPr>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11ABDF76" w14:textId="77777777" w:rsidR="006407AF" w:rsidRDefault="006407AF">
            <w:pPr>
              <w:pStyle w:val="TAC"/>
              <w:rPr>
                <w:lang w:val="en-US" w:eastAsia="zh-CN"/>
              </w:rPr>
            </w:pPr>
            <w:r>
              <w:rPr>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09A86293" w14:textId="77777777" w:rsidR="006407AF" w:rsidRDefault="006407AF">
            <w:pPr>
              <w:pStyle w:val="TAC"/>
              <w:rPr>
                <w:lang w:val="en-US" w:eastAsia="zh-CN"/>
              </w:rPr>
            </w:pPr>
          </w:p>
        </w:tc>
      </w:tr>
      <w:tr w:rsidR="006407AF" w14:paraId="3BB6BBF0"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258C904" w14:textId="77777777" w:rsidR="006407AF" w:rsidRDefault="006407AF">
            <w:pPr>
              <w:pStyle w:val="TAC"/>
            </w:pPr>
            <w:proofErr w:type="spellStart"/>
            <w:r>
              <w:t>CA_n</w:t>
            </w:r>
            <w:proofErr w:type="spellEnd"/>
            <w:r>
              <w:rPr>
                <w:lang w:val="en-US" w:eastAsia="zh-CN"/>
              </w:rPr>
              <w:t>8</w:t>
            </w:r>
            <w:r>
              <w:t>-n</w:t>
            </w:r>
            <w:r>
              <w:rPr>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3245ED1" w14:textId="77777777" w:rsidR="006407AF" w:rsidRDefault="006407AF">
            <w:pPr>
              <w:pStyle w:val="TAC"/>
            </w:pPr>
            <w:r>
              <w:rPr>
                <w:lang w:val="en-US" w:eastAsia="zh-CN"/>
              </w:rPr>
              <w:t>n8, n41</w:t>
            </w:r>
          </w:p>
        </w:tc>
        <w:tc>
          <w:tcPr>
            <w:tcW w:w="2552" w:type="dxa"/>
            <w:tcBorders>
              <w:top w:val="single" w:sz="4" w:space="0" w:color="auto"/>
              <w:left w:val="single" w:sz="4" w:space="0" w:color="auto"/>
              <w:bottom w:val="single" w:sz="4" w:space="0" w:color="auto"/>
              <w:right w:val="single" w:sz="4" w:space="0" w:color="auto"/>
            </w:tcBorders>
            <w:hideMark/>
          </w:tcPr>
          <w:p w14:paraId="655652E3" w14:textId="77777777" w:rsidR="006407AF" w:rsidRDefault="006407AF">
            <w:pPr>
              <w:pStyle w:val="TAC"/>
              <w:rPr>
                <w:lang w:val="en-US" w:eastAsia="zh-CN"/>
              </w:rPr>
            </w:pPr>
            <w:r>
              <w:rPr>
                <w:lang w:val="en-US" w:eastAsia="zh-CN"/>
              </w:rPr>
              <w:t>No</w:t>
            </w:r>
          </w:p>
        </w:tc>
      </w:tr>
      <w:tr w:rsidR="006407AF" w14:paraId="278A62ED"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C54A81F" w14:textId="77777777" w:rsidR="006407AF" w:rsidRDefault="006407AF">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6C2A779" w14:textId="77777777" w:rsidR="006407AF" w:rsidRDefault="006407AF">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749F8A52" w14:textId="77777777" w:rsidR="006407AF" w:rsidRDefault="006407AF">
            <w:pPr>
              <w:pStyle w:val="TAC"/>
            </w:pPr>
          </w:p>
        </w:tc>
      </w:tr>
      <w:tr w:rsidR="006407AF" w14:paraId="4D1C96D3"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301F0BF" w14:textId="77777777" w:rsidR="006407AF" w:rsidRDefault="006407AF">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C7D9045" w14:textId="77777777" w:rsidR="006407AF" w:rsidRDefault="006407AF">
            <w:pPr>
              <w:pStyle w:val="TAC"/>
            </w:pPr>
            <w:r>
              <w:rPr>
                <w:rFonts w:eastAsia="MS Mincho" w:cs="Arial"/>
                <w:bCs/>
                <w:szCs w:val="18"/>
                <w:lang w:val="en-US"/>
              </w:rPr>
              <w:t>n8</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814B2CF" w14:textId="77777777" w:rsidR="006407AF" w:rsidRDefault="006407AF">
            <w:pPr>
              <w:pStyle w:val="TAC"/>
              <w:rPr>
                <w:lang w:eastAsia="zh-CN"/>
              </w:rPr>
            </w:pPr>
          </w:p>
        </w:tc>
      </w:tr>
      <w:tr w:rsidR="006407AF" w14:paraId="6CEA51F5"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CD2FE95" w14:textId="77777777" w:rsidR="006407AF" w:rsidRDefault="006407AF">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57D837B" w14:textId="77777777" w:rsidR="006407AF" w:rsidRDefault="006407AF">
            <w:pPr>
              <w:pStyle w:val="TAC"/>
            </w:pPr>
            <w:r>
              <w:t>n8, n78</w:t>
            </w:r>
          </w:p>
        </w:tc>
        <w:tc>
          <w:tcPr>
            <w:tcW w:w="2552" w:type="dxa"/>
            <w:tcBorders>
              <w:top w:val="single" w:sz="4" w:space="0" w:color="auto"/>
              <w:left w:val="single" w:sz="4" w:space="0" w:color="auto"/>
              <w:bottom w:val="single" w:sz="4" w:space="0" w:color="auto"/>
              <w:right w:val="single" w:sz="4" w:space="0" w:color="auto"/>
            </w:tcBorders>
            <w:hideMark/>
          </w:tcPr>
          <w:p w14:paraId="5B29C7FE" w14:textId="77777777" w:rsidR="006407AF" w:rsidRDefault="006407AF">
            <w:pPr>
              <w:pStyle w:val="TAC"/>
            </w:pPr>
            <w:r>
              <w:rPr>
                <w:lang w:eastAsia="zh-CN"/>
              </w:rPr>
              <w:t>No</w:t>
            </w:r>
          </w:p>
        </w:tc>
      </w:tr>
      <w:tr w:rsidR="006407AF" w14:paraId="17358533"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457196A" w14:textId="77777777" w:rsidR="006407AF" w:rsidRDefault="006407AF">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C76E9A0" w14:textId="77777777" w:rsidR="006407AF" w:rsidRDefault="006407AF">
            <w:pPr>
              <w:pStyle w:val="TAC"/>
            </w:pPr>
            <w:r>
              <w:t>n8, n79</w:t>
            </w:r>
          </w:p>
        </w:tc>
        <w:tc>
          <w:tcPr>
            <w:tcW w:w="2552" w:type="dxa"/>
            <w:tcBorders>
              <w:top w:val="single" w:sz="4" w:space="0" w:color="auto"/>
              <w:left w:val="single" w:sz="4" w:space="0" w:color="auto"/>
              <w:bottom w:val="single" w:sz="4" w:space="0" w:color="auto"/>
              <w:right w:val="single" w:sz="4" w:space="0" w:color="auto"/>
            </w:tcBorders>
            <w:hideMark/>
          </w:tcPr>
          <w:p w14:paraId="08ED6B2E" w14:textId="77777777" w:rsidR="006407AF" w:rsidRDefault="006407AF">
            <w:pPr>
              <w:pStyle w:val="TAC"/>
            </w:pPr>
            <w:r>
              <w:rPr>
                <w:lang w:eastAsia="zh-CN"/>
              </w:rPr>
              <w:t>No</w:t>
            </w:r>
          </w:p>
        </w:tc>
      </w:tr>
      <w:tr w:rsidR="006407AF" w14:paraId="6B6C3EF6"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B43C5EC" w14:textId="77777777" w:rsidR="006407AF" w:rsidRDefault="006407AF">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hideMark/>
          </w:tcPr>
          <w:p w14:paraId="720CEB1D" w14:textId="77777777" w:rsidR="006407AF" w:rsidRDefault="006407AF">
            <w:pPr>
              <w:pStyle w:val="TAC"/>
            </w:pPr>
            <w:r>
              <w:t>n</w:t>
            </w:r>
            <w:r>
              <w:rPr>
                <w:lang w:val="en-US" w:eastAsia="zh-CN"/>
              </w:rPr>
              <w:t>12</w:t>
            </w:r>
            <w:r>
              <w:t>, n</w:t>
            </w:r>
            <w:r>
              <w:rPr>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74A4A574" w14:textId="77777777" w:rsidR="006407AF" w:rsidRDefault="006407AF">
            <w:pPr>
              <w:pStyle w:val="TAC"/>
              <w:rPr>
                <w:lang w:val="en-US" w:eastAsia="zh-CN"/>
              </w:rPr>
            </w:pPr>
          </w:p>
        </w:tc>
      </w:tr>
      <w:tr w:rsidR="006407AF" w14:paraId="26FAA745"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32B84BE5" w14:textId="77777777" w:rsidR="006407AF" w:rsidRDefault="006407AF">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hideMark/>
          </w:tcPr>
          <w:p w14:paraId="634452A7" w14:textId="77777777" w:rsidR="006407AF" w:rsidRDefault="006407AF">
            <w:pPr>
              <w:pStyle w:val="TAC"/>
              <w:rPr>
                <w:lang w:val="en-US" w:eastAsia="zh-CN"/>
              </w:rPr>
            </w:pPr>
            <w:r>
              <w:t>n</w:t>
            </w:r>
            <w:r>
              <w:rPr>
                <w:lang w:val="en-US" w:eastAsia="zh-CN"/>
              </w:rPr>
              <w:t>12</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F23AEED" w14:textId="77777777" w:rsidR="006407AF" w:rsidRDefault="006407AF">
            <w:pPr>
              <w:pStyle w:val="TAC"/>
              <w:rPr>
                <w:lang w:val="en-US" w:eastAsia="zh-CN"/>
              </w:rPr>
            </w:pPr>
          </w:p>
        </w:tc>
      </w:tr>
      <w:tr w:rsidR="006407AF" w14:paraId="688892B4"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8EFCE7D" w14:textId="77777777" w:rsidR="006407AF" w:rsidRDefault="006407AF">
            <w:pPr>
              <w:pStyle w:val="TAC"/>
              <w:rPr>
                <w:rFonts w:cs="Arial"/>
                <w:color w:val="000000"/>
                <w:szCs w:val="18"/>
                <w:lang w:val="en-US" w:eastAsia="zh-CN"/>
              </w:rPr>
            </w:pPr>
            <w:r>
              <w:rPr>
                <w:lang w:val="en-US"/>
              </w:rPr>
              <w:t>CA_n12-n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2D19C1B" w14:textId="77777777" w:rsidR="006407AF" w:rsidRDefault="006407AF">
            <w:pPr>
              <w:pStyle w:val="TAC"/>
              <w:rPr>
                <w:lang w:val="en-US"/>
              </w:rPr>
            </w:pPr>
            <w:r>
              <w:t>n</w:t>
            </w:r>
            <w:r>
              <w:rPr>
                <w:lang w:val="en-US" w:eastAsia="zh-CN"/>
              </w:rPr>
              <w:t>12</w:t>
            </w:r>
            <w:r>
              <w:t>, 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E5E73AD" w14:textId="77777777" w:rsidR="006407AF" w:rsidRDefault="006407AF">
            <w:pPr>
              <w:pStyle w:val="TAC"/>
              <w:rPr>
                <w:lang w:val="en-US" w:eastAsia="zh-CN"/>
              </w:rPr>
            </w:pPr>
          </w:p>
        </w:tc>
      </w:tr>
      <w:tr w:rsidR="006407AF" w14:paraId="32EA291C"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A7101F1" w14:textId="77777777" w:rsidR="006407AF" w:rsidRDefault="006407AF">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hideMark/>
          </w:tcPr>
          <w:p w14:paraId="3C6472BC" w14:textId="77777777" w:rsidR="006407AF" w:rsidRDefault="006407AF">
            <w:pPr>
              <w:pStyle w:val="TAC"/>
            </w:pPr>
            <w:r>
              <w:t>n</w:t>
            </w:r>
            <w:r>
              <w:rPr>
                <w:lang w:val="en-US" w:eastAsia="zh-CN"/>
              </w:rPr>
              <w:t>12</w:t>
            </w:r>
            <w:r>
              <w:t>, n</w:t>
            </w:r>
            <w:r>
              <w:rPr>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74927D9F" w14:textId="77777777" w:rsidR="006407AF" w:rsidRDefault="006407AF">
            <w:pPr>
              <w:pStyle w:val="TAC"/>
              <w:rPr>
                <w:lang w:val="en-US" w:eastAsia="zh-CN"/>
              </w:rPr>
            </w:pPr>
          </w:p>
        </w:tc>
      </w:tr>
      <w:tr w:rsidR="006407AF" w14:paraId="5C9124F8"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C37E3D2" w14:textId="77777777" w:rsidR="006407AF" w:rsidRDefault="006407AF">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hideMark/>
          </w:tcPr>
          <w:p w14:paraId="672BE885" w14:textId="77777777" w:rsidR="006407AF" w:rsidRDefault="006407AF">
            <w:pPr>
              <w:pStyle w:val="TAC"/>
            </w:pPr>
            <w:r>
              <w:t>n</w:t>
            </w:r>
            <w:r>
              <w:rPr>
                <w:lang w:val="en-US" w:eastAsia="zh-CN"/>
              </w:rPr>
              <w:t>12</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A84327A" w14:textId="77777777" w:rsidR="006407AF" w:rsidRDefault="006407AF">
            <w:pPr>
              <w:pStyle w:val="TAC"/>
              <w:rPr>
                <w:lang w:val="en-US" w:eastAsia="zh-CN"/>
              </w:rPr>
            </w:pPr>
          </w:p>
        </w:tc>
      </w:tr>
      <w:tr w:rsidR="006407AF" w14:paraId="0F9FFD30"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7443634" w14:textId="77777777" w:rsidR="006407AF" w:rsidRDefault="006407AF">
            <w:pPr>
              <w:pStyle w:val="TAC"/>
              <w:rPr>
                <w:rFonts w:eastAsia="MS Mincho" w:cs="Arial"/>
                <w:bCs/>
                <w:szCs w:val="18"/>
                <w:lang w:val="en-US"/>
              </w:rPr>
            </w:pPr>
            <w:r>
              <w:rPr>
                <w:rFonts w:cs="Arial"/>
                <w:color w:val="000000"/>
                <w:szCs w:val="18"/>
                <w:lang w:val="en-US" w:eastAsia="ja-JP"/>
              </w:rPr>
              <w:t>CA_n12-n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hideMark/>
          </w:tcPr>
          <w:p w14:paraId="1EE04940" w14:textId="77777777" w:rsidR="006407AF" w:rsidRDefault="006407AF">
            <w:pPr>
              <w:pStyle w:val="TAC"/>
            </w:pPr>
            <w:r>
              <w:rPr>
                <w:rFonts w:cs="Arial"/>
                <w:color w:val="000000"/>
                <w:szCs w:val="18"/>
                <w:lang w:val="en-US" w:eastAsia="ja-JP"/>
              </w:rPr>
              <w:t>n12</w:t>
            </w:r>
            <w:r>
              <w:rPr>
                <w:rFonts w:cs="Arial"/>
                <w:color w:val="000000"/>
                <w:szCs w:val="18"/>
                <w:lang w:val="en-US" w:eastAsia="zh-CN"/>
              </w:rPr>
              <w:t xml:space="preserve">, </w:t>
            </w:r>
            <w:r>
              <w:rPr>
                <w:rFonts w:cs="Arial"/>
                <w:color w:val="000000"/>
                <w:szCs w:val="18"/>
                <w:lang w:val="en-US" w:eastAsia="ja-JP"/>
              </w:rPr>
              <w:t>n</w:t>
            </w:r>
            <w:r>
              <w:rPr>
                <w:rFonts w:cs="Arial"/>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D66E65B" w14:textId="77777777" w:rsidR="006407AF" w:rsidRDefault="006407AF">
            <w:pPr>
              <w:pStyle w:val="TAC"/>
              <w:rPr>
                <w:lang w:val="en-US" w:eastAsia="zh-CN"/>
              </w:rPr>
            </w:pPr>
          </w:p>
        </w:tc>
      </w:tr>
      <w:tr w:rsidR="006407AF" w14:paraId="6925C9F1"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7C0E2E6" w14:textId="77777777" w:rsidR="006407AF" w:rsidRDefault="006407AF">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hideMark/>
          </w:tcPr>
          <w:p w14:paraId="0DCD3779" w14:textId="77777777" w:rsidR="006407AF" w:rsidRDefault="006407AF">
            <w:pPr>
              <w:pStyle w:val="TAC"/>
            </w:pPr>
            <w:r>
              <w:t>n</w:t>
            </w:r>
            <w:r>
              <w:rPr>
                <w:lang w:val="en-US" w:eastAsia="zh-CN"/>
              </w:rPr>
              <w:t>12</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4D5CCFD" w14:textId="77777777" w:rsidR="006407AF" w:rsidRDefault="006407AF">
            <w:pPr>
              <w:pStyle w:val="TAC"/>
              <w:rPr>
                <w:lang w:val="en-US" w:eastAsia="zh-CN"/>
              </w:rPr>
            </w:pPr>
          </w:p>
        </w:tc>
      </w:tr>
      <w:tr w:rsidR="006407AF" w14:paraId="04716A13"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9C1200E" w14:textId="77777777" w:rsidR="006407AF" w:rsidRDefault="006407AF">
            <w:pPr>
              <w:pStyle w:val="TAC"/>
              <w:rPr>
                <w:rFonts w:cs="Arial"/>
                <w:bCs/>
                <w:szCs w:val="18"/>
                <w:lang w:val="en-US" w:eastAsia="zh-CN"/>
              </w:rPr>
            </w:pPr>
            <w:r>
              <w:rPr>
                <w:rFonts w:eastAsia="MS Mincho" w:cs="Arial"/>
                <w:bCs/>
                <w:szCs w:val="18"/>
                <w:lang w:val="en-US"/>
              </w:rPr>
              <w:t>CA_n12-n7</w:t>
            </w:r>
            <w:r>
              <w:rPr>
                <w:rFonts w:cs="Arial"/>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30F79C71" w14:textId="77777777" w:rsidR="006407AF" w:rsidRDefault="006407AF">
            <w:pPr>
              <w:pStyle w:val="TAC"/>
              <w:rPr>
                <w:lang w:val="en-US" w:eastAsia="zh-CN"/>
              </w:rPr>
            </w:pPr>
            <w:r>
              <w:t>n</w:t>
            </w:r>
            <w:r>
              <w:rPr>
                <w:lang w:val="en-US" w:eastAsia="zh-CN"/>
              </w:rPr>
              <w:t>12</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6396F59" w14:textId="77777777" w:rsidR="006407AF" w:rsidRDefault="006407AF">
            <w:pPr>
              <w:pStyle w:val="TAC"/>
              <w:rPr>
                <w:lang w:val="en-US" w:eastAsia="zh-CN"/>
              </w:rPr>
            </w:pPr>
          </w:p>
        </w:tc>
      </w:tr>
      <w:tr w:rsidR="006407AF" w14:paraId="5BCD4501"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DFF0BFC" w14:textId="77777777" w:rsidR="006407AF" w:rsidRDefault="006407AF">
            <w:pPr>
              <w:pStyle w:val="TAC"/>
            </w:pPr>
            <w:r>
              <w:t>CA_n13-n25</w:t>
            </w:r>
          </w:p>
        </w:tc>
        <w:tc>
          <w:tcPr>
            <w:tcW w:w="2552" w:type="dxa"/>
            <w:tcBorders>
              <w:top w:val="single" w:sz="4" w:space="0" w:color="auto"/>
              <w:left w:val="single" w:sz="4" w:space="0" w:color="auto"/>
              <w:bottom w:val="single" w:sz="4" w:space="0" w:color="auto"/>
              <w:right w:val="single" w:sz="4" w:space="0" w:color="auto"/>
            </w:tcBorders>
            <w:hideMark/>
          </w:tcPr>
          <w:p w14:paraId="0C7B750D" w14:textId="77777777" w:rsidR="006407AF" w:rsidRDefault="006407AF">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77463788" w14:textId="77777777" w:rsidR="006407AF" w:rsidRDefault="006407AF">
            <w:pPr>
              <w:pStyle w:val="TAC"/>
              <w:rPr>
                <w:lang w:val="en-US" w:eastAsia="zh-CN"/>
              </w:rPr>
            </w:pPr>
          </w:p>
        </w:tc>
      </w:tr>
      <w:tr w:rsidR="006407AF" w14:paraId="0CDC6CA5"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CDD2714" w14:textId="77777777" w:rsidR="006407AF" w:rsidRDefault="006407AF">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hideMark/>
          </w:tcPr>
          <w:p w14:paraId="7B3123CC" w14:textId="77777777" w:rsidR="006407AF" w:rsidRDefault="006407AF">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27373AED" w14:textId="77777777" w:rsidR="006407AF" w:rsidRDefault="006407AF">
            <w:pPr>
              <w:pStyle w:val="TAC"/>
              <w:rPr>
                <w:lang w:val="en-US" w:eastAsia="zh-CN"/>
              </w:rPr>
            </w:pPr>
          </w:p>
        </w:tc>
      </w:tr>
      <w:tr w:rsidR="006407AF" w14:paraId="23B31D59"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F40A18C" w14:textId="77777777" w:rsidR="006407AF" w:rsidRDefault="006407AF">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hideMark/>
          </w:tcPr>
          <w:p w14:paraId="6D826D1F" w14:textId="77777777" w:rsidR="006407AF" w:rsidRDefault="006407AF">
            <w:pPr>
              <w:pStyle w:val="TAC"/>
            </w:pPr>
            <w:r>
              <w:t>n</w:t>
            </w:r>
            <w:r>
              <w:rPr>
                <w:lang w:val="en-US" w:eastAsia="zh-CN"/>
              </w:rPr>
              <w:t>13</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FA12271" w14:textId="77777777" w:rsidR="006407AF" w:rsidRDefault="006407AF">
            <w:pPr>
              <w:pStyle w:val="TAC"/>
              <w:rPr>
                <w:lang w:val="en-US" w:eastAsia="zh-CN"/>
              </w:rPr>
            </w:pPr>
          </w:p>
        </w:tc>
      </w:tr>
      <w:tr w:rsidR="006407AF" w14:paraId="1C9F4589"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979A012" w14:textId="77777777" w:rsidR="006407AF" w:rsidRDefault="006407AF">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hideMark/>
          </w:tcPr>
          <w:p w14:paraId="39FEA9FB" w14:textId="77777777" w:rsidR="006407AF" w:rsidRDefault="006407AF">
            <w:pPr>
              <w:pStyle w:val="TAC"/>
            </w:pPr>
            <w:r>
              <w:t>n</w:t>
            </w:r>
            <w:r>
              <w:rPr>
                <w:lang w:val="en-US" w:eastAsia="zh-CN"/>
              </w:rPr>
              <w:t>14</w:t>
            </w:r>
            <w:r>
              <w:t>,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9CBDB0C" w14:textId="77777777" w:rsidR="006407AF" w:rsidRDefault="006407AF">
            <w:pPr>
              <w:pStyle w:val="TAC"/>
              <w:rPr>
                <w:lang w:val="en-US" w:eastAsia="zh-CN"/>
              </w:rPr>
            </w:pPr>
          </w:p>
        </w:tc>
      </w:tr>
      <w:tr w:rsidR="006407AF" w14:paraId="3CD9F90E"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53B5B15" w14:textId="77777777" w:rsidR="006407AF" w:rsidRDefault="006407AF">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hideMark/>
          </w:tcPr>
          <w:p w14:paraId="712204F3" w14:textId="77777777" w:rsidR="006407AF" w:rsidRDefault="006407AF">
            <w:pPr>
              <w:pStyle w:val="TAC"/>
            </w:pPr>
            <w:r>
              <w:t>n</w:t>
            </w:r>
            <w:r>
              <w:rPr>
                <w:lang w:val="en-US" w:eastAsia="zh-CN"/>
              </w:rPr>
              <w:t>14</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124D3B1" w14:textId="77777777" w:rsidR="006407AF" w:rsidRDefault="006407AF">
            <w:pPr>
              <w:pStyle w:val="TAC"/>
              <w:rPr>
                <w:lang w:val="en-US" w:eastAsia="zh-CN"/>
              </w:rPr>
            </w:pPr>
          </w:p>
        </w:tc>
      </w:tr>
      <w:tr w:rsidR="006407AF" w14:paraId="7F9575B7"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1345A11" w14:textId="77777777" w:rsidR="006407AF" w:rsidRDefault="006407AF">
            <w:pPr>
              <w:pStyle w:val="TAC"/>
            </w:pPr>
            <w:r>
              <w:rPr>
                <w:rFonts w:eastAsia="MS Mincho" w:cs="Arial"/>
                <w:bCs/>
                <w:szCs w:val="18"/>
                <w:lang w:val="en-US"/>
              </w:rPr>
              <w:t>CA_n1</w:t>
            </w:r>
            <w:r>
              <w:rPr>
                <w:rFonts w:cs="Arial"/>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hideMark/>
          </w:tcPr>
          <w:p w14:paraId="206FF8B2" w14:textId="77777777" w:rsidR="006407AF" w:rsidRDefault="006407AF">
            <w:pPr>
              <w:pStyle w:val="TAC"/>
            </w:pPr>
            <w:r>
              <w:t>n</w:t>
            </w:r>
            <w:r>
              <w:rPr>
                <w:lang w:val="en-US" w:eastAsia="zh-CN"/>
              </w:rPr>
              <w:t>14</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2A49930" w14:textId="77777777" w:rsidR="006407AF" w:rsidRDefault="006407AF">
            <w:pPr>
              <w:pStyle w:val="TAC"/>
              <w:rPr>
                <w:lang w:val="en-US" w:eastAsia="zh-CN"/>
              </w:rPr>
            </w:pPr>
          </w:p>
        </w:tc>
      </w:tr>
      <w:tr w:rsidR="006407AF" w14:paraId="49324666"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3D1DEED" w14:textId="77777777" w:rsidR="006407AF" w:rsidRDefault="006407AF">
            <w:pPr>
              <w:pStyle w:val="TAC"/>
            </w:pPr>
            <w:r>
              <w:rPr>
                <w:lang w:val="en-US" w:eastAsia="zh-CN"/>
              </w:rPr>
              <w:t>CA_n18-n28</w:t>
            </w:r>
          </w:p>
        </w:tc>
        <w:tc>
          <w:tcPr>
            <w:tcW w:w="2552" w:type="dxa"/>
            <w:tcBorders>
              <w:top w:val="single" w:sz="4" w:space="0" w:color="auto"/>
              <w:left w:val="single" w:sz="4" w:space="0" w:color="auto"/>
              <w:bottom w:val="single" w:sz="4" w:space="0" w:color="auto"/>
              <w:right w:val="single" w:sz="4" w:space="0" w:color="auto"/>
            </w:tcBorders>
            <w:hideMark/>
          </w:tcPr>
          <w:p w14:paraId="4561F4CD" w14:textId="77777777" w:rsidR="006407AF" w:rsidRDefault="006407AF">
            <w:pPr>
              <w:pStyle w:val="TAC"/>
            </w:pPr>
            <w:r>
              <w:rPr>
                <w:lang w:val="en-US" w:eastAsia="zh-CN"/>
              </w:rPr>
              <w:t>n18, n28</w:t>
            </w:r>
          </w:p>
        </w:tc>
        <w:tc>
          <w:tcPr>
            <w:tcW w:w="2552" w:type="dxa"/>
            <w:tcBorders>
              <w:top w:val="single" w:sz="4" w:space="0" w:color="auto"/>
              <w:left w:val="single" w:sz="4" w:space="0" w:color="auto"/>
              <w:bottom w:val="single" w:sz="4" w:space="0" w:color="auto"/>
              <w:right w:val="single" w:sz="4" w:space="0" w:color="auto"/>
            </w:tcBorders>
          </w:tcPr>
          <w:p w14:paraId="59F939FB" w14:textId="77777777" w:rsidR="006407AF" w:rsidRDefault="006407AF">
            <w:pPr>
              <w:pStyle w:val="TAC"/>
              <w:rPr>
                <w:lang w:val="en-US" w:eastAsia="zh-CN"/>
              </w:rPr>
            </w:pPr>
          </w:p>
        </w:tc>
      </w:tr>
      <w:tr w:rsidR="006407AF" w14:paraId="42E8CB7C"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8C38655" w14:textId="77777777" w:rsidR="006407AF" w:rsidRDefault="006407AF">
            <w:pPr>
              <w:pStyle w:val="TAC"/>
            </w:pPr>
            <w:r>
              <w:rPr>
                <w:rFonts w:eastAsia="DengXian"/>
                <w:szCs w:val="18"/>
                <w:lang w:eastAsia="zh-CN"/>
              </w:rPr>
              <w:t>CA</w:t>
            </w:r>
            <w:r>
              <w:rPr>
                <w:rFonts w:eastAsia="DengXian"/>
                <w:szCs w:val="18"/>
              </w:rPr>
              <w:t>_</w:t>
            </w:r>
            <w:r>
              <w:rPr>
                <w:rFonts w:eastAsia="DengXian"/>
                <w:szCs w:val="18"/>
                <w:lang w:val="en-US" w:eastAsia="zh-CN"/>
              </w:rPr>
              <w:t>n18</w:t>
            </w:r>
            <w:r>
              <w:rPr>
                <w:rFonts w:eastAsia="DengXian"/>
                <w:szCs w:val="18"/>
                <w:lang w:val="sv-SE" w:eastAsia="ja-JP"/>
              </w:rPr>
              <w:t>-</w:t>
            </w:r>
            <w:r>
              <w:rPr>
                <w:rFonts w:eastAsia="DengXian"/>
                <w:szCs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70052518" w14:textId="77777777" w:rsidR="006407AF" w:rsidRDefault="006407AF">
            <w:pPr>
              <w:pStyle w:val="TAC"/>
            </w:pPr>
            <w:r>
              <w:rPr>
                <w:rFonts w:eastAsia="DengXian"/>
                <w:szCs w:val="18"/>
                <w:lang w:val="en-US" w:eastAsia="zh-CN"/>
              </w:rPr>
              <w:t>n18, n40</w:t>
            </w:r>
          </w:p>
        </w:tc>
        <w:tc>
          <w:tcPr>
            <w:tcW w:w="2552" w:type="dxa"/>
            <w:tcBorders>
              <w:top w:val="single" w:sz="4" w:space="0" w:color="auto"/>
              <w:left w:val="single" w:sz="4" w:space="0" w:color="auto"/>
              <w:bottom w:val="single" w:sz="4" w:space="0" w:color="auto"/>
              <w:right w:val="single" w:sz="4" w:space="0" w:color="auto"/>
            </w:tcBorders>
          </w:tcPr>
          <w:p w14:paraId="106D0F18" w14:textId="77777777" w:rsidR="006407AF" w:rsidRDefault="006407AF">
            <w:pPr>
              <w:pStyle w:val="TAC"/>
              <w:rPr>
                <w:lang w:val="en-US" w:eastAsia="zh-CN"/>
              </w:rPr>
            </w:pPr>
          </w:p>
        </w:tc>
      </w:tr>
      <w:tr w:rsidR="006407AF" w14:paraId="53925CFA"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7D31DA0" w14:textId="77777777" w:rsidR="006407AF" w:rsidRDefault="006407AF">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9246B32" w14:textId="77777777" w:rsidR="006407AF" w:rsidRDefault="006407AF">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053168E9" w14:textId="77777777" w:rsidR="006407AF" w:rsidRDefault="006407AF">
            <w:pPr>
              <w:pStyle w:val="TAC"/>
              <w:rPr>
                <w:lang w:val="en-US" w:eastAsia="zh-CN"/>
              </w:rPr>
            </w:pPr>
          </w:p>
        </w:tc>
      </w:tr>
      <w:tr w:rsidR="006407AF" w14:paraId="54A983FD"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3105D4B6" w14:textId="77777777" w:rsidR="006407AF" w:rsidRDefault="006407AF">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hideMark/>
          </w:tcPr>
          <w:p w14:paraId="47BE278D" w14:textId="77777777" w:rsidR="006407AF" w:rsidRDefault="006407AF">
            <w:pPr>
              <w:pStyle w:val="TAC"/>
              <w:rPr>
                <w:lang w:val="en-US" w:eastAsia="zh-CN"/>
              </w:rPr>
            </w:pPr>
            <w:r>
              <w:t>n</w:t>
            </w:r>
            <w:r>
              <w:rPr>
                <w:lang w:val="en-US" w:eastAsia="zh-CN"/>
              </w:rPr>
              <w:t>18</w:t>
            </w:r>
            <w:r>
              <w:t>, n7</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5003977" w14:textId="77777777" w:rsidR="006407AF" w:rsidRDefault="006407AF">
            <w:pPr>
              <w:pStyle w:val="TAC"/>
              <w:rPr>
                <w:lang w:val="en-US" w:eastAsia="zh-CN"/>
              </w:rPr>
            </w:pPr>
          </w:p>
        </w:tc>
      </w:tr>
      <w:tr w:rsidR="006407AF" w14:paraId="28C8A296"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639611F" w14:textId="77777777" w:rsidR="006407AF" w:rsidRDefault="006407AF">
            <w:pPr>
              <w:pStyle w:val="TAC"/>
              <w:rPr>
                <w:lang w:val="en-US" w:eastAsia="zh-CN"/>
              </w:rPr>
            </w:pPr>
            <w:r>
              <w:rPr>
                <w:lang w:val="en-US" w:eastAsia="zh-CN"/>
              </w:rPr>
              <w:t>CA_n18-n77</w:t>
            </w:r>
            <w:r>
              <w:rPr>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624F9E6D" w14:textId="77777777" w:rsidR="006407AF" w:rsidRDefault="006407AF">
            <w:pPr>
              <w:pStyle w:val="TAC"/>
              <w:rPr>
                <w:lang w:val="en-US" w:eastAsia="zh-CN"/>
              </w:rPr>
            </w:pPr>
            <w:r>
              <w:t>n</w:t>
            </w:r>
            <w:r>
              <w:rPr>
                <w:lang w:val="en-US" w:eastAsia="zh-CN"/>
              </w:rPr>
              <w:t>18</w:t>
            </w:r>
            <w:r>
              <w:t>, n7</w:t>
            </w: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37DB655" w14:textId="77777777" w:rsidR="006407AF" w:rsidRDefault="006407AF">
            <w:pPr>
              <w:pStyle w:val="TAC"/>
              <w:rPr>
                <w:lang w:val="en-US" w:eastAsia="zh-CN"/>
              </w:rPr>
            </w:pPr>
          </w:p>
        </w:tc>
      </w:tr>
      <w:tr w:rsidR="006407AF" w14:paraId="1BDA499F"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341227D0" w14:textId="77777777" w:rsidR="006407AF" w:rsidRDefault="006407AF">
            <w:pPr>
              <w:pStyle w:val="TAC"/>
              <w:rPr>
                <w:lang w:val="en-US" w:eastAsia="zh-CN"/>
              </w:rPr>
            </w:pPr>
            <w:r>
              <w:rPr>
                <w:lang w:val="en-US" w:eastAsia="zh-CN"/>
              </w:rPr>
              <w:t>CA_n18-n78</w:t>
            </w:r>
            <w:r>
              <w:rPr>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378E2FCE" w14:textId="77777777" w:rsidR="006407AF" w:rsidRDefault="006407AF">
            <w:pPr>
              <w:pStyle w:val="TAC"/>
              <w:rPr>
                <w:lang w:val="en-US" w:eastAsia="zh-CN"/>
              </w:rPr>
            </w:pPr>
            <w:r>
              <w:rPr>
                <w:lang w:val="en-US" w:eastAsia="zh-CN"/>
              </w:rPr>
              <w:t>n18, n78</w:t>
            </w:r>
          </w:p>
        </w:tc>
        <w:tc>
          <w:tcPr>
            <w:tcW w:w="2552" w:type="dxa"/>
            <w:tcBorders>
              <w:top w:val="single" w:sz="4" w:space="0" w:color="auto"/>
              <w:left w:val="single" w:sz="4" w:space="0" w:color="auto"/>
              <w:bottom w:val="single" w:sz="4" w:space="0" w:color="auto"/>
              <w:right w:val="single" w:sz="4" w:space="0" w:color="auto"/>
            </w:tcBorders>
          </w:tcPr>
          <w:p w14:paraId="64CCB21F" w14:textId="77777777" w:rsidR="006407AF" w:rsidRDefault="006407AF">
            <w:pPr>
              <w:pStyle w:val="TAC"/>
              <w:rPr>
                <w:lang w:val="en-US" w:eastAsia="zh-CN"/>
              </w:rPr>
            </w:pPr>
          </w:p>
        </w:tc>
      </w:tr>
      <w:tr w:rsidR="006407AF" w14:paraId="00E67113"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04723FE" w14:textId="77777777" w:rsidR="006407AF" w:rsidRDefault="006407AF">
            <w:pPr>
              <w:pStyle w:val="TAC"/>
            </w:pPr>
            <w:r>
              <w:rPr>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643C88D5" w14:textId="77777777" w:rsidR="006407AF" w:rsidRDefault="006407AF">
            <w:pPr>
              <w:pStyle w:val="TAC"/>
            </w:pPr>
            <w:r>
              <w:rPr>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015A511D" w14:textId="77777777" w:rsidR="006407AF" w:rsidRDefault="006407AF">
            <w:pPr>
              <w:pStyle w:val="TAC"/>
              <w:rPr>
                <w:lang w:val="en-US" w:eastAsia="zh-CN"/>
              </w:rPr>
            </w:pPr>
          </w:p>
        </w:tc>
      </w:tr>
      <w:tr w:rsidR="006407AF" w14:paraId="5E3A27FD"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38C8779" w14:textId="77777777" w:rsidR="006407AF" w:rsidRDefault="006407AF">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hideMark/>
          </w:tcPr>
          <w:p w14:paraId="6135FA51" w14:textId="77777777" w:rsidR="006407AF" w:rsidRDefault="006407AF">
            <w:pPr>
              <w:pStyle w:val="TAC"/>
              <w:rPr>
                <w:lang w:val="en-US" w:eastAsia="zh-CN"/>
              </w:rPr>
            </w:pPr>
            <w:r>
              <w:rPr>
                <w:rFonts w:eastAsia="MS Mincho" w:cs="Arial"/>
                <w:bCs/>
                <w:szCs w:val="18"/>
                <w:lang w:val="en-US"/>
              </w:rPr>
              <w:t>n20</w:t>
            </w:r>
            <w:r>
              <w:rPr>
                <w:rFonts w:cs="Arial"/>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6ED0E04F" w14:textId="77777777" w:rsidR="006407AF" w:rsidRDefault="006407AF">
            <w:pPr>
              <w:pStyle w:val="TAC"/>
              <w:rPr>
                <w:lang w:val="en-US" w:eastAsia="zh-CN"/>
              </w:rPr>
            </w:pPr>
          </w:p>
        </w:tc>
      </w:tr>
      <w:tr w:rsidR="006407AF" w14:paraId="4B506799"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81D0753" w14:textId="77777777" w:rsidR="006407AF" w:rsidRDefault="006407AF">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hideMark/>
          </w:tcPr>
          <w:p w14:paraId="0CAEE302" w14:textId="77777777" w:rsidR="006407AF" w:rsidRDefault="006407AF">
            <w:pPr>
              <w:pStyle w:val="TAC"/>
              <w:rPr>
                <w:lang w:val="en-US" w:eastAsia="zh-CN"/>
              </w:rPr>
            </w:pPr>
            <w:r>
              <w:rPr>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2C476DEA" w14:textId="77777777" w:rsidR="006407AF" w:rsidRDefault="006407AF">
            <w:pPr>
              <w:pStyle w:val="TAC"/>
              <w:rPr>
                <w:lang w:val="en-US" w:eastAsia="zh-CN"/>
              </w:rPr>
            </w:pPr>
          </w:p>
        </w:tc>
      </w:tr>
      <w:tr w:rsidR="006407AF" w14:paraId="7EDF17BE"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6A33E42" w14:textId="77777777" w:rsidR="006407AF" w:rsidRDefault="006407AF">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hideMark/>
          </w:tcPr>
          <w:p w14:paraId="1F98567A" w14:textId="77777777" w:rsidR="006407AF" w:rsidRDefault="006407AF">
            <w:pPr>
              <w:pStyle w:val="TAC"/>
              <w:rPr>
                <w:lang w:val="en-US" w:eastAsia="zh-CN"/>
              </w:rPr>
            </w:pPr>
            <w:r>
              <w:rPr>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323A3A66" w14:textId="77777777" w:rsidR="006407AF" w:rsidRDefault="006407AF">
            <w:pPr>
              <w:pStyle w:val="TAC"/>
              <w:rPr>
                <w:lang w:val="en-US" w:eastAsia="zh-CN"/>
              </w:rPr>
            </w:pPr>
          </w:p>
        </w:tc>
      </w:tr>
      <w:tr w:rsidR="006407AF" w14:paraId="65D5C801" w14:textId="77777777" w:rsidTr="006407A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4F9ED92C" w14:textId="77777777" w:rsidR="006407AF" w:rsidRDefault="006407AF">
            <w:pPr>
              <w:pStyle w:val="TAC"/>
              <w:rPr>
                <w:lang w:val="en-US" w:eastAsia="zh-CN"/>
              </w:rPr>
            </w:pPr>
            <w:r>
              <w:rPr>
                <w:lang w:val="en-US"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14:paraId="1BFE3E49" w14:textId="77777777" w:rsidR="006407AF" w:rsidRDefault="006407AF">
            <w:pPr>
              <w:pStyle w:val="TAC"/>
              <w:rPr>
                <w:lang w:val="en-US" w:eastAsia="zh-CN"/>
              </w:rPr>
            </w:pPr>
            <w:r>
              <w:rPr>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03A82D12" w14:textId="77777777" w:rsidR="006407AF" w:rsidRDefault="006407AF">
            <w:pPr>
              <w:pStyle w:val="TAC"/>
              <w:rPr>
                <w:lang w:val="en-US" w:eastAsia="zh-CN"/>
              </w:rPr>
            </w:pPr>
          </w:p>
        </w:tc>
      </w:tr>
      <w:tr w:rsidR="006407AF" w14:paraId="2194D13F" w14:textId="77777777" w:rsidTr="006407A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5566BE9B" w14:textId="77777777" w:rsidR="006407AF" w:rsidRDefault="006407AF">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61AB1DE4" w14:textId="77777777" w:rsidR="006407AF" w:rsidRDefault="006407AF">
            <w:pPr>
              <w:pStyle w:val="TAC"/>
            </w:pPr>
            <w:r>
              <w:rPr>
                <w:lang w:val="en-US" w:eastAsia="zh-CN"/>
              </w:rPr>
              <w:t>n24, n41</w:t>
            </w:r>
          </w:p>
        </w:tc>
        <w:tc>
          <w:tcPr>
            <w:tcW w:w="2552" w:type="dxa"/>
            <w:tcBorders>
              <w:top w:val="single" w:sz="4" w:space="0" w:color="auto"/>
              <w:left w:val="single" w:sz="4" w:space="0" w:color="auto"/>
              <w:bottom w:val="single" w:sz="4" w:space="0" w:color="auto"/>
              <w:right w:val="single" w:sz="4" w:space="0" w:color="auto"/>
            </w:tcBorders>
          </w:tcPr>
          <w:p w14:paraId="7CA6AF02" w14:textId="77777777" w:rsidR="006407AF" w:rsidRDefault="006407AF">
            <w:pPr>
              <w:pStyle w:val="TAC"/>
              <w:rPr>
                <w:lang w:val="en-US" w:eastAsia="zh-CN"/>
              </w:rPr>
            </w:pPr>
          </w:p>
        </w:tc>
      </w:tr>
      <w:tr w:rsidR="006407AF" w14:paraId="25DF4DE2" w14:textId="77777777" w:rsidTr="006407A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652C188E" w14:textId="77777777" w:rsidR="006407AF" w:rsidRDefault="006407AF">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hideMark/>
          </w:tcPr>
          <w:p w14:paraId="67B6E20A" w14:textId="77777777" w:rsidR="006407AF" w:rsidRDefault="006407AF">
            <w:pPr>
              <w:pStyle w:val="TAC"/>
            </w:pPr>
            <w:r>
              <w:rPr>
                <w:lang w:val="en-US" w:eastAsia="zh-CN"/>
              </w:rPr>
              <w:t>n24, n48</w:t>
            </w:r>
          </w:p>
        </w:tc>
        <w:tc>
          <w:tcPr>
            <w:tcW w:w="2552" w:type="dxa"/>
            <w:tcBorders>
              <w:top w:val="single" w:sz="4" w:space="0" w:color="auto"/>
              <w:left w:val="single" w:sz="4" w:space="0" w:color="auto"/>
              <w:bottom w:val="single" w:sz="4" w:space="0" w:color="auto"/>
              <w:right w:val="single" w:sz="4" w:space="0" w:color="auto"/>
            </w:tcBorders>
          </w:tcPr>
          <w:p w14:paraId="6E0A8D65" w14:textId="77777777" w:rsidR="006407AF" w:rsidRDefault="006407AF">
            <w:pPr>
              <w:pStyle w:val="TAC"/>
              <w:rPr>
                <w:lang w:val="en-US" w:eastAsia="zh-CN"/>
              </w:rPr>
            </w:pPr>
          </w:p>
        </w:tc>
      </w:tr>
      <w:tr w:rsidR="006407AF" w14:paraId="794A3CA7" w14:textId="77777777" w:rsidTr="006407A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02BBAA0D" w14:textId="77777777" w:rsidR="006407AF" w:rsidRDefault="006407AF">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74776B1E" w14:textId="77777777" w:rsidR="006407AF" w:rsidRDefault="006407AF">
            <w:pPr>
              <w:pStyle w:val="TAC"/>
            </w:pPr>
            <w:r>
              <w:rPr>
                <w:lang w:val="en-US" w:eastAsia="zh-CN"/>
              </w:rPr>
              <w:t>n24, n77</w:t>
            </w:r>
          </w:p>
        </w:tc>
        <w:tc>
          <w:tcPr>
            <w:tcW w:w="2552" w:type="dxa"/>
            <w:tcBorders>
              <w:top w:val="single" w:sz="4" w:space="0" w:color="auto"/>
              <w:left w:val="single" w:sz="4" w:space="0" w:color="auto"/>
              <w:bottom w:val="single" w:sz="4" w:space="0" w:color="auto"/>
              <w:right w:val="single" w:sz="4" w:space="0" w:color="auto"/>
            </w:tcBorders>
          </w:tcPr>
          <w:p w14:paraId="24555929" w14:textId="77777777" w:rsidR="006407AF" w:rsidRDefault="006407AF">
            <w:pPr>
              <w:pStyle w:val="TAC"/>
              <w:rPr>
                <w:lang w:val="en-US" w:eastAsia="zh-CN"/>
              </w:rPr>
            </w:pPr>
          </w:p>
        </w:tc>
      </w:tr>
      <w:tr w:rsidR="006407AF" w14:paraId="663D0550" w14:textId="77777777" w:rsidTr="006407A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3005CCCD" w14:textId="77777777" w:rsidR="006407AF" w:rsidRDefault="006407AF">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hideMark/>
          </w:tcPr>
          <w:p w14:paraId="698EB14E" w14:textId="77777777" w:rsidR="006407AF" w:rsidRDefault="006407AF">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2234FF90" w14:textId="77777777" w:rsidR="006407AF" w:rsidRDefault="006407AF">
            <w:pPr>
              <w:pStyle w:val="TAC"/>
              <w:rPr>
                <w:lang w:val="en-US" w:eastAsia="zh-CN"/>
              </w:rPr>
            </w:pPr>
          </w:p>
        </w:tc>
      </w:tr>
      <w:tr w:rsidR="006407AF" w14:paraId="7331143C" w14:textId="77777777" w:rsidTr="006407AF">
        <w:trPr>
          <w:trHeight w:val="90"/>
          <w:jc w:val="center"/>
        </w:trPr>
        <w:tc>
          <w:tcPr>
            <w:tcW w:w="2366" w:type="dxa"/>
            <w:tcBorders>
              <w:top w:val="single" w:sz="4" w:space="0" w:color="auto"/>
              <w:left w:val="single" w:sz="4" w:space="0" w:color="auto"/>
              <w:bottom w:val="single" w:sz="4" w:space="0" w:color="auto"/>
              <w:right w:val="single" w:sz="4" w:space="0" w:color="auto"/>
            </w:tcBorders>
            <w:hideMark/>
          </w:tcPr>
          <w:p w14:paraId="4E01AB46" w14:textId="77777777" w:rsidR="006407AF" w:rsidRDefault="006407AF">
            <w:pPr>
              <w:pStyle w:val="TAC"/>
              <w:rPr>
                <w:lang w:val="en-US" w:eastAsia="zh-CN"/>
              </w:rPr>
            </w:pPr>
            <w:r>
              <w:rPr>
                <w:lang w:val="en-US" w:eastAsia="zh-CN"/>
              </w:rPr>
              <w:t>CA_n25-n38</w:t>
            </w:r>
          </w:p>
        </w:tc>
        <w:tc>
          <w:tcPr>
            <w:tcW w:w="2552" w:type="dxa"/>
            <w:tcBorders>
              <w:top w:val="single" w:sz="4" w:space="0" w:color="auto"/>
              <w:left w:val="single" w:sz="4" w:space="0" w:color="auto"/>
              <w:bottom w:val="single" w:sz="4" w:space="0" w:color="auto"/>
              <w:right w:val="single" w:sz="4" w:space="0" w:color="auto"/>
            </w:tcBorders>
            <w:hideMark/>
          </w:tcPr>
          <w:p w14:paraId="311474C5" w14:textId="77777777" w:rsidR="006407AF" w:rsidRDefault="006407AF">
            <w:pPr>
              <w:pStyle w:val="TAC"/>
              <w:rPr>
                <w:lang w:val="en-US" w:eastAsia="zh-CN"/>
              </w:rPr>
            </w:pPr>
            <w:r>
              <w:rPr>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78D08952" w14:textId="77777777" w:rsidR="006407AF" w:rsidRDefault="006407AF">
            <w:pPr>
              <w:pStyle w:val="TAC"/>
              <w:rPr>
                <w:lang w:val="en-US" w:eastAsia="zh-CN"/>
              </w:rPr>
            </w:pPr>
          </w:p>
        </w:tc>
      </w:tr>
      <w:tr w:rsidR="006407AF" w14:paraId="58B75BFD"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3CE22EF8" w14:textId="77777777" w:rsidR="006407AF" w:rsidRDefault="006407AF">
            <w:pPr>
              <w:pStyle w:val="TAC"/>
            </w:pPr>
            <w:r>
              <w:rPr>
                <w:lang w:val="en-US"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14:paraId="4C30AC98" w14:textId="77777777" w:rsidR="006407AF" w:rsidRDefault="006407AF">
            <w:pPr>
              <w:pStyle w:val="TAC"/>
            </w:pPr>
            <w:r>
              <w:rPr>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025A2E85" w14:textId="77777777" w:rsidR="006407AF" w:rsidRDefault="006407AF">
            <w:pPr>
              <w:pStyle w:val="TAC"/>
              <w:rPr>
                <w:lang w:val="en-US" w:eastAsia="zh-CN"/>
              </w:rPr>
            </w:pPr>
          </w:p>
        </w:tc>
      </w:tr>
      <w:tr w:rsidR="006407AF" w14:paraId="6AD5C199"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D50D12E" w14:textId="77777777" w:rsidR="006407AF" w:rsidRDefault="006407AF">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70759B23" w14:textId="77777777" w:rsidR="006407AF" w:rsidRDefault="006407AF">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ACD8E37" w14:textId="77777777" w:rsidR="006407AF" w:rsidRDefault="006407AF">
            <w:pPr>
              <w:pStyle w:val="TAC"/>
              <w:rPr>
                <w:lang w:val="en-US" w:eastAsia="zh-CN"/>
              </w:rPr>
            </w:pPr>
          </w:p>
        </w:tc>
      </w:tr>
      <w:tr w:rsidR="006407AF" w14:paraId="6C6788CD"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57100E5" w14:textId="77777777" w:rsidR="006407AF" w:rsidRDefault="006407AF">
            <w:pPr>
              <w:pStyle w:val="TAC"/>
              <w:rPr>
                <w:lang w:val="en-US" w:eastAsia="zh-CN"/>
              </w:rPr>
            </w:pPr>
            <w:r>
              <w:rPr>
                <w:lang w:val="en-US" w:eastAsia="zh-CN"/>
              </w:rPr>
              <w:t>CA_n25-n48</w:t>
            </w:r>
          </w:p>
        </w:tc>
        <w:tc>
          <w:tcPr>
            <w:tcW w:w="2552" w:type="dxa"/>
            <w:tcBorders>
              <w:top w:val="single" w:sz="4" w:space="0" w:color="auto"/>
              <w:left w:val="single" w:sz="4" w:space="0" w:color="auto"/>
              <w:bottom w:val="single" w:sz="4" w:space="0" w:color="auto"/>
              <w:right w:val="single" w:sz="4" w:space="0" w:color="auto"/>
            </w:tcBorders>
            <w:hideMark/>
          </w:tcPr>
          <w:p w14:paraId="7B3C23D6" w14:textId="77777777" w:rsidR="006407AF" w:rsidRDefault="006407AF">
            <w:pPr>
              <w:pStyle w:val="TAC"/>
              <w:rPr>
                <w:lang w:val="en-US" w:eastAsia="zh-CN"/>
              </w:rPr>
            </w:pPr>
            <w:r>
              <w:rPr>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4D37AFFE" w14:textId="77777777" w:rsidR="006407AF" w:rsidRDefault="006407AF">
            <w:pPr>
              <w:pStyle w:val="TAC"/>
              <w:rPr>
                <w:lang w:val="en-US" w:eastAsia="zh-CN"/>
              </w:rPr>
            </w:pPr>
          </w:p>
        </w:tc>
      </w:tr>
      <w:tr w:rsidR="006407AF" w14:paraId="14D82FDF"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AF7FF08" w14:textId="77777777" w:rsidR="006407AF" w:rsidRDefault="006407AF">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hideMark/>
          </w:tcPr>
          <w:p w14:paraId="76FFB8BC" w14:textId="77777777" w:rsidR="006407AF" w:rsidRDefault="006407AF">
            <w:pPr>
              <w:pStyle w:val="TAC"/>
              <w:rPr>
                <w:lang w:val="en-US" w:eastAsia="zh-CN"/>
              </w:rPr>
            </w:pPr>
            <w:r>
              <w:rPr>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4B5EF48A" w14:textId="77777777" w:rsidR="006407AF" w:rsidRDefault="006407AF">
            <w:pPr>
              <w:pStyle w:val="TAC"/>
              <w:rPr>
                <w:lang w:val="en-US" w:eastAsia="zh-CN"/>
              </w:rPr>
            </w:pPr>
          </w:p>
        </w:tc>
      </w:tr>
      <w:tr w:rsidR="006407AF" w14:paraId="4ACD232C"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4B13A67" w14:textId="77777777" w:rsidR="006407AF" w:rsidRDefault="006407AF">
            <w:pPr>
              <w:pStyle w:val="TAC"/>
            </w:pPr>
            <w:r>
              <w:rPr>
                <w:lang w:val="en-US"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14:paraId="5E1A6AB1" w14:textId="77777777" w:rsidR="006407AF" w:rsidRDefault="006407AF">
            <w:pPr>
              <w:pStyle w:val="TAC"/>
            </w:pPr>
            <w:r>
              <w:rPr>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367BEA02" w14:textId="77777777" w:rsidR="006407AF" w:rsidRDefault="006407AF">
            <w:pPr>
              <w:pStyle w:val="TAC"/>
              <w:rPr>
                <w:lang w:val="en-US" w:eastAsia="zh-CN"/>
              </w:rPr>
            </w:pPr>
          </w:p>
        </w:tc>
      </w:tr>
      <w:tr w:rsidR="006407AF" w14:paraId="52883182"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3ACB1DA9" w14:textId="77777777" w:rsidR="006407AF" w:rsidRDefault="006407AF">
            <w:pPr>
              <w:pStyle w:val="TAC"/>
              <w:rPr>
                <w:lang w:val="en-US" w:eastAsia="zh-CN"/>
              </w:rPr>
            </w:pPr>
            <w:r>
              <w:rPr>
                <w:rFonts w:cs="Arial"/>
                <w:bCs/>
                <w:szCs w:val="18"/>
                <w:lang w:val="en-US"/>
              </w:rPr>
              <w:t>CA_n25-n7</w:t>
            </w:r>
            <w:r>
              <w:rPr>
                <w:rFonts w:cs="Arial"/>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1D3DAB99" w14:textId="77777777" w:rsidR="006407AF" w:rsidRDefault="006407AF">
            <w:pPr>
              <w:pStyle w:val="TAC"/>
              <w:rPr>
                <w:lang w:val="en-US" w:eastAsia="zh-CN"/>
              </w:rPr>
            </w:pPr>
            <w:r>
              <w:rPr>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61ECBFD5" w14:textId="77777777" w:rsidR="006407AF" w:rsidRDefault="006407AF">
            <w:pPr>
              <w:pStyle w:val="TAC"/>
              <w:rPr>
                <w:lang w:val="en-US" w:eastAsia="zh-CN"/>
              </w:rPr>
            </w:pPr>
          </w:p>
        </w:tc>
      </w:tr>
      <w:tr w:rsidR="006407AF" w14:paraId="6293FE2C"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DE02DFB" w14:textId="77777777" w:rsidR="006407AF" w:rsidRDefault="006407AF">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hideMark/>
          </w:tcPr>
          <w:p w14:paraId="2C50C349" w14:textId="77777777" w:rsidR="006407AF" w:rsidRDefault="006407AF">
            <w:pPr>
              <w:pStyle w:val="TAC"/>
              <w:rPr>
                <w:lang w:val="en-US" w:eastAsia="zh-CN"/>
              </w:rPr>
            </w:pPr>
            <w:r>
              <w:rPr>
                <w:lang w:val="en-US" w:eastAsia="zh-CN"/>
              </w:rPr>
              <w:t>n25, n78</w:t>
            </w:r>
          </w:p>
        </w:tc>
        <w:tc>
          <w:tcPr>
            <w:tcW w:w="2552" w:type="dxa"/>
            <w:tcBorders>
              <w:top w:val="single" w:sz="4" w:space="0" w:color="auto"/>
              <w:left w:val="single" w:sz="4" w:space="0" w:color="auto"/>
              <w:bottom w:val="single" w:sz="4" w:space="0" w:color="auto"/>
              <w:right w:val="single" w:sz="4" w:space="0" w:color="auto"/>
            </w:tcBorders>
          </w:tcPr>
          <w:p w14:paraId="31609DD7" w14:textId="77777777" w:rsidR="006407AF" w:rsidRDefault="006407AF">
            <w:pPr>
              <w:pStyle w:val="TAC"/>
              <w:rPr>
                <w:lang w:val="en-US" w:eastAsia="zh-CN"/>
              </w:rPr>
            </w:pPr>
          </w:p>
        </w:tc>
      </w:tr>
      <w:tr w:rsidR="006407AF" w14:paraId="48129E93"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28AB93F" w14:textId="77777777" w:rsidR="006407AF" w:rsidRDefault="006407AF">
            <w:pPr>
              <w:pStyle w:val="TAC"/>
              <w:rPr>
                <w:rFonts w:cs="Arial"/>
                <w:bCs/>
                <w:szCs w:val="18"/>
                <w:lang w:val="en-US" w:eastAsia="zh-CN"/>
              </w:rPr>
            </w:pPr>
            <w:r>
              <w:rPr>
                <w:rFonts w:cs="Arial"/>
                <w:bCs/>
                <w:szCs w:val="18"/>
                <w:lang w:val="en-US"/>
              </w:rPr>
              <w:t>CA_n25-n8</w:t>
            </w:r>
            <w:r>
              <w:rPr>
                <w:rFonts w:cs="Arial"/>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7EF188DD" w14:textId="77777777" w:rsidR="006407AF" w:rsidRDefault="006407AF">
            <w:pPr>
              <w:pStyle w:val="TAC"/>
              <w:rPr>
                <w:lang w:val="en-US" w:eastAsia="zh-CN"/>
              </w:rPr>
            </w:pPr>
            <w:r>
              <w:rPr>
                <w:lang w:val="en-US" w:eastAsia="zh-CN"/>
              </w:rPr>
              <w:t>n25, n85</w:t>
            </w:r>
          </w:p>
        </w:tc>
        <w:tc>
          <w:tcPr>
            <w:tcW w:w="2552" w:type="dxa"/>
            <w:tcBorders>
              <w:top w:val="single" w:sz="4" w:space="0" w:color="auto"/>
              <w:left w:val="single" w:sz="4" w:space="0" w:color="auto"/>
              <w:bottom w:val="single" w:sz="4" w:space="0" w:color="auto"/>
              <w:right w:val="single" w:sz="4" w:space="0" w:color="auto"/>
            </w:tcBorders>
          </w:tcPr>
          <w:p w14:paraId="131C8478" w14:textId="77777777" w:rsidR="006407AF" w:rsidRDefault="006407AF">
            <w:pPr>
              <w:pStyle w:val="TAC"/>
              <w:rPr>
                <w:lang w:val="en-US" w:eastAsia="zh-CN"/>
              </w:rPr>
            </w:pPr>
          </w:p>
        </w:tc>
      </w:tr>
      <w:tr w:rsidR="006407AF" w14:paraId="04B53442"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D5A42F9" w14:textId="77777777" w:rsidR="006407AF" w:rsidRDefault="006407AF">
            <w:pPr>
              <w:pStyle w:val="TAC"/>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5AC80E91" w14:textId="77777777" w:rsidR="006407AF" w:rsidRDefault="006407AF">
            <w:pPr>
              <w:pStyle w:val="TAC"/>
              <w:rPr>
                <w:lang w:val="en-US" w:eastAsia="zh-CN"/>
              </w:rPr>
            </w:pPr>
            <w:r>
              <w:rPr>
                <w:lang w:val="en-US" w:eastAsia="zh-CN"/>
              </w:rPr>
              <w:t>n26, n28</w:t>
            </w:r>
          </w:p>
        </w:tc>
        <w:tc>
          <w:tcPr>
            <w:tcW w:w="2552" w:type="dxa"/>
            <w:tcBorders>
              <w:top w:val="single" w:sz="4" w:space="0" w:color="auto"/>
              <w:left w:val="single" w:sz="4" w:space="0" w:color="auto"/>
              <w:bottom w:val="single" w:sz="4" w:space="0" w:color="auto"/>
              <w:right w:val="single" w:sz="4" w:space="0" w:color="auto"/>
            </w:tcBorders>
          </w:tcPr>
          <w:p w14:paraId="47E3AEC9" w14:textId="77777777" w:rsidR="006407AF" w:rsidRDefault="006407AF">
            <w:pPr>
              <w:pStyle w:val="TAC"/>
              <w:rPr>
                <w:lang w:val="en-US" w:eastAsia="zh-CN"/>
              </w:rPr>
            </w:pPr>
          </w:p>
        </w:tc>
      </w:tr>
      <w:tr w:rsidR="006407AF" w14:paraId="24D6A6E0"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36A27648" w14:textId="77777777" w:rsidR="006407AF" w:rsidRDefault="006407AF">
            <w:pPr>
              <w:pStyle w:val="TAC"/>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hideMark/>
          </w:tcPr>
          <w:p w14:paraId="11A08BBD" w14:textId="77777777" w:rsidR="006407AF" w:rsidRDefault="006407AF">
            <w:pPr>
              <w:pStyle w:val="TAC"/>
              <w:rPr>
                <w:lang w:val="en-US" w:eastAsia="zh-CN"/>
              </w:rPr>
            </w:pPr>
            <w:r>
              <w:rPr>
                <w:lang w:val="en-US" w:eastAsia="zh-CN"/>
              </w:rPr>
              <w:t>n26, n29</w:t>
            </w:r>
          </w:p>
        </w:tc>
        <w:tc>
          <w:tcPr>
            <w:tcW w:w="2552" w:type="dxa"/>
            <w:tcBorders>
              <w:top w:val="single" w:sz="4" w:space="0" w:color="auto"/>
              <w:left w:val="single" w:sz="4" w:space="0" w:color="auto"/>
              <w:bottom w:val="single" w:sz="4" w:space="0" w:color="auto"/>
              <w:right w:val="single" w:sz="4" w:space="0" w:color="auto"/>
            </w:tcBorders>
          </w:tcPr>
          <w:p w14:paraId="571D947F" w14:textId="77777777" w:rsidR="006407AF" w:rsidRDefault="006407AF">
            <w:pPr>
              <w:pStyle w:val="TAC"/>
              <w:rPr>
                <w:lang w:val="en-US" w:eastAsia="zh-CN"/>
              </w:rPr>
            </w:pPr>
          </w:p>
        </w:tc>
      </w:tr>
      <w:tr w:rsidR="006407AF" w14:paraId="0C237E3B"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9CCB7F0" w14:textId="77777777" w:rsidR="006407AF" w:rsidRDefault="006407AF">
            <w:pPr>
              <w:pStyle w:val="TAC"/>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hideMark/>
          </w:tcPr>
          <w:p w14:paraId="1DB966DA" w14:textId="77777777" w:rsidR="006407AF" w:rsidRDefault="006407AF">
            <w:pPr>
              <w:pStyle w:val="TAC"/>
              <w:rPr>
                <w:lang w:val="en-US" w:eastAsia="zh-CN"/>
              </w:rPr>
            </w:pPr>
            <w:r>
              <w:rPr>
                <w:lang w:val="en-US" w:eastAsia="zh-CN"/>
              </w:rPr>
              <w:t>n26, n48</w:t>
            </w:r>
          </w:p>
        </w:tc>
        <w:tc>
          <w:tcPr>
            <w:tcW w:w="2552" w:type="dxa"/>
            <w:tcBorders>
              <w:top w:val="single" w:sz="4" w:space="0" w:color="auto"/>
              <w:left w:val="single" w:sz="4" w:space="0" w:color="auto"/>
              <w:bottom w:val="single" w:sz="4" w:space="0" w:color="auto"/>
              <w:right w:val="single" w:sz="4" w:space="0" w:color="auto"/>
            </w:tcBorders>
          </w:tcPr>
          <w:p w14:paraId="6CAB8BEA" w14:textId="77777777" w:rsidR="006407AF" w:rsidRDefault="006407AF">
            <w:pPr>
              <w:pStyle w:val="TAC"/>
              <w:rPr>
                <w:lang w:val="en-US" w:eastAsia="zh-CN"/>
              </w:rPr>
            </w:pPr>
          </w:p>
        </w:tc>
      </w:tr>
      <w:tr w:rsidR="006407AF" w14:paraId="56A52C6D"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8AE5867" w14:textId="77777777" w:rsidR="006407AF" w:rsidRDefault="006407AF">
            <w:pPr>
              <w:pStyle w:val="TAC"/>
              <w:rPr>
                <w:rFonts w:cs="Arial"/>
                <w:bCs/>
                <w:szCs w:val="18"/>
                <w:lang w:val="en-US" w:eastAsia="zh-CN"/>
              </w:rPr>
            </w:pPr>
            <w:r>
              <w:rPr>
                <w:rFonts w:cs="Arial"/>
                <w:bCs/>
                <w:szCs w:val="18"/>
                <w:lang w:val="en-US" w:eastAsia="zh-CN"/>
              </w:rPr>
              <w:t>CA_n26-n66</w:t>
            </w:r>
          </w:p>
        </w:tc>
        <w:tc>
          <w:tcPr>
            <w:tcW w:w="2552" w:type="dxa"/>
            <w:tcBorders>
              <w:top w:val="single" w:sz="4" w:space="0" w:color="auto"/>
              <w:left w:val="single" w:sz="4" w:space="0" w:color="auto"/>
              <w:bottom w:val="single" w:sz="4" w:space="0" w:color="auto"/>
              <w:right w:val="single" w:sz="4" w:space="0" w:color="auto"/>
            </w:tcBorders>
            <w:hideMark/>
          </w:tcPr>
          <w:p w14:paraId="63823F62" w14:textId="77777777" w:rsidR="006407AF" w:rsidRDefault="006407AF">
            <w:pPr>
              <w:pStyle w:val="TAC"/>
              <w:rPr>
                <w:lang w:val="en-US" w:eastAsia="zh-CN"/>
              </w:rPr>
            </w:pPr>
            <w:r>
              <w:rPr>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16C675E2" w14:textId="77777777" w:rsidR="006407AF" w:rsidRDefault="006407AF">
            <w:pPr>
              <w:pStyle w:val="TAC"/>
              <w:rPr>
                <w:lang w:val="en-US" w:eastAsia="zh-CN"/>
              </w:rPr>
            </w:pPr>
          </w:p>
        </w:tc>
      </w:tr>
      <w:tr w:rsidR="006407AF" w14:paraId="32D443D5"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9A63CD3" w14:textId="77777777" w:rsidR="006407AF" w:rsidRDefault="006407AF">
            <w:pPr>
              <w:pStyle w:val="TAC"/>
              <w:rPr>
                <w:rFonts w:cs="Arial"/>
                <w:bCs/>
                <w:szCs w:val="18"/>
                <w:lang w:val="en-US" w:eastAsia="zh-CN"/>
              </w:rPr>
            </w:pPr>
            <w:r>
              <w:rPr>
                <w:rFonts w:cs="Arial"/>
                <w:bCs/>
                <w:szCs w:val="18"/>
                <w:lang w:val="en-US" w:eastAsia="zh-CN"/>
              </w:rPr>
              <w:t>CA_n26-n70</w:t>
            </w:r>
          </w:p>
        </w:tc>
        <w:tc>
          <w:tcPr>
            <w:tcW w:w="2552" w:type="dxa"/>
            <w:tcBorders>
              <w:top w:val="single" w:sz="4" w:space="0" w:color="auto"/>
              <w:left w:val="single" w:sz="4" w:space="0" w:color="auto"/>
              <w:bottom w:val="single" w:sz="4" w:space="0" w:color="auto"/>
              <w:right w:val="single" w:sz="4" w:space="0" w:color="auto"/>
            </w:tcBorders>
            <w:hideMark/>
          </w:tcPr>
          <w:p w14:paraId="19781B5C" w14:textId="77777777" w:rsidR="006407AF" w:rsidRDefault="006407AF">
            <w:pPr>
              <w:pStyle w:val="TAC"/>
              <w:rPr>
                <w:lang w:val="en-US" w:eastAsia="zh-CN"/>
              </w:rPr>
            </w:pPr>
            <w:r>
              <w:rPr>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2FBE4E72" w14:textId="77777777" w:rsidR="006407AF" w:rsidRDefault="006407AF">
            <w:pPr>
              <w:pStyle w:val="TAC"/>
              <w:rPr>
                <w:lang w:val="en-US" w:eastAsia="zh-CN"/>
              </w:rPr>
            </w:pPr>
          </w:p>
        </w:tc>
      </w:tr>
      <w:tr w:rsidR="006407AF" w14:paraId="6A2E03C0"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43B02BF" w14:textId="77777777" w:rsidR="006407AF" w:rsidRDefault="006407AF">
            <w:pPr>
              <w:pStyle w:val="TAC"/>
              <w:rPr>
                <w:rFonts w:cs="Arial"/>
                <w:bCs/>
                <w:szCs w:val="18"/>
                <w:lang w:val="en-US" w:eastAsia="zh-CN"/>
              </w:rPr>
            </w:pPr>
            <w:r>
              <w:rPr>
                <w:lang w:val="en-US" w:eastAsia="zh-CN"/>
              </w:rPr>
              <w:t>CA_n26-n71</w:t>
            </w:r>
          </w:p>
        </w:tc>
        <w:tc>
          <w:tcPr>
            <w:tcW w:w="2552" w:type="dxa"/>
            <w:tcBorders>
              <w:top w:val="single" w:sz="4" w:space="0" w:color="auto"/>
              <w:left w:val="single" w:sz="4" w:space="0" w:color="auto"/>
              <w:bottom w:val="single" w:sz="4" w:space="0" w:color="auto"/>
              <w:right w:val="single" w:sz="4" w:space="0" w:color="auto"/>
            </w:tcBorders>
            <w:hideMark/>
          </w:tcPr>
          <w:p w14:paraId="36E50DFD" w14:textId="77777777" w:rsidR="006407AF" w:rsidRDefault="006407AF">
            <w:pPr>
              <w:pStyle w:val="TAC"/>
              <w:rPr>
                <w:lang w:val="en-US" w:eastAsia="zh-CN"/>
              </w:rPr>
            </w:pPr>
            <w:r>
              <w:rPr>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0C566A05" w14:textId="77777777" w:rsidR="006407AF" w:rsidRDefault="006407AF">
            <w:pPr>
              <w:pStyle w:val="TAC"/>
              <w:rPr>
                <w:lang w:val="en-US" w:eastAsia="zh-CN"/>
              </w:rPr>
            </w:pPr>
          </w:p>
        </w:tc>
      </w:tr>
      <w:tr w:rsidR="006407AF" w14:paraId="23AD3326"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252D6F6" w14:textId="77777777" w:rsidR="006407AF" w:rsidRDefault="006407AF">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hideMark/>
          </w:tcPr>
          <w:p w14:paraId="3F0D58A9" w14:textId="77777777" w:rsidR="006407AF" w:rsidRDefault="006407AF">
            <w:pPr>
              <w:pStyle w:val="TAC"/>
              <w:rPr>
                <w:lang w:val="en-US" w:eastAsia="zh-CN"/>
              </w:rPr>
            </w:pPr>
            <w:r>
              <w:rPr>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7E0F1533" w14:textId="77777777" w:rsidR="006407AF" w:rsidRDefault="006407AF">
            <w:pPr>
              <w:pStyle w:val="TAC"/>
              <w:rPr>
                <w:lang w:val="en-US" w:eastAsia="zh-CN"/>
              </w:rPr>
            </w:pPr>
          </w:p>
        </w:tc>
      </w:tr>
      <w:tr w:rsidR="006407AF" w14:paraId="2C34260F"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69008C1" w14:textId="77777777" w:rsidR="006407AF" w:rsidRDefault="006407AF">
            <w:pPr>
              <w:pStyle w:val="TAC"/>
              <w:rPr>
                <w:rFonts w:cs="Arial"/>
                <w:bCs/>
                <w:szCs w:val="18"/>
                <w:lang w:val="en-US" w:eastAsia="zh-CN"/>
              </w:rPr>
            </w:pPr>
            <w:r>
              <w:rPr>
                <w:rFonts w:cs="Arial"/>
                <w:bCs/>
                <w:szCs w:val="18"/>
                <w:lang w:val="en-US" w:eastAsia="zh-CN"/>
              </w:rPr>
              <w:t>CA_n26-n78</w:t>
            </w:r>
          </w:p>
        </w:tc>
        <w:tc>
          <w:tcPr>
            <w:tcW w:w="2552" w:type="dxa"/>
            <w:tcBorders>
              <w:top w:val="single" w:sz="4" w:space="0" w:color="auto"/>
              <w:left w:val="single" w:sz="4" w:space="0" w:color="auto"/>
              <w:bottom w:val="single" w:sz="4" w:space="0" w:color="auto"/>
              <w:right w:val="single" w:sz="4" w:space="0" w:color="auto"/>
            </w:tcBorders>
            <w:hideMark/>
          </w:tcPr>
          <w:p w14:paraId="1EACA6B0" w14:textId="77777777" w:rsidR="006407AF" w:rsidRDefault="006407AF">
            <w:pPr>
              <w:pStyle w:val="TAC"/>
              <w:rPr>
                <w:lang w:val="en-US" w:eastAsia="zh-CN"/>
              </w:rPr>
            </w:pPr>
            <w:r>
              <w:rPr>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608367DB" w14:textId="77777777" w:rsidR="006407AF" w:rsidRDefault="006407AF">
            <w:pPr>
              <w:pStyle w:val="TAC"/>
              <w:rPr>
                <w:lang w:val="en-US" w:eastAsia="zh-CN"/>
              </w:rPr>
            </w:pPr>
          </w:p>
        </w:tc>
      </w:tr>
      <w:tr w:rsidR="006407AF" w14:paraId="24ED7618"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7A4DDB2" w14:textId="77777777" w:rsidR="006407AF" w:rsidRDefault="006407AF">
            <w:pPr>
              <w:pStyle w:val="TAC"/>
              <w:rPr>
                <w:rFonts w:cs="Arial"/>
                <w:bCs/>
                <w:szCs w:val="18"/>
                <w:lang w:val="en-US" w:eastAsia="zh-CN"/>
              </w:rPr>
            </w:pPr>
            <w:proofErr w:type="spellStart"/>
            <w:r>
              <w:t>CA_</w:t>
            </w:r>
            <w:r>
              <w:rPr>
                <w:lang w:eastAsia="zh-CN"/>
              </w:rPr>
              <w:t>n</w:t>
            </w:r>
            <w:proofErr w:type="spellEnd"/>
            <w:r>
              <w:rPr>
                <w:lang w:val="en-US" w:eastAsia="zh-CN"/>
              </w:rPr>
              <w:t>28</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3AD9E41C" w14:textId="77777777" w:rsidR="006407AF" w:rsidRDefault="006407AF">
            <w:pPr>
              <w:pStyle w:val="TAC"/>
              <w:rPr>
                <w:lang w:val="en-US" w:eastAsia="zh-CN"/>
              </w:rPr>
            </w:pPr>
            <w:r>
              <w:rPr>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5410D5F8" w14:textId="77777777" w:rsidR="006407AF" w:rsidRDefault="006407AF">
            <w:pPr>
              <w:pStyle w:val="TAC"/>
              <w:rPr>
                <w:lang w:val="en-US" w:eastAsia="zh-CN"/>
              </w:rPr>
            </w:pPr>
          </w:p>
        </w:tc>
      </w:tr>
      <w:tr w:rsidR="006407AF" w14:paraId="35008652"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4D838E1" w14:textId="77777777" w:rsidR="006407AF" w:rsidRDefault="006407AF">
            <w:pPr>
              <w:pStyle w:val="TAC"/>
              <w:rPr>
                <w:rFonts w:cs="Arial"/>
                <w:bCs/>
                <w:szCs w:val="18"/>
                <w:lang w:val="en-US" w:eastAsia="zh-CN"/>
              </w:rPr>
            </w:pPr>
            <w:r>
              <w:rPr>
                <w:rFonts w:cs="Arial"/>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hideMark/>
          </w:tcPr>
          <w:p w14:paraId="360AF87D" w14:textId="77777777" w:rsidR="006407AF" w:rsidRDefault="006407AF">
            <w:pPr>
              <w:pStyle w:val="TAC"/>
              <w:rPr>
                <w:lang w:val="en-US" w:eastAsia="zh-CN"/>
              </w:rPr>
            </w:pPr>
            <w:r>
              <w:rPr>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5DEBAAB3" w14:textId="77777777" w:rsidR="006407AF" w:rsidRDefault="006407AF">
            <w:pPr>
              <w:pStyle w:val="TAC"/>
              <w:rPr>
                <w:lang w:val="en-US" w:eastAsia="zh-CN"/>
              </w:rPr>
            </w:pPr>
          </w:p>
        </w:tc>
      </w:tr>
      <w:tr w:rsidR="006407AF" w14:paraId="47B7362D"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02DC3D7" w14:textId="77777777" w:rsidR="006407AF" w:rsidRDefault="006407AF">
            <w:pPr>
              <w:pStyle w:val="TAC"/>
              <w:rPr>
                <w:rFonts w:cs="Arial"/>
                <w:bCs/>
                <w:szCs w:val="18"/>
                <w:lang w:val="en-US" w:eastAsia="zh-CN"/>
              </w:rPr>
            </w:pPr>
            <w:proofErr w:type="spellStart"/>
            <w:r>
              <w:t>CA_</w:t>
            </w:r>
            <w:r>
              <w:rPr>
                <w:lang w:eastAsia="zh-CN"/>
              </w:rPr>
              <w:t>n</w:t>
            </w:r>
            <w:proofErr w:type="spellEnd"/>
            <w:r>
              <w:rPr>
                <w:lang w:val="en-US" w:eastAsia="zh-CN"/>
              </w:rPr>
              <w:t>28</w:t>
            </w:r>
            <w:r>
              <w:rPr>
                <w:lang w:eastAsia="ja-JP"/>
              </w:rPr>
              <w:t>-</w:t>
            </w:r>
            <w:r>
              <w:rPr>
                <w:lang w:eastAsia="zh-CN"/>
              </w:rPr>
              <w:t>n</w:t>
            </w:r>
            <w:r>
              <w:rPr>
                <w:lang w:val="en-US" w:eastAsia="zh-CN"/>
              </w:rPr>
              <w:t>39</w:t>
            </w:r>
          </w:p>
        </w:tc>
        <w:tc>
          <w:tcPr>
            <w:tcW w:w="2552" w:type="dxa"/>
            <w:tcBorders>
              <w:top w:val="single" w:sz="4" w:space="0" w:color="auto"/>
              <w:left w:val="single" w:sz="4" w:space="0" w:color="auto"/>
              <w:bottom w:val="single" w:sz="4" w:space="0" w:color="auto"/>
              <w:right w:val="single" w:sz="4" w:space="0" w:color="auto"/>
            </w:tcBorders>
            <w:hideMark/>
          </w:tcPr>
          <w:p w14:paraId="26BEF6F5" w14:textId="77777777" w:rsidR="006407AF" w:rsidRDefault="006407AF">
            <w:pPr>
              <w:pStyle w:val="TAC"/>
              <w:rPr>
                <w:lang w:val="en-US" w:eastAsia="zh-CN"/>
              </w:rPr>
            </w:pPr>
            <w:r>
              <w:rPr>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0714E58E" w14:textId="77777777" w:rsidR="006407AF" w:rsidRDefault="006407AF">
            <w:pPr>
              <w:pStyle w:val="TAC"/>
              <w:rPr>
                <w:lang w:val="en-US" w:eastAsia="zh-CN"/>
              </w:rPr>
            </w:pPr>
          </w:p>
        </w:tc>
      </w:tr>
      <w:tr w:rsidR="006407AF" w14:paraId="686B4A93"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AA64206" w14:textId="77777777" w:rsidR="006407AF" w:rsidRDefault="006407AF">
            <w:pPr>
              <w:pStyle w:val="TAC"/>
              <w:rPr>
                <w:rFonts w:cs="Arial"/>
                <w:bCs/>
                <w:szCs w:val="18"/>
                <w:lang w:val="en-US"/>
              </w:rPr>
            </w:pPr>
            <w:r>
              <w:rPr>
                <w:rFonts w:cs="Arial"/>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73FCCAD" w14:textId="77777777" w:rsidR="006407AF" w:rsidRDefault="006407AF">
            <w:pPr>
              <w:pStyle w:val="TAC"/>
              <w:rPr>
                <w:lang w:val="en-US" w:eastAsia="zh-CN"/>
              </w:rPr>
            </w:pPr>
            <w:r>
              <w:rPr>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259BE34A" w14:textId="77777777" w:rsidR="006407AF" w:rsidRDefault="006407AF">
            <w:pPr>
              <w:pStyle w:val="TAC"/>
              <w:rPr>
                <w:lang w:val="en-US" w:eastAsia="zh-CN"/>
              </w:rPr>
            </w:pPr>
          </w:p>
        </w:tc>
      </w:tr>
      <w:tr w:rsidR="006407AF" w14:paraId="2FF82932"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718C82F" w14:textId="77777777" w:rsidR="006407AF" w:rsidRDefault="006407AF">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CC4AAAA" w14:textId="77777777" w:rsidR="006407AF" w:rsidRDefault="006407AF">
            <w:pPr>
              <w:pStyle w:val="TAC"/>
              <w:rPr>
                <w:lang w:val="en-US" w:eastAsia="zh-CN"/>
              </w:rPr>
            </w:pPr>
            <w:r>
              <w:rPr>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6FD3EB56" w14:textId="77777777" w:rsidR="006407AF" w:rsidRDefault="006407AF">
            <w:pPr>
              <w:pStyle w:val="TAC"/>
              <w:rPr>
                <w:lang w:val="en-US" w:eastAsia="zh-CN"/>
              </w:rPr>
            </w:pPr>
          </w:p>
        </w:tc>
      </w:tr>
      <w:tr w:rsidR="006407AF" w14:paraId="30DB88E6"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E512CD1" w14:textId="77777777" w:rsidR="006407AF" w:rsidRDefault="006407AF">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6B313CF8" w14:textId="77777777" w:rsidR="006407AF" w:rsidRDefault="006407AF">
            <w:pPr>
              <w:pStyle w:val="TAC"/>
              <w:rPr>
                <w:lang w:val="en-US" w:eastAsia="zh-CN"/>
              </w:rPr>
            </w:pPr>
            <w:r>
              <w:rPr>
                <w:rFonts w:eastAsia="MS Mincho" w:cs="Arial"/>
                <w:bCs/>
                <w:szCs w:val="18"/>
                <w:lang w:val="en-US"/>
              </w:rPr>
              <w:t>n28</w:t>
            </w:r>
            <w:r>
              <w:rPr>
                <w:rFonts w:cs="Arial"/>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5AFCD746" w14:textId="77777777" w:rsidR="006407AF" w:rsidRDefault="006407AF">
            <w:pPr>
              <w:pStyle w:val="TAC"/>
              <w:rPr>
                <w:lang w:val="en-US" w:eastAsia="zh-CN"/>
              </w:rPr>
            </w:pPr>
          </w:p>
        </w:tc>
      </w:tr>
      <w:tr w:rsidR="006407AF" w14:paraId="03574D57"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11FABAE" w14:textId="77777777" w:rsidR="006407AF" w:rsidRDefault="006407AF">
            <w:pPr>
              <w:pStyle w:val="TAC"/>
            </w:pPr>
            <w:r>
              <w:rPr>
                <w:lang w:val="en-US"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14:paraId="670A2107" w14:textId="77777777" w:rsidR="006407AF" w:rsidRDefault="006407AF">
            <w:pPr>
              <w:pStyle w:val="TAC"/>
            </w:pPr>
            <w:r>
              <w:rPr>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0AA1FC43" w14:textId="77777777" w:rsidR="006407AF" w:rsidRDefault="006407AF">
            <w:pPr>
              <w:pStyle w:val="TAC"/>
              <w:rPr>
                <w:lang w:val="en-US" w:eastAsia="zh-CN"/>
              </w:rPr>
            </w:pPr>
          </w:p>
        </w:tc>
      </w:tr>
      <w:tr w:rsidR="006407AF" w14:paraId="6B7233AB"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73EC285" w14:textId="77777777" w:rsidR="006407AF" w:rsidRDefault="006407AF">
            <w:pPr>
              <w:pStyle w:val="TAC"/>
            </w:pPr>
            <w:r>
              <w:rPr>
                <w:rFonts w:eastAsia="MS Mincho" w:cs="Arial"/>
                <w:bCs/>
                <w:szCs w:val="18"/>
                <w:lang w:val="en-US"/>
              </w:rPr>
              <w:t>CA_n28-n71</w:t>
            </w:r>
            <w:r>
              <w:rPr>
                <w:rFonts w:cs="Arial"/>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4DB93FD5" w14:textId="77777777" w:rsidR="006407AF" w:rsidRDefault="006407AF">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6D2AE36" w14:textId="77777777" w:rsidR="006407AF" w:rsidRDefault="006407AF">
            <w:pPr>
              <w:pStyle w:val="TAC"/>
            </w:pPr>
          </w:p>
        </w:tc>
      </w:tr>
      <w:tr w:rsidR="006407AF" w14:paraId="0E362342"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7351019" w14:textId="77777777" w:rsidR="006407AF" w:rsidRDefault="006407AF">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hideMark/>
          </w:tcPr>
          <w:p w14:paraId="69B754FD" w14:textId="77777777" w:rsidR="006407AF" w:rsidRDefault="006407AF">
            <w:pPr>
              <w:pStyle w:val="TAC"/>
            </w:pPr>
            <w:r>
              <w:rPr>
                <w:rFonts w:eastAsia="MS Mincho" w:cs="Arial"/>
                <w:bCs/>
                <w:szCs w:val="18"/>
                <w:lang w:val="en-US"/>
              </w:rPr>
              <w:t>n</w:t>
            </w:r>
            <w:r>
              <w:rPr>
                <w:rFonts w:cs="Arial"/>
                <w:bCs/>
                <w:szCs w:val="18"/>
                <w:lang w:val="en-US" w:eastAsia="zh-CN"/>
              </w:rPr>
              <w:t xml:space="preserve">28, </w:t>
            </w:r>
            <w:r>
              <w:rPr>
                <w:rFonts w:eastAsia="MS Mincho" w:cs="Arial"/>
                <w:bCs/>
                <w:szCs w:val="18"/>
                <w:lang w:val="en-US"/>
              </w:rPr>
              <w:t>n7</w:t>
            </w:r>
            <w:r>
              <w:rPr>
                <w:rFonts w:cs="Arial"/>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94459CF" w14:textId="77777777" w:rsidR="006407AF" w:rsidRDefault="006407AF">
            <w:pPr>
              <w:pStyle w:val="TAC"/>
            </w:pPr>
          </w:p>
        </w:tc>
      </w:tr>
      <w:tr w:rsidR="006407AF" w14:paraId="33085E35"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DF35246" w14:textId="77777777" w:rsidR="006407AF" w:rsidRDefault="006407AF">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0AA82338" w14:textId="77777777" w:rsidR="006407AF" w:rsidRDefault="006407AF">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6F5BE260" w14:textId="77777777" w:rsidR="006407AF" w:rsidRDefault="006407AF">
            <w:pPr>
              <w:pStyle w:val="TAC"/>
            </w:pPr>
          </w:p>
        </w:tc>
      </w:tr>
      <w:tr w:rsidR="006407AF" w14:paraId="19872C35"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312EF4B" w14:textId="77777777" w:rsidR="006407AF" w:rsidRDefault="006407AF">
            <w:pPr>
              <w:pStyle w:val="TAC"/>
            </w:pPr>
            <w:r>
              <w:rPr>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872FA7E" w14:textId="77777777" w:rsidR="006407AF" w:rsidRDefault="006407AF">
            <w:pPr>
              <w:pStyle w:val="TAC"/>
            </w:pPr>
            <w:r>
              <w:rPr>
                <w:lang w:val="en-US" w:eastAsia="zh-CN"/>
              </w:rPr>
              <w:t>n28, n77</w:t>
            </w:r>
          </w:p>
        </w:tc>
        <w:tc>
          <w:tcPr>
            <w:tcW w:w="2552" w:type="dxa"/>
            <w:tcBorders>
              <w:top w:val="single" w:sz="4" w:space="0" w:color="auto"/>
              <w:left w:val="single" w:sz="4" w:space="0" w:color="auto"/>
              <w:bottom w:val="single" w:sz="4" w:space="0" w:color="auto"/>
              <w:right w:val="single" w:sz="4" w:space="0" w:color="auto"/>
            </w:tcBorders>
            <w:hideMark/>
          </w:tcPr>
          <w:p w14:paraId="1E00A358" w14:textId="77777777" w:rsidR="006407AF" w:rsidRDefault="006407AF">
            <w:pPr>
              <w:pStyle w:val="TAC"/>
              <w:rPr>
                <w:lang w:val="en-US" w:eastAsia="zh-CN"/>
              </w:rPr>
            </w:pPr>
            <w:r>
              <w:rPr>
                <w:lang w:val="en-US" w:eastAsia="zh-CN"/>
              </w:rPr>
              <w:t>No</w:t>
            </w:r>
          </w:p>
        </w:tc>
      </w:tr>
      <w:tr w:rsidR="006407AF" w14:paraId="2D71E5F7"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1B79A6F" w14:textId="77777777" w:rsidR="006407AF" w:rsidRDefault="006407AF">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BAC8278" w14:textId="77777777" w:rsidR="006407AF" w:rsidRDefault="006407AF">
            <w:pPr>
              <w:pStyle w:val="TAC"/>
            </w:pPr>
            <w:r>
              <w:t>n28, n78</w:t>
            </w:r>
          </w:p>
        </w:tc>
        <w:tc>
          <w:tcPr>
            <w:tcW w:w="2552" w:type="dxa"/>
            <w:tcBorders>
              <w:top w:val="single" w:sz="4" w:space="0" w:color="auto"/>
              <w:left w:val="single" w:sz="4" w:space="0" w:color="auto"/>
              <w:bottom w:val="single" w:sz="4" w:space="0" w:color="auto"/>
              <w:right w:val="single" w:sz="4" w:space="0" w:color="auto"/>
            </w:tcBorders>
            <w:hideMark/>
          </w:tcPr>
          <w:p w14:paraId="14161009" w14:textId="77777777" w:rsidR="006407AF" w:rsidRDefault="006407AF">
            <w:pPr>
              <w:pStyle w:val="TAC"/>
            </w:pPr>
            <w:r>
              <w:rPr>
                <w:lang w:eastAsia="zh-CN"/>
              </w:rPr>
              <w:t>No</w:t>
            </w:r>
          </w:p>
        </w:tc>
      </w:tr>
      <w:tr w:rsidR="006407AF" w14:paraId="18C1DA18"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58FED28" w14:textId="77777777" w:rsidR="006407AF" w:rsidRDefault="006407AF">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D89C263" w14:textId="77777777" w:rsidR="006407AF" w:rsidRDefault="006407AF">
            <w:pPr>
              <w:pStyle w:val="TAC"/>
            </w:pPr>
            <w:r>
              <w:t>n28,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8F34C46" w14:textId="77777777" w:rsidR="006407AF" w:rsidRDefault="006407AF">
            <w:pPr>
              <w:pStyle w:val="TAC"/>
              <w:rPr>
                <w:lang w:eastAsia="zh-CN"/>
              </w:rPr>
            </w:pPr>
          </w:p>
        </w:tc>
      </w:tr>
      <w:tr w:rsidR="006407AF" w14:paraId="2F92010C"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FD89B31" w14:textId="77777777" w:rsidR="006407AF" w:rsidRDefault="006407AF">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13C683CA" w14:textId="77777777" w:rsidR="006407AF" w:rsidRDefault="006407AF">
            <w:pPr>
              <w:pStyle w:val="TAC"/>
              <w:rPr>
                <w:lang w:val="en-US"/>
              </w:rPr>
            </w:pPr>
            <w:r>
              <w:t>n28, n</w:t>
            </w:r>
            <w:r>
              <w:rPr>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41BA9FD2" w14:textId="77777777" w:rsidR="006407AF" w:rsidRDefault="006407AF">
            <w:pPr>
              <w:pStyle w:val="TAC"/>
            </w:pPr>
          </w:p>
        </w:tc>
      </w:tr>
      <w:tr w:rsidR="006407AF" w14:paraId="19565EC1"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F3F0753" w14:textId="77777777" w:rsidR="006407AF" w:rsidRDefault="006407AF">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hideMark/>
          </w:tcPr>
          <w:p w14:paraId="0008A617" w14:textId="77777777" w:rsidR="006407AF" w:rsidRDefault="006407AF">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66D876E7" w14:textId="77777777" w:rsidR="006407AF" w:rsidRDefault="006407AF">
            <w:pPr>
              <w:pStyle w:val="TAC"/>
            </w:pPr>
          </w:p>
        </w:tc>
      </w:tr>
      <w:tr w:rsidR="006407AF" w14:paraId="4937596A"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17DC345" w14:textId="77777777" w:rsidR="006407AF" w:rsidRDefault="006407AF">
            <w:pPr>
              <w:pStyle w:val="TAC"/>
            </w:pPr>
            <w:r>
              <w:rPr>
                <w:rFonts w:cs="Arial"/>
                <w:color w:val="000000"/>
                <w:szCs w:val="18"/>
                <w:lang w:val="en-US"/>
              </w:rPr>
              <w:t>CA_n28-n105</w:t>
            </w:r>
          </w:p>
        </w:tc>
        <w:tc>
          <w:tcPr>
            <w:tcW w:w="2552" w:type="dxa"/>
            <w:tcBorders>
              <w:top w:val="single" w:sz="4" w:space="0" w:color="auto"/>
              <w:left w:val="single" w:sz="4" w:space="0" w:color="auto"/>
              <w:bottom w:val="single" w:sz="4" w:space="0" w:color="auto"/>
              <w:right w:val="single" w:sz="4" w:space="0" w:color="auto"/>
            </w:tcBorders>
            <w:hideMark/>
          </w:tcPr>
          <w:p w14:paraId="70B8E789" w14:textId="77777777" w:rsidR="006407AF" w:rsidRDefault="006407AF">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009758D3" w14:textId="77777777" w:rsidR="006407AF" w:rsidRDefault="006407AF">
            <w:pPr>
              <w:pStyle w:val="TAC"/>
            </w:pPr>
          </w:p>
        </w:tc>
      </w:tr>
      <w:tr w:rsidR="006407AF" w14:paraId="4231C301"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B6E0B47" w14:textId="77777777" w:rsidR="006407AF" w:rsidRDefault="006407AF">
            <w:pPr>
              <w:pStyle w:val="TAC"/>
            </w:pPr>
            <w:r>
              <w:t>CA_n29-n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77B38AF1" w14:textId="77777777" w:rsidR="006407AF" w:rsidRDefault="006407AF">
            <w:pPr>
              <w:pStyle w:val="TAC"/>
            </w:pPr>
            <w:r>
              <w:t>n29, n</w:t>
            </w:r>
            <w:r>
              <w:rPr>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DE62BF9" w14:textId="77777777" w:rsidR="006407AF" w:rsidRDefault="006407AF">
            <w:pPr>
              <w:pStyle w:val="TAC"/>
            </w:pPr>
          </w:p>
        </w:tc>
      </w:tr>
      <w:tr w:rsidR="006407AF" w14:paraId="75B08EBF"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A12C526" w14:textId="77777777" w:rsidR="006407AF" w:rsidRDefault="006407AF">
            <w:pPr>
              <w:pStyle w:val="TAC"/>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hideMark/>
          </w:tcPr>
          <w:p w14:paraId="0D21F6BC" w14:textId="77777777" w:rsidR="006407AF" w:rsidRDefault="006407AF">
            <w:pPr>
              <w:pStyle w:val="TAC"/>
            </w:pPr>
            <w:r>
              <w:t>n29, n</w:t>
            </w:r>
            <w:r>
              <w:rPr>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6B03390D" w14:textId="77777777" w:rsidR="006407AF" w:rsidRDefault="006407AF">
            <w:pPr>
              <w:pStyle w:val="TAC"/>
            </w:pPr>
          </w:p>
        </w:tc>
      </w:tr>
      <w:tr w:rsidR="006407AF" w14:paraId="33B5D04C"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1612C4D" w14:textId="77777777" w:rsidR="006407AF" w:rsidRDefault="006407AF">
            <w:pPr>
              <w:pStyle w:val="TAC"/>
            </w:pPr>
            <w:r>
              <w:t>CA_n29-n66</w:t>
            </w:r>
          </w:p>
        </w:tc>
        <w:tc>
          <w:tcPr>
            <w:tcW w:w="2552" w:type="dxa"/>
            <w:tcBorders>
              <w:top w:val="single" w:sz="4" w:space="0" w:color="auto"/>
              <w:left w:val="single" w:sz="4" w:space="0" w:color="auto"/>
              <w:bottom w:val="single" w:sz="4" w:space="0" w:color="auto"/>
              <w:right w:val="single" w:sz="4" w:space="0" w:color="auto"/>
            </w:tcBorders>
            <w:hideMark/>
          </w:tcPr>
          <w:p w14:paraId="57ED43A3" w14:textId="77777777" w:rsidR="006407AF" w:rsidRDefault="006407AF">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448B0DC" w14:textId="77777777" w:rsidR="006407AF" w:rsidRDefault="006407AF">
            <w:pPr>
              <w:pStyle w:val="TAC"/>
            </w:pPr>
          </w:p>
        </w:tc>
      </w:tr>
      <w:tr w:rsidR="006407AF" w14:paraId="6070297B"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104CE6C" w14:textId="77777777" w:rsidR="006407AF" w:rsidRDefault="006407AF">
            <w:pPr>
              <w:pStyle w:val="TAC"/>
            </w:pPr>
            <w:r>
              <w:rPr>
                <w:lang w:eastAsia="zh-CN"/>
              </w:rPr>
              <w:t>CA</w:t>
            </w:r>
            <w:r>
              <w:t>_</w:t>
            </w:r>
            <w:r>
              <w:rPr>
                <w:lang w:val="en-US" w:eastAsia="zh-CN"/>
              </w:rPr>
              <w:t>n29</w:t>
            </w:r>
            <w:r>
              <w:rPr>
                <w:lang w:val="sv-SE" w:eastAsia="ja-JP"/>
              </w:rPr>
              <w:t>-</w:t>
            </w:r>
            <w:r>
              <w:rPr>
                <w:lang w:val="en-US" w:eastAsia="zh-CN"/>
              </w:rPr>
              <w:t>n70</w:t>
            </w:r>
          </w:p>
        </w:tc>
        <w:tc>
          <w:tcPr>
            <w:tcW w:w="2552" w:type="dxa"/>
            <w:tcBorders>
              <w:top w:val="single" w:sz="4" w:space="0" w:color="auto"/>
              <w:left w:val="single" w:sz="4" w:space="0" w:color="auto"/>
              <w:bottom w:val="single" w:sz="4" w:space="0" w:color="auto"/>
              <w:right w:val="single" w:sz="4" w:space="0" w:color="auto"/>
            </w:tcBorders>
            <w:hideMark/>
          </w:tcPr>
          <w:p w14:paraId="106FE4C5" w14:textId="77777777" w:rsidR="006407AF" w:rsidRDefault="006407AF">
            <w:pPr>
              <w:pStyle w:val="TAC"/>
              <w:rPr>
                <w:lang w:val="en-US" w:eastAsia="zh-CN"/>
              </w:rPr>
            </w:pPr>
            <w:r>
              <w:t>n29, 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2FA823BF" w14:textId="77777777" w:rsidR="006407AF" w:rsidRDefault="006407AF">
            <w:pPr>
              <w:pStyle w:val="TAC"/>
            </w:pPr>
          </w:p>
        </w:tc>
      </w:tr>
      <w:tr w:rsidR="006407AF" w14:paraId="3F074CD7"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9F43E62" w14:textId="77777777" w:rsidR="006407AF" w:rsidRDefault="006407AF">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hideMark/>
          </w:tcPr>
          <w:p w14:paraId="3A0A0241" w14:textId="77777777" w:rsidR="006407AF" w:rsidRDefault="006407AF">
            <w:pPr>
              <w:pStyle w:val="TAC"/>
            </w:pPr>
            <w:r>
              <w:t>n29,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D054A7C" w14:textId="77777777" w:rsidR="006407AF" w:rsidRDefault="006407AF">
            <w:pPr>
              <w:pStyle w:val="TAC"/>
            </w:pPr>
          </w:p>
        </w:tc>
      </w:tr>
      <w:tr w:rsidR="006407AF" w14:paraId="76CB3F18"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61BAD20" w14:textId="77777777" w:rsidR="006407AF" w:rsidRDefault="006407AF">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hideMark/>
          </w:tcPr>
          <w:p w14:paraId="3ECD5002" w14:textId="77777777" w:rsidR="006407AF" w:rsidRDefault="006407AF">
            <w:pPr>
              <w:pStyle w:val="TAC"/>
            </w:pPr>
            <w:r>
              <w:t>n29,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5833D15" w14:textId="77777777" w:rsidR="006407AF" w:rsidRDefault="006407AF">
            <w:pPr>
              <w:pStyle w:val="TAC"/>
            </w:pPr>
          </w:p>
        </w:tc>
      </w:tr>
      <w:tr w:rsidR="006407AF" w14:paraId="363991FA"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E406E35" w14:textId="77777777" w:rsidR="006407AF" w:rsidRDefault="006407AF">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hideMark/>
          </w:tcPr>
          <w:p w14:paraId="38D0D613" w14:textId="77777777" w:rsidR="006407AF" w:rsidRDefault="006407AF">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EB16341" w14:textId="77777777" w:rsidR="006407AF" w:rsidRDefault="006407AF">
            <w:pPr>
              <w:pStyle w:val="TAC"/>
              <w:rPr>
                <w:lang w:val="en-US" w:eastAsia="zh-CN"/>
              </w:rPr>
            </w:pPr>
          </w:p>
        </w:tc>
      </w:tr>
      <w:tr w:rsidR="006407AF" w14:paraId="2DA9D1BF"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9A1E3BC" w14:textId="77777777" w:rsidR="006407AF" w:rsidRDefault="006407AF">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hideMark/>
          </w:tcPr>
          <w:p w14:paraId="32AA7AD0" w14:textId="77777777" w:rsidR="006407AF" w:rsidRDefault="006407AF">
            <w:pPr>
              <w:pStyle w:val="TAC"/>
              <w:rPr>
                <w:lang w:val="en-US" w:eastAsia="zh-CN"/>
              </w:rPr>
            </w:pPr>
            <w:r>
              <w:rPr>
                <w:rFonts w:eastAsia="MS Mincho" w:cs="Arial"/>
                <w:bCs/>
                <w:szCs w:val="18"/>
                <w:lang w:val="en-US"/>
              </w:rPr>
              <w:t>n30</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51365D65" w14:textId="77777777" w:rsidR="006407AF" w:rsidRDefault="006407AF">
            <w:pPr>
              <w:pStyle w:val="TAC"/>
              <w:rPr>
                <w:lang w:val="en-US" w:eastAsia="zh-CN"/>
              </w:rPr>
            </w:pPr>
          </w:p>
        </w:tc>
      </w:tr>
      <w:tr w:rsidR="006407AF" w14:paraId="23D16BE1"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6E04EFF" w14:textId="77777777" w:rsidR="006407AF" w:rsidRDefault="006407AF">
            <w:pPr>
              <w:pStyle w:val="TAC"/>
            </w:pPr>
            <w:r>
              <w:t>CA_</w:t>
            </w:r>
            <w:r>
              <w:rPr>
                <w:lang w:eastAsia="zh-CN"/>
              </w:rPr>
              <w:t>n3</w:t>
            </w:r>
            <w:r>
              <w:rPr>
                <w:lang w:val="en-US" w:eastAsia="zh-CN"/>
              </w:rPr>
              <w:t>4</w:t>
            </w:r>
            <w:r>
              <w:rPr>
                <w:lang w:eastAsia="ja-JP"/>
              </w:rPr>
              <w:t>-</w:t>
            </w:r>
            <w:r>
              <w:rPr>
                <w:lang w:eastAsia="zh-CN"/>
              </w:rPr>
              <w:t>n</w:t>
            </w:r>
            <w:r>
              <w:rPr>
                <w:lang w:val="en-US" w:eastAsia="zh-CN"/>
              </w:rPr>
              <w:t>39</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464378D5" w14:textId="77777777" w:rsidR="006407AF" w:rsidRDefault="006407AF">
            <w:pPr>
              <w:pStyle w:val="TAC"/>
              <w:rPr>
                <w:rFonts w:eastAsia="MS Mincho" w:cs="Arial"/>
                <w:bCs/>
                <w:szCs w:val="18"/>
                <w:lang w:val="en-US"/>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257F684F" w14:textId="77777777" w:rsidR="006407AF" w:rsidRDefault="006407AF">
            <w:pPr>
              <w:pStyle w:val="TAC"/>
              <w:rPr>
                <w:lang w:val="en-US" w:eastAsia="zh-CN"/>
              </w:rPr>
            </w:pPr>
          </w:p>
        </w:tc>
      </w:tr>
      <w:tr w:rsidR="006407AF" w14:paraId="0BE91014"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34244DA9" w14:textId="77777777" w:rsidR="006407AF" w:rsidRDefault="006407AF">
            <w:pPr>
              <w:pStyle w:val="TAC"/>
              <w:rPr>
                <w:lang w:eastAsia="zh-CN"/>
              </w:rPr>
            </w:pPr>
            <w:r>
              <w:t>CA_</w:t>
            </w:r>
            <w:r>
              <w:rPr>
                <w:lang w:eastAsia="zh-CN"/>
              </w:rPr>
              <w:t>n3</w:t>
            </w:r>
            <w:r>
              <w:rPr>
                <w:lang w:val="en-US" w:eastAsia="zh-CN"/>
              </w:rPr>
              <w:t>4</w:t>
            </w:r>
            <w:r>
              <w:rPr>
                <w:lang w:eastAsia="ja-JP"/>
              </w:rPr>
              <w:t>-</w:t>
            </w:r>
            <w:r>
              <w:rPr>
                <w:lang w:eastAsia="zh-CN"/>
              </w:rP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6FC42BB3" w14:textId="77777777" w:rsidR="006407AF" w:rsidRDefault="006407AF">
            <w:pPr>
              <w:pStyle w:val="TAC"/>
              <w:rPr>
                <w:lang w:val="en-US" w:eastAsia="zh-CN"/>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3CD7407" w14:textId="77777777" w:rsidR="006407AF" w:rsidRDefault="006407AF">
            <w:pPr>
              <w:pStyle w:val="TAC"/>
              <w:rPr>
                <w:lang w:val="en-US" w:eastAsia="zh-CN"/>
              </w:rPr>
            </w:pPr>
          </w:p>
        </w:tc>
      </w:tr>
      <w:tr w:rsidR="006407AF" w14:paraId="41C326C0"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71A9973" w14:textId="77777777" w:rsidR="006407AF" w:rsidRDefault="006407AF">
            <w:pPr>
              <w:pStyle w:val="TAC"/>
              <w:rPr>
                <w:lang w:eastAsia="zh-CN"/>
              </w:rPr>
            </w:pPr>
            <w:proofErr w:type="spellStart"/>
            <w:r>
              <w:t>CA_</w:t>
            </w:r>
            <w:r>
              <w:rPr>
                <w:lang w:eastAsia="zh-CN"/>
              </w:rPr>
              <w:t>n</w:t>
            </w:r>
            <w:proofErr w:type="spellEnd"/>
            <w:r>
              <w:rPr>
                <w:lang w:val="en-US" w:eastAsia="zh-CN"/>
              </w:rPr>
              <w:t>34</w:t>
            </w:r>
            <w:r>
              <w:rPr>
                <w:lang w:eastAsia="ja-JP"/>
              </w:rPr>
              <w:t>-</w:t>
            </w:r>
            <w:r>
              <w:rPr>
                <w:lang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27D7D83" w14:textId="77777777" w:rsidR="006407AF" w:rsidRDefault="006407AF">
            <w:pPr>
              <w:pStyle w:val="TAC"/>
              <w:rPr>
                <w:lang w:val="en-US" w:eastAsia="zh-CN"/>
              </w:rPr>
            </w:pPr>
            <w:r>
              <w:rPr>
                <w:rFonts w:eastAsia="MS Mincho" w:cs="Arial"/>
                <w:bCs/>
                <w:szCs w:val="18"/>
                <w:lang w:val="en-US"/>
              </w:rPr>
              <w:t>n3</w:t>
            </w:r>
            <w:r>
              <w:rPr>
                <w:rFonts w:cs="Arial"/>
                <w:bCs/>
                <w:szCs w:val="18"/>
                <w:lang w:val="en-US" w:eastAsia="zh-CN"/>
              </w:rPr>
              <w:t xml:space="preserve">4, </w:t>
            </w:r>
            <w:r>
              <w:rPr>
                <w:rFonts w:eastAsia="MS Mincho" w:cs="Arial"/>
                <w:bCs/>
                <w:szCs w:val="18"/>
                <w:lang w:val="en-US"/>
              </w:rPr>
              <w:t>n</w:t>
            </w:r>
            <w:r>
              <w:rPr>
                <w:rFonts w:cs="Arial"/>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344CEED" w14:textId="77777777" w:rsidR="006407AF" w:rsidRDefault="006407AF">
            <w:pPr>
              <w:pStyle w:val="TAC"/>
              <w:rPr>
                <w:lang w:val="en-US" w:eastAsia="zh-CN"/>
              </w:rPr>
            </w:pPr>
          </w:p>
        </w:tc>
      </w:tr>
      <w:tr w:rsidR="006407AF" w14:paraId="42061490"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6B2669E" w14:textId="77777777" w:rsidR="006407AF" w:rsidRDefault="006407AF">
            <w:pPr>
              <w:pStyle w:val="TAC"/>
              <w:rPr>
                <w:lang w:eastAsia="zh-CN"/>
              </w:rPr>
            </w:pPr>
            <w:r>
              <w:rPr>
                <w:lang w:eastAsia="zh-CN"/>
              </w:rPr>
              <w:t>CA</w:t>
            </w:r>
            <w:r>
              <w:t>_</w:t>
            </w:r>
            <w:r>
              <w:rPr>
                <w:lang w:val="en-US" w:eastAsia="zh-CN"/>
              </w:rPr>
              <w:t>n34</w:t>
            </w:r>
            <w:r>
              <w:rPr>
                <w:lang w:val="sv-SE" w:eastAsia="ja-JP"/>
              </w:rPr>
              <w:t>-</w:t>
            </w:r>
            <w:r>
              <w:rPr>
                <w:lang w:val="en-US" w:eastAsia="zh-CN"/>
              </w:rPr>
              <w:t>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517B78E" w14:textId="77777777" w:rsidR="006407AF" w:rsidRDefault="006407AF">
            <w:pPr>
              <w:pStyle w:val="TAC"/>
            </w:pPr>
            <w:r>
              <w:rPr>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69E99BAC" w14:textId="77777777" w:rsidR="006407AF" w:rsidRDefault="006407AF">
            <w:pPr>
              <w:pStyle w:val="TAC"/>
              <w:rPr>
                <w:lang w:val="en-US" w:eastAsia="zh-CN"/>
              </w:rPr>
            </w:pPr>
          </w:p>
        </w:tc>
      </w:tr>
      <w:tr w:rsidR="006407AF" w14:paraId="249EF498"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E4FB48C" w14:textId="77777777" w:rsidR="006407AF" w:rsidRDefault="006407AF">
            <w:pPr>
              <w:pStyle w:val="TAC"/>
              <w:rPr>
                <w:lang w:eastAsia="zh-CN"/>
              </w:rPr>
            </w:pPr>
            <w:r>
              <w:rPr>
                <w:lang w:val="en-US" w:eastAsia="zh-CN"/>
              </w:rPr>
              <w:t>CA_n38-n40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52CE4FB3" w14:textId="77777777" w:rsidR="006407AF" w:rsidRDefault="006407AF">
            <w:pPr>
              <w:pStyle w:val="TAC"/>
              <w:rPr>
                <w:lang w:val="en-US" w:eastAsia="zh-CN"/>
              </w:rPr>
            </w:pPr>
            <w:r>
              <w:t>n</w:t>
            </w:r>
            <w:r>
              <w:rPr>
                <w:lang w:val="en-US" w:eastAsia="zh-CN"/>
              </w:rPr>
              <w:t>38</w:t>
            </w:r>
            <w:r>
              <w:t>, 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FD47525" w14:textId="77777777" w:rsidR="006407AF" w:rsidRDefault="006407AF">
            <w:pPr>
              <w:pStyle w:val="TAC"/>
              <w:rPr>
                <w:lang w:val="en-US" w:eastAsia="zh-CN"/>
              </w:rPr>
            </w:pPr>
          </w:p>
        </w:tc>
      </w:tr>
      <w:tr w:rsidR="006407AF" w14:paraId="13B6026D"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11A3122" w14:textId="77777777" w:rsidR="006407AF" w:rsidRDefault="006407AF">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hideMark/>
          </w:tcPr>
          <w:p w14:paraId="64DB8485" w14:textId="77777777" w:rsidR="006407AF" w:rsidRDefault="006407AF">
            <w:pPr>
              <w:pStyle w:val="TAC"/>
              <w:rPr>
                <w:lang w:val="en-US" w:eastAsia="zh-CN"/>
              </w:rPr>
            </w:pPr>
            <w:r>
              <w:t>n</w:t>
            </w:r>
            <w:r>
              <w:rPr>
                <w:lang w:val="en-US" w:eastAsia="zh-CN"/>
              </w:rPr>
              <w:t>38</w:t>
            </w:r>
            <w:r>
              <w:t>, 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477D1BC" w14:textId="77777777" w:rsidR="006407AF" w:rsidRDefault="006407AF">
            <w:pPr>
              <w:pStyle w:val="TAC"/>
            </w:pPr>
          </w:p>
        </w:tc>
      </w:tr>
      <w:tr w:rsidR="006407AF" w14:paraId="72BE828B"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887BD01" w14:textId="77777777" w:rsidR="006407AF" w:rsidRDefault="006407AF">
            <w:pPr>
              <w:pStyle w:val="TAC"/>
              <w:rPr>
                <w:rFonts w:cs="Arial"/>
                <w:szCs w:val="18"/>
                <w:lang w:val="en-US" w:eastAsia="zh-CN"/>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hideMark/>
          </w:tcPr>
          <w:p w14:paraId="1A6AAC0D" w14:textId="77777777" w:rsidR="006407AF" w:rsidRDefault="006407AF">
            <w:pPr>
              <w:pStyle w:val="TAC"/>
            </w:pPr>
            <w:r>
              <w:t>n</w:t>
            </w:r>
            <w:r>
              <w:rPr>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9573CA7" w14:textId="77777777" w:rsidR="006407AF" w:rsidRDefault="006407AF">
            <w:pPr>
              <w:pStyle w:val="TAC"/>
            </w:pPr>
          </w:p>
        </w:tc>
      </w:tr>
      <w:tr w:rsidR="006407AF" w14:paraId="635D27F9"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1A31153" w14:textId="77777777" w:rsidR="006407AF" w:rsidRDefault="006407AF">
            <w:pPr>
              <w:pStyle w:val="TAC"/>
              <w:rPr>
                <w:rFonts w:cs="Arial"/>
                <w:bCs/>
                <w:szCs w:val="18"/>
                <w:lang w:val="en-US"/>
              </w:rPr>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38-n78</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7DC5653" w14:textId="77777777" w:rsidR="006407AF" w:rsidRDefault="006407AF">
            <w:pPr>
              <w:pStyle w:val="TAC"/>
            </w:pPr>
            <w:r>
              <w:t>n</w:t>
            </w:r>
            <w:r>
              <w:rPr>
                <w:lang w:val="en-US" w:eastAsia="zh-CN"/>
              </w:rPr>
              <w:t>38</w:t>
            </w:r>
            <w: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AE87855" w14:textId="77777777" w:rsidR="006407AF" w:rsidRDefault="006407AF">
            <w:pPr>
              <w:pStyle w:val="TAC"/>
            </w:pPr>
          </w:p>
        </w:tc>
      </w:tr>
      <w:tr w:rsidR="006407AF" w14:paraId="5BA7C3B5"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7D36629" w14:textId="77777777" w:rsidR="006407AF" w:rsidRDefault="006407AF">
            <w:pPr>
              <w:pStyle w:val="TAC"/>
            </w:pPr>
            <w:r>
              <w:rPr>
                <w:rFonts w:cs="Arial"/>
                <w:szCs w:val="18"/>
                <w:lang w:val="en-US" w:eastAsia="zh-CN"/>
              </w:rPr>
              <w:t>CA</w:t>
            </w:r>
            <w:r>
              <w:rPr>
                <w:rFonts w:cs="Arial"/>
                <w:szCs w:val="18"/>
                <w:lang w:eastAsia="ja-JP"/>
              </w:rPr>
              <w:t>_</w:t>
            </w:r>
            <w:r>
              <w:rPr>
                <w:rFonts w:cs="Arial"/>
                <w:szCs w:val="18"/>
                <w:lang w:val="en-US" w:eastAsia="zh-CN"/>
              </w:rPr>
              <w:t>n</w:t>
            </w:r>
            <w:r>
              <w:rPr>
                <w:rFonts w:cs="Arial"/>
                <w:szCs w:val="18"/>
                <w:lang w:eastAsia="ja-JP"/>
              </w:rPr>
              <w:t>38-n7</w:t>
            </w:r>
            <w:r>
              <w:rPr>
                <w:rFonts w:cs="Arial"/>
                <w:szCs w:val="18"/>
                <w:lang w:val="en-US" w:eastAsia="zh-CN"/>
              </w:rPr>
              <w:t>9</w:t>
            </w:r>
            <w:r>
              <w:rPr>
                <w:rFonts w:cs="Arial"/>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402D92F" w14:textId="77777777" w:rsidR="006407AF" w:rsidRDefault="006407AF">
            <w:pPr>
              <w:pStyle w:val="TAC"/>
              <w:rPr>
                <w:lang w:val="en-US" w:eastAsia="zh-CN"/>
              </w:rPr>
            </w:pPr>
            <w:r>
              <w:t>n</w:t>
            </w:r>
            <w:r>
              <w:rPr>
                <w:lang w:val="en-US" w:eastAsia="zh-CN"/>
              </w:rPr>
              <w:t>38</w:t>
            </w:r>
            <w:r>
              <w:t>, n</w:t>
            </w:r>
            <w:r>
              <w:rPr>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C52B2F3" w14:textId="77777777" w:rsidR="006407AF" w:rsidRDefault="006407AF">
            <w:pPr>
              <w:pStyle w:val="TAC"/>
              <w:rPr>
                <w:lang w:val="en-US" w:eastAsia="zh-CN"/>
              </w:rPr>
            </w:pPr>
          </w:p>
        </w:tc>
      </w:tr>
      <w:tr w:rsidR="006407AF" w14:paraId="005F9C58"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E0BCFC5" w14:textId="77777777" w:rsidR="006407AF" w:rsidRDefault="006407AF">
            <w:pPr>
              <w:pStyle w:val="TAC"/>
            </w:pPr>
            <w:r>
              <w:t>CA_</w:t>
            </w:r>
            <w:r>
              <w:rPr>
                <w:lang w:eastAsia="zh-CN"/>
              </w:rPr>
              <w:t>n39</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362E8A50" w14:textId="77777777" w:rsidR="006407AF" w:rsidRDefault="006407AF">
            <w:pPr>
              <w:pStyle w:val="TAC"/>
              <w:rPr>
                <w:lang w:val="en-US"/>
              </w:rPr>
            </w:pPr>
            <w:r>
              <w:rPr>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327CFF6C" w14:textId="77777777" w:rsidR="006407AF" w:rsidRDefault="006407AF">
            <w:pPr>
              <w:pStyle w:val="TAC"/>
              <w:rPr>
                <w:lang w:val="en-US" w:eastAsia="zh-CN"/>
              </w:rPr>
            </w:pPr>
          </w:p>
        </w:tc>
      </w:tr>
      <w:tr w:rsidR="006407AF" w14:paraId="52C58AC2"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EFD81BB" w14:textId="77777777" w:rsidR="006407AF" w:rsidRDefault="006407AF">
            <w:pPr>
              <w:pStyle w:val="TAC"/>
            </w:pPr>
            <w:r>
              <w:rPr>
                <w:lang w:val="en-US" w:eastAsia="zh-CN"/>
              </w:rPr>
              <w:t>CA_n39-n41</w:t>
            </w:r>
          </w:p>
        </w:tc>
        <w:tc>
          <w:tcPr>
            <w:tcW w:w="2552" w:type="dxa"/>
            <w:tcBorders>
              <w:top w:val="single" w:sz="4" w:space="0" w:color="auto"/>
              <w:left w:val="single" w:sz="4" w:space="0" w:color="auto"/>
              <w:bottom w:val="single" w:sz="4" w:space="0" w:color="auto"/>
              <w:right w:val="single" w:sz="4" w:space="0" w:color="auto"/>
            </w:tcBorders>
            <w:hideMark/>
          </w:tcPr>
          <w:p w14:paraId="0E66D1C2" w14:textId="77777777" w:rsidR="006407AF" w:rsidRDefault="006407AF">
            <w:pPr>
              <w:pStyle w:val="TAC"/>
            </w:pPr>
            <w:r>
              <w:rPr>
                <w:lang w:val="en-US" w:eastAsia="zh-CN"/>
              </w:rPr>
              <w:t>n39, n41</w:t>
            </w:r>
          </w:p>
        </w:tc>
        <w:tc>
          <w:tcPr>
            <w:tcW w:w="2552" w:type="dxa"/>
            <w:tcBorders>
              <w:top w:val="single" w:sz="4" w:space="0" w:color="auto"/>
              <w:left w:val="single" w:sz="4" w:space="0" w:color="auto"/>
              <w:bottom w:val="single" w:sz="4" w:space="0" w:color="auto"/>
              <w:right w:val="single" w:sz="4" w:space="0" w:color="auto"/>
            </w:tcBorders>
            <w:hideMark/>
          </w:tcPr>
          <w:p w14:paraId="1989B3DB" w14:textId="77777777" w:rsidR="006407AF" w:rsidRDefault="006407AF">
            <w:pPr>
              <w:pStyle w:val="TAC"/>
              <w:rPr>
                <w:lang w:val="en-US" w:eastAsia="zh-CN"/>
              </w:rPr>
            </w:pPr>
            <w:r>
              <w:rPr>
                <w:lang w:val="en-US" w:eastAsia="zh-CN"/>
              </w:rPr>
              <w:t>No</w:t>
            </w:r>
          </w:p>
        </w:tc>
      </w:tr>
      <w:tr w:rsidR="006407AF" w14:paraId="1BE4F3C7"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F692923" w14:textId="77777777" w:rsidR="006407AF" w:rsidRDefault="006407AF">
            <w:pPr>
              <w:pStyle w:val="TAC"/>
              <w:rPr>
                <w:lang w:val="en-US" w:eastAsia="zh-CN"/>
              </w:rPr>
            </w:pPr>
            <w:r>
              <w:rPr>
                <w:lang w:val="en-US" w:eastAsia="zh-CN"/>
              </w:rPr>
              <w:t>CA_n39-n79</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05C1CCE" w14:textId="77777777" w:rsidR="006407AF" w:rsidRDefault="006407AF">
            <w:pPr>
              <w:pStyle w:val="TAC"/>
              <w:rPr>
                <w:lang w:val="en-US" w:eastAsia="zh-CN"/>
              </w:rPr>
            </w:pPr>
            <w:r>
              <w:rPr>
                <w:lang w:val="en-US" w:eastAsia="zh-CN"/>
              </w:rPr>
              <w:t>n39, n79</w:t>
            </w:r>
          </w:p>
        </w:tc>
        <w:tc>
          <w:tcPr>
            <w:tcW w:w="2552" w:type="dxa"/>
            <w:tcBorders>
              <w:top w:val="single" w:sz="4" w:space="0" w:color="auto"/>
              <w:left w:val="single" w:sz="4" w:space="0" w:color="auto"/>
              <w:bottom w:val="single" w:sz="4" w:space="0" w:color="auto"/>
              <w:right w:val="single" w:sz="4" w:space="0" w:color="auto"/>
            </w:tcBorders>
            <w:hideMark/>
          </w:tcPr>
          <w:p w14:paraId="68C9AC54" w14:textId="77777777" w:rsidR="006407AF" w:rsidRDefault="006407AF">
            <w:pPr>
              <w:pStyle w:val="TAC"/>
              <w:rPr>
                <w:lang w:val="en-US" w:eastAsia="zh-CN"/>
              </w:rPr>
            </w:pPr>
            <w:r>
              <w:rPr>
                <w:lang w:val="en-US" w:eastAsia="zh-CN"/>
              </w:rPr>
              <w:t>No</w:t>
            </w:r>
          </w:p>
        </w:tc>
      </w:tr>
      <w:tr w:rsidR="006407AF" w14:paraId="4BA15274"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3968D250" w14:textId="77777777" w:rsidR="006407AF" w:rsidRDefault="006407AF">
            <w:pPr>
              <w:pStyle w:val="TAC"/>
              <w:rPr>
                <w:lang w:val="en-US" w:eastAsia="zh-CN"/>
              </w:rPr>
            </w:pPr>
            <w:r>
              <w:rPr>
                <w:lang w:val="en-US" w:eastAsia="zh-CN"/>
              </w:rPr>
              <w:t>CA_n40-n41</w:t>
            </w:r>
          </w:p>
        </w:tc>
        <w:tc>
          <w:tcPr>
            <w:tcW w:w="2552" w:type="dxa"/>
            <w:tcBorders>
              <w:top w:val="single" w:sz="4" w:space="0" w:color="auto"/>
              <w:left w:val="single" w:sz="4" w:space="0" w:color="auto"/>
              <w:bottom w:val="single" w:sz="4" w:space="0" w:color="auto"/>
              <w:right w:val="single" w:sz="4" w:space="0" w:color="auto"/>
            </w:tcBorders>
            <w:hideMark/>
          </w:tcPr>
          <w:p w14:paraId="055929AC" w14:textId="77777777" w:rsidR="006407AF" w:rsidRDefault="006407AF">
            <w:pPr>
              <w:pStyle w:val="TAC"/>
              <w:rPr>
                <w:lang w:val="en-US" w:eastAsia="zh-CN"/>
              </w:rPr>
            </w:pPr>
            <w:r>
              <w:rPr>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48A06075" w14:textId="77777777" w:rsidR="006407AF" w:rsidRDefault="006407AF">
            <w:pPr>
              <w:pStyle w:val="TAC"/>
              <w:rPr>
                <w:lang w:val="en-US" w:eastAsia="zh-CN"/>
              </w:rPr>
            </w:pPr>
          </w:p>
        </w:tc>
      </w:tr>
      <w:tr w:rsidR="006407AF" w14:paraId="08C1C0E1"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6E4FFD7" w14:textId="77777777" w:rsidR="006407AF" w:rsidRDefault="006407AF">
            <w:pPr>
              <w:pStyle w:val="TAC"/>
              <w:rPr>
                <w:lang w:val="en-US" w:eastAsia="zh-CN"/>
              </w:rPr>
            </w:pPr>
            <w:r>
              <w:t>CA_n40-n77</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A378A76" w14:textId="77777777" w:rsidR="006407AF" w:rsidRDefault="006407AF">
            <w:pPr>
              <w:pStyle w:val="TAC"/>
              <w:rPr>
                <w:lang w:val="en-US" w:eastAsia="zh-CN"/>
              </w:rPr>
            </w:pPr>
            <w:r>
              <w:rPr>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5FC7A2E9" w14:textId="77777777" w:rsidR="006407AF" w:rsidRDefault="006407AF">
            <w:pPr>
              <w:pStyle w:val="TAC"/>
              <w:rPr>
                <w:lang w:val="en-US" w:eastAsia="zh-CN"/>
              </w:rPr>
            </w:pPr>
          </w:p>
        </w:tc>
      </w:tr>
      <w:tr w:rsidR="006407AF" w14:paraId="3D0CBC4D"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C11315D" w14:textId="77777777" w:rsidR="006407AF" w:rsidRDefault="006407AF">
            <w:pPr>
              <w:pStyle w:val="TAC"/>
              <w:rPr>
                <w:lang w:val="en-US" w:eastAsia="zh-CN"/>
              </w:rPr>
            </w:pPr>
            <w:r>
              <w:rPr>
                <w:lang w:val="en-US" w:eastAsia="zh-CN"/>
              </w:rPr>
              <w:t>CA_n40-n78</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A9F640D" w14:textId="77777777" w:rsidR="006407AF" w:rsidRDefault="006407AF">
            <w:pPr>
              <w:pStyle w:val="TAC"/>
              <w:rPr>
                <w:lang w:val="en-US" w:eastAsia="zh-CN"/>
              </w:rPr>
            </w:pPr>
            <w:r>
              <w:rPr>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1FCE0118" w14:textId="77777777" w:rsidR="006407AF" w:rsidRDefault="006407AF">
            <w:pPr>
              <w:pStyle w:val="TAC"/>
              <w:rPr>
                <w:lang w:val="en-US" w:eastAsia="zh-CN"/>
              </w:rPr>
            </w:pPr>
          </w:p>
        </w:tc>
      </w:tr>
      <w:tr w:rsidR="006407AF" w14:paraId="1934159D"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CA0B3DC" w14:textId="77777777" w:rsidR="006407AF" w:rsidRDefault="006407AF">
            <w:pPr>
              <w:pStyle w:val="TAC"/>
              <w:rPr>
                <w:lang w:val="en-US" w:eastAsia="zh-CN"/>
              </w:rPr>
            </w:pPr>
            <w:r>
              <w:rPr>
                <w:lang w:val="en-US" w:eastAsia="zh-CN"/>
              </w:rPr>
              <w:t>CA_n40-n79</w:t>
            </w:r>
            <w:r>
              <w:rPr>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2C20C941" w14:textId="77777777" w:rsidR="006407AF" w:rsidRDefault="006407AF">
            <w:pPr>
              <w:pStyle w:val="TAC"/>
              <w:rPr>
                <w:lang w:val="en-US" w:eastAsia="zh-CN"/>
              </w:rPr>
            </w:pPr>
            <w:r>
              <w:rPr>
                <w:lang w:val="en-US" w:eastAsia="zh-CN"/>
              </w:rPr>
              <w:t>n40, n79</w:t>
            </w:r>
          </w:p>
        </w:tc>
        <w:tc>
          <w:tcPr>
            <w:tcW w:w="2552" w:type="dxa"/>
            <w:tcBorders>
              <w:top w:val="single" w:sz="4" w:space="0" w:color="auto"/>
              <w:left w:val="single" w:sz="4" w:space="0" w:color="auto"/>
              <w:bottom w:val="single" w:sz="4" w:space="0" w:color="auto"/>
              <w:right w:val="single" w:sz="4" w:space="0" w:color="auto"/>
            </w:tcBorders>
            <w:hideMark/>
          </w:tcPr>
          <w:p w14:paraId="00D57D49" w14:textId="77777777" w:rsidR="006407AF" w:rsidRDefault="006407AF">
            <w:pPr>
              <w:pStyle w:val="TAC"/>
              <w:rPr>
                <w:lang w:val="en-US" w:eastAsia="zh-CN"/>
              </w:rPr>
            </w:pPr>
            <w:r>
              <w:rPr>
                <w:lang w:val="en-US" w:eastAsia="zh-CN"/>
              </w:rPr>
              <w:t>No</w:t>
            </w:r>
          </w:p>
        </w:tc>
      </w:tr>
      <w:tr w:rsidR="006407AF" w14:paraId="45E83178"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E2DF56F" w14:textId="77777777" w:rsidR="006407AF" w:rsidRDefault="006407AF">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hideMark/>
          </w:tcPr>
          <w:p w14:paraId="442DA104" w14:textId="77777777" w:rsidR="006407AF" w:rsidRDefault="006407AF">
            <w:pPr>
              <w:pStyle w:val="TAC"/>
              <w:rPr>
                <w:lang w:val="en-US" w:eastAsia="zh-CN"/>
              </w:rPr>
            </w:pPr>
            <w:r>
              <w:rPr>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2586F816" w14:textId="77777777" w:rsidR="006407AF" w:rsidRDefault="006407AF">
            <w:pPr>
              <w:pStyle w:val="TAC"/>
              <w:rPr>
                <w:lang w:val="en-US" w:eastAsia="zh-CN"/>
              </w:rPr>
            </w:pPr>
          </w:p>
        </w:tc>
      </w:tr>
      <w:tr w:rsidR="006407AF" w14:paraId="7B44ACB4"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7BE9B63" w14:textId="77777777" w:rsidR="006407AF" w:rsidRDefault="006407AF">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665C1A27" w14:textId="77777777" w:rsidR="006407AF" w:rsidRDefault="006407AF">
            <w:pPr>
              <w:pStyle w:val="TAC"/>
              <w:rPr>
                <w:lang w:val="en-US" w:eastAsia="zh-CN"/>
              </w:rPr>
            </w:pPr>
            <w:r>
              <w:rPr>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7664274D" w14:textId="77777777" w:rsidR="006407AF" w:rsidRDefault="006407AF">
            <w:pPr>
              <w:pStyle w:val="TAC"/>
              <w:rPr>
                <w:lang w:val="en-US" w:eastAsia="zh-CN"/>
              </w:rPr>
            </w:pPr>
          </w:p>
        </w:tc>
      </w:tr>
      <w:tr w:rsidR="006407AF" w14:paraId="64514D09"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4A27FC9" w14:textId="77777777" w:rsidR="006407AF" w:rsidRDefault="006407AF">
            <w:pPr>
              <w:pStyle w:val="TAC"/>
              <w:rPr>
                <w:lang w:val="en-US" w:eastAsia="zh-CN"/>
              </w:rPr>
            </w:pPr>
            <w:r>
              <w:rPr>
                <w:lang w:val="en-US" w:eastAsia="zh-CN"/>
              </w:rPr>
              <w:t>CA_n41-n50</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90D0861" w14:textId="77777777" w:rsidR="006407AF" w:rsidRDefault="006407AF">
            <w:pPr>
              <w:pStyle w:val="TAC"/>
              <w:rPr>
                <w:lang w:val="en-US" w:eastAsia="zh-CN"/>
              </w:rPr>
            </w:pPr>
            <w:r>
              <w:rPr>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44073A38" w14:textId="77777777" w:rsidR="006407AF" w:rsidRDefault="006407AF">
            <w:pPr>
              <w:pStyle w:val="TAC"/>
              <w:rPr>
                <w:lang w:val="en-US" w:eastAsia="zh-CN"/>
              </w:rPr>
            </w:pPr>
          </w:p>
        </w:tc>
      </w:tr>
      <w:tr w:rsidR="006407AF" w14:paraId="2CF65893"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E05322E" w14:textId="77777777" w:rsidR="006407AF" w:rsidRDefault="006407AF">
            <w:pPr>
              <w:pStyle w:val="TAC"/>
              <w:rPr>
                <w:lang w:val="en-US" w:eastAsia="zh-CN"/>
              </w:rPr>
            </w:pPr>
            <w:r>
              <w:rPr>
                <w:lang w:val="en-US" w:eastAsia="zh-CN"/>
              </w:rPr>
              <w:t>CA_n41-n66</w:t>
            </w:r>
          </w:p>
        </w:tc>
        <w:tc>
          <w:tcPr>
            <w:tcW w:w="2552" w:type="dxa"/>
            <w:tcBorders>
              <w:top w:val="single" w:sz="4" w:space="0" w:color="auto"/>
              <w:left w:val="single" w:sz="4" w:space="0" w:color="auto"/>
              <w:bottom w:val="single" w:sz="4" w:space="0" w:color="auto"/>
              <w:right w:val="single" w:sz="4" w:space="0" w:color="auto"/>
            </w:tcBorders>
            <w:hideMark/>
          </w:tcPr>
          <w:p w14:paraId="4862D55E" w14:textId="77777777" w:rsidR="006407AF" w:rsidRDefault="006407AF">
            <w:pPr>
              <w:pStyle w:val="TAC"/>
              <w:rPr>
                <w:lang w:val="en-US" w:eastAsia="zh-CN"/>
              </w:rPr>
            </w:pPr>
            <w:r>
              <w:rPr>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12A05C01" w14:textId="77777777" w:rsidR="006407AF" w:rsidRDefault="006407AF">
            <w:pPr>
              <w:pStyle w:val="TAC"/>
              <w:rPr>
                <w:lang w:val="en-US" w:eastAsia="zh-CN"/>
              </w:rPr>
            </w:pPr>
          </w:p>
        </w:tc>
      </w:tr>
      <w:tr w:rsidR="006407AF" w14:paraId="32EF3D8E"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1B0BA73" w14:textId="77777777" w:rsidR="006407AF" w:rsidRDefault="006407AF">
            <w:pPr>
              <w:pStyle w:val="TAC"/>
              <w:rPr>
                <w:lang w:val="en-US" w:eastAsia="zh-CN"/>
              </w:rPr>
            </w:pPr>
            <w:r>
              <w:rPr>
                <w:lang w:val="en-US" w:eastAsia="zh-CN"/>
              </w:rPr>
              <w:t>CA_n41-n70</w:t>
            </w:r>
          </w:p>
        </w:tc>
        <w:tc>
          <w:tcPr>
            <w:tcW w:w="2552" w:type="dxa"/>
            <w:tcBorders>
              <w:top w:val="single" w:sz="4" w:space="0" w:color="auto"/>
              <w:left w:val="single" w:sz="4" w:space="0" w:color="auto"/>
              <w:bottom w:val="single" w:sz="4" w:space="0" w:color="auto"/>
              <w:right w:val="single" w:sz="4" w:space="0" w:color="auto"/>
            </w:tcBorders>
            <w:hideMark/>
          </w:tcPr>
          <w:p w14:paraId="73ED8658" w14:textId="77777777" w:rsidR="006407AF" w:rsidRDefault="006407AF">
            <w:pPr>
              <w:pStyle w:val="TAC"/>
              <w:rPr>
                <w:lang w:val="en-US" w:eastAsia="zh-CN"/>
              </w:rPr>
            </w:pPr>
            <w:r>
              <w:rPr>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7A47E37D" w14:textId="77777777" w:rsidR="006407AF" w:rsidRDefault="006407AF">
            <w:pPr>
              <w:pStyle w:val="TAC"/>
              <w:rPr>
                <w:lang w:val="en-US" w:eastAsia="zh-CN"/>
              </w:rPr>
            </w:pPr>
          </w:p>
        </w:tc>
      </w:tr>
      <w:tr w:rsidR="006407AF" w14:paraId="1820EFF4"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F192FE7" w14:textId="77777777" w:rsidR="006407AF" w:rsidRDefault="006407AF">
            <w:pPr>
              <w:pStyle w:val="TAC"/>
              <w:rPr>
                <w:lang w:val="en-US" w:eastAsia="zh-CN"/>
              </w:rPr>
            </w:pPr>
            <w:r>
              <w:rPr>
                <w:lang w:val="en-US" w:eastAsia="zh-CN"/>
              </w:rPr>
              <w:t>CA_n41-n71</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44F770E" w14:textId="77777777" w:rsidR="006407AF" w:rsidRDefault="006407AF">
            <w:pPr>
              <w:pStyle w:val="TAC"/>
              <w:rPr>
                <w:lang w:val="en-US" w:eastAsia="zh-CN"/>
              </w:rPr>
            </w:pPr>
            <w:r>
              <w:rPr>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1797082A" w14:textId="77777777" w:rsidR="006407AF" w:rsidRDefault="006407AF">
            <w:pPr>
              <w:pStyle w:val="TAC"/>
              <w:rPr>
                <w:lang w:val="en-US" w:eastAsia="zh-CN"/>
              </w:rPr>
            </w:pPr>
          </w:p>
        </w:tc>
      </w:tr>
      <w:tr w:rsidR="006407AF" w14:paraId="14CDCC92"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2A21C10" w14:textId="77777777" w:rsidR="006407AF" w:rsidRDefault="006407AF">
            <w:pPr>
              <w:pStyle w:val="TAC"/>
              <w:rPr>
                <w:rFonts w:cs="Arial"/>
                <w:bCs/>
                <w:szCs w:val="18"/>
              </w:rPr>
            </w:pPr>
            <w:r>
              <w:rPr>
                <w:lang w:val="en-US" w:eastAsia="zh-CN"/>
              </w:rPr>
              <w:t>CA_n41-n74</w:t>
            </w:r>
          </w:p>
        </w:tc>
        <w:tc>
          <w:tcPr>
            <w:tcW w:w="2552" w:type="dxa"/>
            <w:tcBorders>
              <w:top w:val="single" w:sz="4" w:space="0" w:color="auto"/>
              <w:left w:val="single" w:sz="4" w:space="0" w:color="auto"/>
              <w:bottom w:val="single" w:sz="4" w:space="0" w:color="auto"/>
              <w:right w:val="single" w:sz="4" w:space="0" w:color="auto"/>
            </w:tcBorders>
            <w:hideMark/>
          </w:tcPr>
          <w:p w14:paraId="601B6308" w14:textId="77777777" w:rsidR="006407AF" w:rsidRDefault="006407AF">
            <w:pPr>
              <w:pStyle w:val="TAC"/>
              <w:rPr>
                <w:lang w:val="en-US" w:eastAsia="zh-CN"/>
              </w:rPr>
            </w:pPr>
            <w:r>
              <w:rPr>
                <w:lang w:val="en-US" w:eastAsia="zh-CN"/>
              </w:rPr>
              <w:t>n41, n74</w:t>
            </w:r>
          </w:p>
        </w:tc>
        <w:tc>
          <w:tcPr>
            <w:tcW w:w="2552" w:type="dxa"/>
            <w:tcBorders>
              <w:top w:val="single" w:sz="4" w:space="0" w:color="auto"/>
              <w:left w:val="single" w:sz="4" w:space="0" w:color="auto"/>
              <w:bottom w:val="single" w:sz="4" w:space="0" w:color="auto"/>
              <w:right w:val="single" w:sz="4" w:space="0" w:color="auto"/>
            </w:tcBorders>
          </w:tcPr>
          <w:p w14:paraId="15B32637" w14:textId="77777777" w:rsidR="006407AF" w:rsidRDefault="006407AF">
            <w:pPr>
              <w:pStyle w:val="TAC"/>
              <w:rPr>
                <w:lang w:val="en-US" w:eastAsia="zh-CN"/>
              </w:rPr>
            </w:pPr>
          </w:p>
        </w:tc>
      </w:tr>
      <w:tr w:rsidR="006407AF" w14:paraId="0D68E9CC"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362DC68B" w14:textId="77777777" w:rsidR="006407AF" w:rsidRDefault="006407AF">
            <w:pPr>
              <w:pStyle w:val="TAC"/>
              <w:rPr>
                <w:lang w:val="en-US" w:eastAsia="zh-CN"/>
              </w:rPr>
            </w:pPr>
            <w:r>
              <w:rPr>
                <w:rFonts w:cs="Arial"/>
                <w:bCs/>
                <w:szCs w:val="18"/>
              </w:rPr>
              <w:t>CA_n41-n77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526A39B" w14:textId="77777777" w:rsidR="006407AF" w:rsidRDefault="006407AF">
            <w:pPr>
              <w:pStyle w:val="TAC"/>
              <w:rPr>
                <w:lang w:val="en-US" w:eastAsia="zh-CN"/>
              </w:rPr>
            </w:pPr>
            <w:r>
              <w:rPr>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065F3460" w14:textId="77777777" w:rsidR="006407AF" w:rsidRDefault="006407AF">
            <w:pPr>
              <w:pStyle w:val="TAC"/>
              <w:rPr>
                <w:lang w:val="en-US" w:eastAsia="zh-CN"/>
              </w:rPr>
            </w:pPr>
          </w:p>
        </w:tc>
      </w:tr>
      <w:tr w:rsidR="006407AF" w14:paraId="7F28FB9F"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CDDDCF4" w14:textId="77777777" w:rsidR="006407AF" w:rsidRDefault="006407AF">
            <w:pPr>
              <w:pStyle w:val="TAC"/>
            </w:pPr>
            <w:r>
              <w:t>CA_n41-n78</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67225B4" w14:textId="77777777" w:rsidR="006407AF" w:rsidRDefault="006407AF">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541D328C" w14:textId="77777777" w:rsidR="006407AF" w:rsidRDefault="006407AF">
            <w:pPr>
              <w:pStyle w:val="TAC"/>
            </w:pPr>
          </w:p>
        </w:tc>
      </w:tr>
      <w:tr w:rsidR="006407AF" w14:paraId="45AA2F99"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24A1000" w14:textId="77777777" w:rsidR="006407AF" w:rsidRDefault="006407AF">
            <w:pPr>
              <w:pStyle w:val="TAC"/>
            </w:pPr>
            <w:r>
              <w:rPr>
                <w:kern w:val="2"/>
                <w:lang w:val="en-US" w:eastAsia="zh-CN"/>
              </w:rPr>
              <w:t>CA_n41-n79</w:t>
            </w:r>
            <w:r>
              <w:rPr>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E54B8F9" w14:textId="77777777" w:rsidR="006407AF" w:rsidRDefault="006407AF">
            <w:pPr>
              <w:pStyle w:val="TAC"/>
            </w:pPr>
            <w:r>
              <w:rPr>
                <w:lang w:val="en-US" w:eastAsia="zh-CN"/>
              </w:rPr>
              <w:t>n41, n79</w:t>
            </w:r>
          </w:p>
        </w:tc>
        <w:tc>
          <w:tcPr>
            <w:tcW w:w="2552" w:type="dxa"/>
            <w:tcBorders>
              <w:top w:val="single" w:sz="4" w:space="0" w:color="auto"/>
              <w:left w:val="single" w:sz="4" w:space="0" w:color="auto"/>
              <w:bottom w:val="single" w:sz="4" w:space="0" w:color="auto"/>
              <w:right w:val="single" w:sz="4" w:space="0" w:color="auto"/>
            </w:tcBorders>
            <w:hideMark/>
          </w:tcPr>
          <w:p w14:paraId="234914A8" w14:textId="77777777" w:rsidR="006407AF" w:rsidRDefault="006407AF">
            <w:pPr>
              <w:pStyle w:val="TAC"/>
              <w:rPr>
                <w:lang w:val="en-US" w:eastAsia="zh-CN"/>
              </w:rPr>
            </w:pPr>
            <w:r>
              <w:rPr>
                <w:lang w:val="en-US" w:eastAsia="zh-CN"/>
              </w:rPr>
              <w:t>No</w:t>
            </w:r>
          </w:p>
        </w:tc>
      </w:tr>
      <w:tr w:rsidR="006407AF" w14:paraId="4B28ED71"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CF0CDC2" w14:textId="77777777" w:rsidR="006407AF" w:rsidRDefault="006407AF">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hideMark/>
          </w:tcPr>
          <w:p w14:paraId="2D1268C4" w14:textId="77777777" w:rsidR="006407AF" w:rsidRDefault="006407AF">
            <w:pPr>
              <w:pStyle w:val="TAC"/>
              <w:rPr>
                <w:lang w:val="en-US"/>
              </w:rPr>
            </w:pPr>
            <w:r>
              <w:rPr>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3649E026" w14:textId="77777777" w:rsidR="006407AF" w:rsidRDefault="006407AF">
            <w:pPr>
              <w:pStyle w:val="TAC"/>
            </w:pPr>
          </w:p>
        </w:tc>
      </w:tr>
      <w:tr w:rsidR="006407AF" w14:paraId="51C32435"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C29E782" w14:textId="77777777" w:rsidR="006407AF" w:rsidRDefault="006407AF">
            <w:pPr>
              <w:pStyle w:val="TAC"/>
              <w:rPr>
                <w:kern w:val="2"/>
                <w:lang w:val="en-US" w:eastAsia="zh-CN"/>
              </w:rPr>
            </w:pPr>
            <w:r>
              <w:rPr>
                <w:lang w:val="en-US" w:eastAsia="zh-CN"/>
              </w:rPr>
              <w:t>CA_n46-n48</w:t>
            </w:r>
            <w:r>
              <w:rPr>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6EA34FCC" w14:textId="77777777" w:rsidR="006407AF" w:rsidRDefault="006407AF">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0A3942C5" w14:textId="77777777" w:rsidR="006407AF" w:rsidRDefault="006407AF">
            <w:pPr>
              <w:pStyle w:val="TAC"/>
            </w:pPr>
          </w:p>
        </w:tc>
      </w:tr>
      <w:tr w:rsidR="006407AF" w14:paraId="38B3D49E"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650D846" w14:textId="77777777" w:rsidR="006407AF" w:rsidRDefault="006407AF">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hideMark/>
          </w:tcPr>
          <w:p w14:paraId="2685D929" w14:textId="77777777" w:rsidR="006407AF" w:rsidRDefault="006407AF">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77E8CAAA" w14:textId="77777777" w:rsidR="006407AF" w:rsidRDefault="006407AF">
            <w:pPr>
              <w:pStyle w:val="TAC"/>
            </w:pPr>
          </w:p>
        </w:tc>
      </w:tr>
      <w:tr w:rsidR="006407AF" w14:paraId="4C24BA93"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5F08AC9" w14:textId="77777777" w:rsidR="006407AF" w:rsidRDefault="006407AF">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hideMark/>
          </w:tcPr>
          <w:p w14:paraId="5809359B" w14:textId="77777777" w:rsidR="006407AF" w:rsidRDefault="006407AF">
            <w:pPr>
              <w:pStyle w:val="TAC"/>
            </w:pPr>
            <w:r>
              <w:t>n46, n</w:t>
            </w:r>
            <w:r>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45A6D6C" w14:textId="77777777" w:rsidR="006407AF" w:rsidRDefault="006407AF">
            <w:pPr>
              <w:pStyle w:val="TAC"/>
              <w:rPr>
                <w:lang w:val="en-US" w:eastAsia="zh-CN"/>
              </w:rPr>
            </w:pPr>
          </w:p>
        </w:tc>
      </w:tr>
      <w:tr w:rsidR="006407AF" w14:paraId="195DFF48"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38167A6F" w14:textId="77777777" w:rsidR="006407AF" w:rsidRDefault="006407AF">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hideMark/>
          </w:tcPr>
          <w:p w14:paraId="5163D6C7" w14:textId="77777777" w:rsidR="006407AF" w:rsidRDefault="006407AF">
            <w:pPr>
              <w:pStyle w:val="TAC"/>
              <w:rPr>
                <w:lang w:val="en-US" w:eastAsia="zh-CN"/>
              </w:rPr>
            </w:pPr>
            <w:r>
              <w:t>n46,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E33840E" w14:textId="77777777" w:rsidR="006407AF" w:rsidRDefault="006407AF">
            <w:pPr>
              <w:pStyle w:val="TAC"/>
              <w:rPr>
                <w:lang w:val="en-US" w:eastAsia="zh-CN"/>
              </w:rPr>
            </w:pPr>
          </w:p>
        </w:tc>
      </w:tr>
      <w:tr w:rsidR="006407AF" w14:paraId="14389C30"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61719BD" w14:textId="77777777" w:rsidR="006407AF" w:rsidRDefault="006407AF">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hideMark/>
          </w:tcPr>
          <w:p w14:paraId="7F43446B" w14:textId="77777777" w:rsidR="006407AF" w:rsidRDefault="006407AF">
            <w:pPr>
              <w:pStyle w:val="TAC"/>
              <w:rPr>
                <w:lang w:val="en-US" w:eastAsia="zh-CN"/>
              </w:rPr>
            </w:pPr>
            <w:r>
              <w:t>n46, n</w:t>
            </w:r>
            <w:r>
              <w:rPr>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52A4B821" w14:textId="77777777" w:rsidR="006407AF" w:rsidRDefault="006407AF">
            <w:pPr>
              <w:pStyle w:val="TAC"/>
              <w:rPr>
                <w:lang w:val="en-US" w:eastAsia="zh-CN"/>
              </w:rPr>
            </w:pPr>
          </w:p>
        </w:tc>
      </w:tr>
      <w:tr w:rsidR="006407AF" w14:paraId="0CE68B4B"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ACC9AE1" w14:textId="77777777" w:rsidR="006407AF" w:rsidRDefault="006407AF">
            <w:pPr>
              <w:pStyle w:val="TAC"/>
              <w:rPr>
                <w:rFonts w:eastAsia="MS Mincho" w:cs="Arial"/>
                <w:bCs/>
                <w:szCs w:val="18"/>
                <w:lang w:val="en-US"/>
              </w:rPr>
            </w:pPr>
            <w:r>
              <w:rPr>
                <w:rFonts w:eastAsia="MS Mincho" w:cs="Arial"/>
                <w:bCs/>
                <w:szCs w:val="18"/>
                <w:lang w:val="en-US"/>
              </w:rPr>
              <w:t>CA_n46-n102</w:t>
            </w:r>
            <w:r>
              <w:rPr>
                <w:rFonts w:eastAsia="MS Mincho" w:cs="Arial"/>
                <w:bCs/>
                <w:szCs w:val="18"/>
                <w:vertAlign w:val="superscript"/>
                <w:lang w:val="en-US"/>
              </w:rPr>
              <w:t>15,16,18,20</w:t>
            </w:r>
          </w:p>
        </w:tc>
        <w:tc>
          <w:tcPr>
            <w:tcW w:w="2552" w:type="dxa"/>
            <w:tcBorders>
              <w:top w:val="single" w:sz="4" w:space="0" w:color="auto"/>
              <w:left w:val="single" w:sz="4" w:space="0" w:color="auto"/>
              <w:bottom w:val="single" w:sz="4" w:space="0" w:color="auto"/>
              <w:right w:val="single" w:sz="4" w:space="0" w:color="auto"/>
            </w:tcBorders>
            <w:hideMark/>
          </w:tcPr>
          <w:p w14:paraId="765E817A" w14:textId="77777777" w:rsidR="006407AF" w:rsidRDefault="006407AF">
            <w:pPr>
              <w:pStyle w:val="TAC"/>
            </w:pPr>
            <w:r>
              <w:t>n46, n</w:t>
            </w:r>
            <w:r>
              <w:rPr>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229A1A10" w14:textId="77777777" w:rsidR="006407AF" w:rsidRDefault="006407AF">
            <w:pPr>
              <w:pStyle w:val="TAC"/>
              <w:rPr>
                <w:lang w:val="en-US" w:eastAsia="zh-CN"/>
              </w:rPr>
            </w:pPr>
          </w:p>
        </w:tc>
      </w:tr>
      <w:tr w:rsidR="006407AF" w14:paraId="68D6CC1C"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37A678F" w14:textId="77777777" w:rsidR="006407AF" w:rsidRDefault="006407AF">
            <w:pPr>
              <w:pStyle w:val="TAC"/>
              <w:rPr>
                <w:lang w:val="en-US" w:eastAsia="zh-CN"/>
              </w:rPr>
            </w:pPr>
            <w:r>
              <w:rPr>
                <w:rFonts w:cs="Arial"/>
                <w:lang w:val="sv-SE" w:eastAsia="zh-CN"/>
              </w:rPr>
              <w:t>CA_n48-n53</w:t>
            </w:r>
            <w:r>
              <w:rPr>
                <w:rFonts w:cs="Arial"/>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09E38BFB" w14:textId="77777777" w:rsidR="006407AF" w:rsidRDefault="006407AF">
            <w:pPr>
              <w:pStyle w:val="TAC"/>
              <w:rPr>
                <w:lang w:val="en-US" w:eastAsia="zh-CN"/>
              </w:rPr>
            </w:pPr>
            <w:r>
              <w:rPr>
                <w:lang w:val="en-US" w:eastAsia="zh-CN"/>
              </w:rPr>
              <w:t>n48, n53</w:t>
            </w:r>
          </w:p>
        </w:tc>
        <w:tc>
          <w:tcPr>
            <w:tcW w:w="2552" w:type="dxa"/>
            <w:tcBorders>
              <w:top w:val="single" w:sz="4" w:space="0" w:color="auto"/>
              <w:left w:val="single" w:sz="4" w:space="0" w:color="auto"/>
              <w:bottom w:val="single" w:sz="4" w:space="0" w:color="auto"/>
              <w:right w:val="single" w:sz="4" w:space="0" w:color="auto"/>
            </w:tcBorders>
          </w:tcPr>
          <w:p w14:paraId="797DC40B" w14:textId="77777777" w:rsidR="006407AF" w:rsidRDefault="006407AF">
            <w:pPr>
              <w:pStyle w:val="TAC"/>
              <w:rPr>
                <w:lang w:val="en-US" w:eastAsia="zh-CN"/>
              </w:rPr>
            </w:pPr>
          </w:p>
        </w:tc>
      </w:tr>
      <w:tr w:rsidR="006407AF" w14:paraId="76951E2A"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3614097" w14:textId="77777777" w:rsidR="006407AF" w:rsidRDefault="006407AF">
            <w:pPr>
              <w:pStyle w:val="TAC"/>
              <w:rPr>
                <w:lang w:val="en-US" w:eastAsia="zh-CN"/>
              </w:rPr>
            </w:pPr>
            <w:r>
              <w:rPr>
                <w:lang w:val="en-US"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14:paraId="14F7A259" w14:textId="77777777" w:rsidR="006407AF" w:rsidRDefault="006407AF">
            <w:pPr>
              <w:pStyle w:val="TAC"/>
              <w:rPr>
                <w:lang w:val="en-US" w:eastAsia="zh-CN"/>
              </w:rPr>
            </w:pPr>
            <w:r>
              <w:rPr>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7B1BDA5D" w14:textId="77777777" w:rsidR="006407AF" w:rsidRDefault="006407AF">
            <w:pPr>
              <w:pStyle w:val="TAC"/>
              <w:rPr>
                <w:lang w:val="en-US" w:eastAsia="zh-CN"/>
              </w:rPr>
            </w:pPr>
          </w:p>
        </w:tc>
      </w:tr>
      <w:tr w:rsidR="006407AF" w14:paraId="031D5B53"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1B31F2D" w14:textId="77777777" w:rsidR="006407AF" w:rsidRDefault="006407AF">
            <w:pPr>
              <w:pStyle w:val="TAC"/>
              <w:rPr>
                <w:rFonts w:cs="Arial"/>
                <w:bCs/>
                <w:szCs w:val="18"/>
                <w:lang w:val="en-US" w:eastAsia="zh-CN"/>
              </w:rPr>
            </w:pPr>
            <w:r>
              <w:rPr>
                <w:rFonts w:eastAsia="MS Mincho" w:cs="Arial"/>
                <w:bCs/>
                <w:szCs w:val="18"/>
                <w:lang w:val="en-US"/>
              </w:rPr>
              <w:t>CA_n48-n7</w:t>
            </w:r>
            <w:r>
              <w:rPr>
                <w:rFonts w:cs="Arial"/>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5FBFED2B" w14:textId="77777777" w:rsidR="006407AF" w:rsidRDefault="006407AF">
            <w:pPr>
              <w:pStyle w:val="TAC"/>
              <w:rPr>
                <w:lang w:val="en-US" w:eastAsia="zh-CN"/>
              </w:rPr>
            </w:pPr>
            <w:r>
              <w:rPr>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60FA7312" w14:textId="77777777" w:rsidR="006407AF" w:rsidRDefault="006407AF">
            <w:pPr>
              <w:pStyle w:val="TAC"/>
              <w:rPr>
                <w:lang w:val="en-US" w:eastAsia="zh-CN"/>
              </w:rPr>
            </w:pPr>
          </w:p>
        </w:tc>
      </w:tr>
      <w:tr w:rsidR="006407AF" w14:paraId="6E7D0D4C"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8453434" w14:textId="77777777" w:rsidR="006407AF" w:rsidRDefault="006407AF">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hideMark/>
          </w:tcPr>
          <w:p w14:paraId="31F07973" w14:textId="77777777" w:rsidR="006407AF" w:rsidRDefault="006407AF">
            <w:pPr>
              <w:pStyle w:val="TAC"/>
              <w:rPr>
                <w:lang w:val="en-US" w:eastAsia="zh-CN"/>
              </w:rPr>
            </w:pPr>
            <w:r>
              <w:rPr>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716FF0FD" w14:textId="77777777" w:rsidR="006407AF" w:rsidRDefault="006407AF">
            <w:pPr>
              <w:pStyle w:val="TAC"/>
              <w:rPr>
                <w:lang w:val="en-US" w:eastAsia="zh-CN"/>
              </w:rPr>
            </w:pPr>
          </w:p>
        </w:tc>
      </w:tr>
      <w:tr w:rsidR="006407AF" w14:paraId="34EED92B"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E741252" w14:textId="77777777" w:rsidR="006407AF" w:rsidRDefault="006407AF">
            <w:pPr>
              <w:pStyle w:val="TAC"/>
              <w:rPr>
                <w:vertAlign w:val="superscript"/>
                <w:lang w:val="en-US" w:eastAsia="zh-CN"/>
              </w:rPr>
            </w:pPr>
            <w:r>
              <w:rPr>
                <w:lang w:eastAsia="zh-CN"/>
              </w:rPr>
              <w:t>CA_n48-n77</w:t>
            </w:r>
            <w:r>
              <w:rPr>
                <w:vertAlign w:val="superscript"/>
                <w:lang w:val="en-US" w:eastAsia="zh-CN"/>
              </w:rPr>
              <w:t>13,14,18</w:t>
            </w:r>
          </w:p>
        </w:tc>
        <w:tc>
          <w:tcPr>
            <w:tcW w:w="2552" w:type="dxa"/>
            <w:tcBorders>
              <w:top w:val="single" w:sz="4" w:space="0" w:color="auto"/>
              <w:left w:val="single" w:sz="4" w:space="0" w:color="auto"/>
              <w:bottom w:val="single" w:sz="4" w:space="0" w:color="auto"/>
              <w:right w:val="single" w:sz="4" w:space="0" w:color="auto"/>
            </w:tcBorders>
            <w:hideMark/>
          </w:tcPr>
          <w:p w14:paraId="55EFBB6A" w14:textId="77777777" w:rsidR="006407AF" w:rsidRDefault="006407AF">
            <w:pPr>
              <w:pStyle w:val="TAC"/>
              <w:rPr>
                <w:lang w:val="en-US" w:eastAsia="zh-CN"/>
              </w:rPr>
            </w:pPr>
            <w:r>
              <w:rPr>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68F5B35D" w14:textId="77777777" w:rsidR="006407AF" w:rsidRDefault="006407AF">
            <w:pPr>
              <w:pStyle w:val="TAC"/>
              <w:rPr>
                <w:lang w:val="en-US" w:eastAsia="zh-CN"/>
              </w:rPr>
            </w:pPr>
          </w:p>
        </w:tc>
      </w:tr>
      <w:tr w:rsidR="006407AF" w14:paraId="44DCE963"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A0E0D0E" w14:textId="77777777" w:rsidR="006407AF" w:rsidRDefault="006407AF">
            <w:pPr>
              <w:pStyle w:val="TAC"/>
              <w:rPr>
                <w:lang w:eastAsia="zh-CN"/>
              </w:rPr>
            </w:pPr>
            <w:r>
              <w:rPr>
                <w:rFonts w:cs="Arial"/>
                <w:color w:val="000000"/>
                <w:szCs w:val="18"/>
                <w:lang w:val="en-US"/>
              </w:rPr>
              <w:t>CA_n48-n96</w:t>
            </w:r>
            <w:r>
              <w:rPr>
                <w:rFonts w:cs="Arial"/>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hideMark/>
          </w:tcPr>
          <w:p w14:paraId="1817A20A" w14:textId="77777777" w:rsidR="006407AF" w:rsidRDefault="006407AF">
            <w:pPr>
              <w:pStyle w:val="TAC"/>
              <w:rPr>
                <w:lang w:val="en-US" w:eastAsia="zh-CN"/>
              </w:rPr>
            </w:pPr>
            <w:r>
              <w:rPr>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5DB005D7" w14:textId="77777777" w:rsidR="006407AF" w:rsidRDefault="006407AF">
            <w:pPr>
              <w:pStyle w:val="TAC"/>
              <w:rPr>
                <w:lang w:val="en-US" w:eastAsia="zh-CN"/>
              </w:rPr>
            </w:pPr>
          </w:p>
        </w:tc>
      </w:tr>
      <w:tr w:rsidR="006407AF" w14:paraId="79414E00"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9F26476" w14:textId="77777777" w:rsidR="006407AF" w:rsidRDefault="006407AF">
            <w:pPr>
              <w:pStyle w:val="TAC"/>
              <w:rPr>
                <w:lang w:val="en-US" w:eastAsia="zh-CN"/>
              </w:rPr>
            </w:pPr>
            <w:r>
              <w:rPr>
                <w:lang w:val="en-US"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14:paraId="1304F97B" w14:textId="77777777" w:rsidR="006407AF" w:rsidRDefault="006407AF">
            <w:pPr>
              <w:pStyle w:val="TAC"/>
              <w:rPr>
                <w:lang w:val="en-US" w:eastAsia="zh-CN"/>
              </w:rPr>
            </w:pPr>
            <w:r>
              <w:rPr>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40E3ABC4" w14:textId="77777777" w:rsidR="006407AF" w:rsidRDefault="006407AF">
            <w:pPr>
              <w:pStyle w:val="TAC"/>
              <w:rPr>
                <w:lang w:val="en-US" w:eastAsia="zh-CN"/>
              </w:rPr>
            </w:pPr>
          </w:p>
        </w:tc>
      </w:tr>
      <w:tr w:rsidR="006407AF" w14:paraId="7FC8E161"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95A40FF" w14:textId="77777777" w:rsidR="006407AF" w:rsidRDefault="006407AF">
            <w:pPr>
              <w:pStyle w:val="TAC"/>
            </w:pPr>
            <w:r>
              <w:rPr>
                <w:lang w:val="en-US" w:eastAsia="zh-CN"/>
              </w:rPr>
              <w:t>CA_n66-n70</w:t>
            </w:r>
          </w:p>
        </w:tc>
        <w:tc>
          <w:tcPr>
            <w:tcW w:w="2552" w:type="dxa"/>
            <w:tcBorders>
              <w:top w:val="single" w:sz="4" w:space="0" w:color="auto"/>
              <w:left w:val="single" w:sz="4" w:space="0" w:color="auto"/>
              <w:bottom w:val="single" w:sz="4" w:space="0" w:color="auto"/>
              <w:right w:val="single" w:sz="4" w:space="0" w:color="auto"/>
            </w:tcBorders>
            <w:hideMark/>
          </w:tcPr>
          <w:p w14:paraId="767C5F29" w14:textId="77777777" w:rsidR="006407AF" w:rsidRDefault="006407AF">
            <w:pPr>
              <w:pStyle w:val="TAC"/>
            </w:pPr>
            <w:r>
              <w:rPr>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C5B90A6" w14:textId="77777777" w:rsidR="006407AF" w:rsidRDefault="006407AF">
            <w:pPr>
              <w:pStyle w:val="TAC"/>
              <w:rPr>
                <w:lang w:val="en-US" w:eastAsia="zh-CN"/>
              </w:rPr>
            </w:pPr>
          </w:p>
        </w:tc>
      </w:tr>
      <w:tr w:rsidR="006407AF" w14:paraId="6C6DA4F3"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87B4577" w14:textId="77777777" w:rsidR="006407AF" w:rsidRDefault="006407AF">
            <w:pPr>
              <w:pStyle w:val="TAC"/>
            </w:pPr>
            <w:r>
              <w:rPr>
                <w:lang w:val="en-US" w:eastAsia="zh-CN"/>
              </w:rPr>
              <w:t>CA_n66-n71</w:t>
            </w:r>
          </w:p>
        </w:tc>
        <w:tc>
          <w:tcPr>
            <w:tcW w:w="2552" w:type="dxa"/>
            <w:tcBorders>
              <w:top w:val="single" w:sz="4" w:space="0" w:color="auto"/>
              <w:left w:val="single" w:sz="4" w:space="0" w:color="auto"/>
              <w:bottom w:val="single" w:sz="4" w:space="0" w:color="auto"/>
              <w:right w:val="single" w:sz="4" w:space="0" w:color="auto"/>
            </w:tcBorders>
            <w:hideMark/>
          </w:tcPr>
          <w:p w14:paraId="0C24D08F" w14:textId="77777777" w:rsidR="006407AF" w:rsidRDefault="006407AF">
            <w:pPr>
              <w:pStyle w:val="TAC"/>
            </w:pPr>
            <w:r>
              <w:rPr>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7B61A7C2" w14:textId="77777777" w:rsidR="006407AF" w:rsidRDefault="006407AF">
            <w:pPr>
              <w:pStyle w:val="TAC"/>
              <w:rPr>
                <w:lang w:val="en-US" w:eastAsia="zh-CN"/>
              </w:rPr>
            </w:pPr>
          </w:p>
        </w:tc>
      </w:tr>
      <w:tr w:rsidR="006407AF" w14:paraId="103A4615"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55DF8A3" w14:textId="77777777" w:rsidR="006407AF" w:rsidRDefault="006407AF">
            <w:pPr>
              <w:pStyle w:val="TAC"/>
              <w:rPr>
                <w:lang w:val="en-US" w:eastAsia="zh-CN"/>
              </w:rPr>
            </w:pPr>
            <w:r>
              <w:rPr>
                <w:lang w:val="en-US" w:eastAsia="zh-CN"/>
              </w:rPr>
              <w:t>CA_n66-n77</w:t>
            </w:r>
          </w:p>
        </w:tc>
        <w:tc>
          <w:tcPr>
            <w:tcW w:w="2552" w:type="dxa"/>
            <w:tcBorders>
              <w:top w:val="single" w:sz="4" w:space="0" w:color="auto"/>
              <w:left w:val="single" w:sz="4" w:space="0" w:color="auto"/>
              <w:bottom w:val="single" w:sz="4" w:space="0" w:color="auto"/>
              <w:right w:val="single" w:sz="4" w:space="0" w:color="auto"/>
            </w:tcBorders>
            <w:hideMark/>
          </w:tcPr>
          <w:p w14:paraId="41185085" w14:textId="77777777" w:rsidR="006407AF" w:rsidRDefault="006407AF">
            <w:pPr>
              <w:pStyle w:val="TAC"/>
              <w:rPr>
                <w:lang w:val="en-US" w:eastAsia="zh-CN"/>
              </w:rPr>
            </w:pPr>
            <w:r>
              <w:rPr>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5CD5C6D8" w14:textId="77777777" w:rsidR="006407AF" w:rsidRDefault="006407AF">
            <w:pPr>
              <w:pStyle w:val="TAC"/>
              <w:rPr>
                <w:lang w:val="en-US" w:eastAsia="zh-CN"/>
              </w:rPr>
            </w:pPr>
          </w:p>
        </w:tc>
      </w:tr>
      <w:tr w:rsidR="006407AF" w14:paraId="18FC12A7"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69F3F8A" w14:textId="77777777" w:rsidR="006407AF" w:rsidRDefault="006407AF">
            <w:pPr>
              <w:pStyle w:val="TAC"/>
              <w:rPr>
                <w:lang w:val="en-US" w:eastAsia="zh-CN"/>
              </w:rPr>
            </w:pPr>
            <w:r>
              <w:rPr>
                <w:lang w:val="en-US" w:eastAsia="zh-CN"/>
              </w:rPr>
              <w:t>CA_n66-n78</w:t>
            </w:r>
          </w:p>
        </w:tc>
        <w:tc>
          <w:tcPr>
            <w:tcW w:w="2552" w:type="dxa"/>
            <w:tcBorders>
              <w:top w:val="single" w:sz="4" w:space="0" w:color="auto"/>
              <w:left w:val="single" w:sz="4" w:space="0" w:color="auto"/>
              <w:bottom w:val="single" w:sz="4" w:space="0" w:color="auto"/>
              <w:right w:val="single" w:sz="4" w:space="0" w:color="auto"/>
            </w:tcBorders>
            <w:hideMark/>
          </w:tcPr>
          <w:p w14:paraId="4655558B" w14:textId="77777777" w:rsidR="006407AF" w:rsidRDefault="006407AF">
            <w:pPr>
              <w:pStyle w:val="TAC"/>
              <w:rPr>
                <w:lang w:val="en-US" w:eastAsia="zh-CN"/>
              </w:rPr>
            </w:pPr>
            <w:r>
              <w:rPr>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52BF891E" w14:textId="77777777" w:rsidR="006407AF" w:rsidRDefault="006407AF">
            <w:pPr>
              <w:pStyle w:val="TAC"/>
              <w:rPr>
                <w:lang w:val="en-US" w:eastAsia="zh-CN"/>
              </w:rPr>
            </w:pPr>
          </w:p>
        </w:tc>
      </w:tr>
      <w:tr w:rsidR="006407AF" w14:paraId="6F431E62"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964407A" w14:textId="77777777" w:rsidR="006407AF" w:rsidRDefault="006407AF">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hideMark/>
          </w:tcPr>
          <w:p w14:paraId="360A3773" w14:textId="77777777" w:rsidR="006407AF" w:rsidRDefault="006407AF">
            <w:pPr>
              <w:pStyle w:val="TAC"/>
              <w:rPr>
                <w:lang w:val="en-US" w:eastAsia="zh-CN"/>
              </w:rPr>
            </w:pPr>
            <w:r>
              <w:rPr>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40FE1A48" w14:textId="77777777" w:rsidR="006407AF" w:rsidRDefault="006407AF">
            <w:pPr>
              <w:pStyle w:val="TAC"/>
              <w:rPr>
                <w:lang w:val="en-US" w:eastAsia="zh-CN"/>
              </w:rPr>
            </w:pPr>
          </w:p>
        </w:tc>
      </w:tr>
      <w:tr w:rsidR="006407AF" w14:paraId="5E40C9DC"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CF19AD2" w14:textId="77777777" w:rsidR="006407AF" w:rsidRDefault="006407AF">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hideMark/>
          </w:tcPr>
          <w:p w14:paraId="5BCD68FE" w14:textId="77777777" w:rsidR="006407AF" w:rsidRDefault="006407AF">
            <w:pPr>
              <w:pStyle w:val="TAC"/>
              <w:rPr>
                <w:lang w:val="en-US" w:eastAsia="zh-CN"/>
              </w:rPr>
            </w:pPr>
            <w:r>
              <w:rPr>
                <w:lang w:val="en-US" w:eastAsia="zh-CN"/>
              </w:rPr>
              <w:t>n67, n78</w:t>
            </w:r>
          </w:p>
        </w:tc>
        <w:tc>
          <w:tcPr>
            <w:tcW w:w="2552" w:type="dxa"/>
            <w:tcBorders>
              <w:top w:val="single" w:sz="4" w:space="0" w:color="auto"/>
              <w:left w:val="single" w:sz="4" w:space="0" w:color="auto"/>
              <w:bottom w:val="single" w:sz="4" w:space="0" w:color="auto"/>
              <w:right w:val="single" w:sz="4" w:space="0" w:color="auto"/>
            </w:tcBorders>
          </w:tcPr>
          <w:p w14:paraId="7241B81B" w14:textId="77777777" w:rsidR="006407AF" w:rsidRDefault="006407AF">
            <w:pPr>
              <w:pStyle w:val="TAC"/>
              <w:rPr>
                <w:lang w:val="en-US" w:eastAsia="zh-CN"/>
              </w:rPr>
            </w:pPr>
          </w:p>
        </w:tc>
      </w:tr>
      <w:tr w:rsidR="006407AF" w14:paraId="76446E83"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68CE60B" w14:textId="77777777" w:rsidR="006407AF" w:rsidRDefault="006407AF">
            <w:pPr>
              <w:pStyle w:val="TAC"/>
              <w:rPr>
                <w:lang w:val="en-US" w:eastAsia="zh-CN"/>
              </w:rPr>
            </w:pPr>
            <w:r>
              <w:rPr>
                <w:lang w:val="en-US" w:eastAsia="zh-CN"/>
              </w:rPr>
              <w:t>CA_n70-n71</w:t>
            </w:r>
          </w:p>
        </w:tc>
        <w:tc>
          <w:tcPr>
            <w:tcW w:w="2552" w:type="dxa"/>
            <w:tcBorders>
              <w:top w:val="single" w:sz="4" w:space="0" w:color="auto"/>
              <w:left w:val="single" w:sz="4" w:space="0" w:color="auto"/>
              <w:bottom w:val="single" w:sz="4" w:space="0" w:color="auto"/>
              <w:right w:val="single" w:sz="4" w:space="0" w:color="auto"/>
            </w:tcBorders>
            <w:hideMark/>
          </w:tcPr>
          <w:p w14:paraId="16622E22" w14:textId="77777777" w:rsidR="006407AF" w:rsidRDefault="006407AF">
            <w:pPr>
              <w:pStyle w:val="TAC"/>
              <w:rPr>
                <w:lang w:val="en-US" w:eastAsia="zh-CN"/>
              </w:rPr>
            </w:pPr>
            <w:r>
              <w:rPr>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4F9084D3" w14:textId="77777777" w:rsidR="006407AF" w:rsidRDefault="006407AF">
            <w:pPr>
              <w:pStyle w:val="TAC"/>
              <w:rPr>
                <w:lang w:val="en-US" w:eastAsia="zh-CN"/>
              </w:rPr>
            </w:pPr>
          </w:p>
        </w:tc>
      </w:tr>
      <w:tr w:rsidR="006407AF" w14:paraId="75D4B46A"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3A508BF4" w14:textId="77777777" w:rsidR="006407AF" w:rsidRDefault="006407AF">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hideMark/>
          </w:tcPr>
          <w:p w14:paraId="3F15ECED" w14:textId="77777777" w:rsidR="006407AF" w:rsidRDefault="006407AF">
            <w:pPr>
              <w:pStyle w:val="TAC"/>
              <w:rPr>
                <w:lang w:val="en-US" w:eastAsia="zh-CN"/>
              </w:rPr>
            </w:pPr>
            <w:r>
              <w:rPr>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472F1F68" w14:textId="77777777" w:rsidR="006407AF" w:rsidRDefault="006407AF">
            <w:pPr>
              <w:pStyle w:val="TAC"/>
              <w:rPr>
                <w:lang w:val="en-US" w:eastAsia="zh-CN"/>
              </w:rPr>
            </w:pPr>
          </w:p>
        </w:tc>
      </w:tr>
      <w:tr w:rsidR="006407AF" w14:paraId="6DDC0003"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C1A4C54" w14:textId="77777777" w:rsidR="006407AF" w:rsidRDefault="006407AF">
            <w:pPr>
              <w:pStyle w:val="TAC"/>
              <w:rPr>
                <w:lang w:val="en-US" w:eastAsia="zh-CN"/>
              </w:rPr>
            </w:pPr>
            <w:r>
              <w:rPr>
                <w:lang w:val="en-US" w:eastAsia="zh-CN"/>
              </w:rPr>
              <w:t>CA_n70-n78</w:t>
            </w:r>
          </w:p>
        </w:tc>
        <w:tc>
          <w:tcPr>
            <w:tcW w:w="2552" w:type="dxa"/>
            <w:tcBorders>
              <w:top w:val="single" w:sz="4" w:space="0" w:color="auto"/>
              <w:left w:val="single" w:sz="4" w:space="0" w:color="auto"/>
              <w:bottom w:val="single" w:sz="4" w:space="0" w:color="auto"/>
              <w:right w:val="single" w:sz="4" w:space="0" w:color="auto"/>
            </w:tcBorders>
            <w:hideMark/>
          </w:tcPr>
          <w:p w14:paraId="17EF1C3E" w14:textId="77777777" w:rsidR="006407AF" w:rsidRDefault="006407AF">
            <w:pPr>
              <w:pStyle w:val="TAC"/>
              <w:rPr>
                <w:lang w:val="en-US" w:eastAsia="zh-CN"/>
              </w:rPr>
            </w:pPr>
            <w:r>
              <w:rPr>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4B1B3563" w14:textId="77777777" w:rsidR="006407AF" w:rsidRDefault="006407AF">
            <w:pPr>
              <w:pStyle w:val="TAC"/>
              <w:rPr>
                <w:lang w:val="en-US" w:eastAsia="zh-CN"/>
              </w:rPr>
            </w:pPr>
          </w:p>
        </w:tc>
      </w:tr>
      <w:tr w:rsidR="006407AF" w14:paraId="4F57FAAC"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2BF96642" w14:textId="77777777" w:rsidR="006407AF" w:rsidRDefault="006407AF">
            <w:pPr>
              <w:pStyle w:val="TAC"/>
              <w:rPr>
                <w:lang w:val="en-US" w:eastAsia="zh-CN"/>
              </w:rPr>
            </w:pPr>
            <w:r>
              <w:rPr>
                <w:lang w:val="en-US" w:eastAsia="zh-CN"/>
              </w:rPr>
              <w:t>CA_n71-n77</w:t>
            </w:r>
          </w:p>
        </w:tc>
        <w:tc>
          <w:tcPr>
            <w:tcW w:w="2552" w:type="dxa"/>
            <w:tcBorders>
              <w:top w:val="single" w:sz="4" w:space="0" w:color="auto"/>
              <w:left w:val="single" w:sz="4" w:space="0" w:color="auto"/>
              <w:bottom w:val="single" w:sz="4" w:space="0" w:color="auto"/>
              <w:right w:val="single" w:sz="4" w:space="0" w:color="auto"/>
            </w:tcBorders>
            <w:hideMark/>
          </w:tcPr>
          <w:p w14:paraId="19D4AC80" w14:textId="77777777" w:rsidR="006407AF" w:rsidRDefault="006407AF">
            <w:pPr>
              <w:pStyle w:val="TAC"/>
              <w:rPr>
                <w:lang w:val="en-US" w:eastAsia="zh-CN"/>
              </w:rPr>
            </w:pPr>
            <w:r>
              <w:rPr>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0EEA58A9" w14:textId="77777777" w:rsidR="006407AF" w:rsidRDefault="006407AF">
            <w:pPr>
              <w:pStyle w:val="TAC"/>
              <w:rPr>
                <w:lang w:val="en-US" w:eastAsia="zh-CN"/>
              </w:rPr>
            </w:pPr>
          </w:p>
        </w:tc>
      </w:tr>
      <w:tr w:rsidR="006407AF" w14:paraId="0EEADF0B"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D3889EC" w14:textId="77777777" w:rsidR="006407AF" w:rsidRDefault="006407AF">
            <w:pPr>
              <w:pStyle w:val="TAC"/>
              <w:rPr>
                <w:lang w:val="en-US" w:eastAsia="zh-CN"/>
              </w:rPr>
            </w:pPr>
            <w:r>
              <w:rPr>
                <w:lang w:val="en-US" w:eastAsia="zh-CN"/>
              </w:rPr>
              <w:t>CA_n71-n78</w:t>
            </w:r>
          </w:p>
        </w:tc>
        <w:tc>
          <w:tcPr>
            <w:tcW w:w="2552" w:type="dxa"/>
            <w:tcBorders>
              <w:top w:val="single" w:sz="4" w:space="0" w:color="auto"/>
              <w:left w:val="single" w:sz="4" w:space="0" w:color="auto"/>
              <w:bottom w:val="single" w:sz="4" w:space="0" w:color="auto"/>
              <w:right w:val="single" w:sz="4" w:space="0" w:color="auto"/>
            </w:tcBorders>
            <w:hideMark/>
          </w:tcPr>
          <w:p w14:paraId="7D102315" w14:textId="77777777" w:rsidR="006407AF" w:rsidRDefault="006407AF">
            <w:pPr>
              <w:pStyle w:val="TAC"/>
              <w:rPr>
                <w:lang w:val="en-US" w:eastAsia="zh-CN"/>
              </w:rPr>
            </w:pPr>
            <w:r>
              <w:rPr>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6F1EE2AC" w14:textId="77777777" w:rsidR="006407AF" w:rsidRDefault="006407AF">
            <w:pPr>
              <w:pStyle w:val="TAC"/>
              <w:rPr>
                <w:lang w:val="en-US" w:eastAsia="zh-CN"/>
              </w:rPr>
            </w:pPr>
          </w:p>
        </w:tc>
      </w:tr>
      <w:tr w:rsidR="006407AF" w14:paraId="2DF65C79"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37B5487" w14:textId="77777777" w:rsidR="006407AF" w:rsidRDefault="006407AF">
            <w:pPr>
              <w:pStyle w:val="TAC"/>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hideMark/>
          </w:tcPr>
          <w:p w14:paraId="0D66AD57" w14:textId="77777777" w:rsidR="006407AF" w:rsidRDefault="006407AF">
            <w:pPr>
              <w:pStyle w:val="TAC"/>
              <w:rPr>
                <w:lang w:val="en-US" w:eastAsia="zh-CN"/>
              </w:rPr>
            </w:pPr>
            <w:r>
              <w:rPr>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3714A478" w14:textId="77777777" w:rsidR="006407AF" w:rsidRDefault="006407AF">
            <w:pPr>
              <w:pStyle w:val="TAC"/>
            </w:pPr>
          </w:p>
        </w:tc>
      </w:tr>
      <w:tr w:rsidR="006407AF" w14:paraId="1D9A807C"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F464F5E" w14:textId="77777777" w:rsidR="006407AF" w:rsidRDefault="006407AF">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75FB8F1" w14:textId="77777777" w:rsidR="006407AF" w:rsidRDefault="006407AF">
            <w:pPr>
              <w:pStyle w:val="TAC"/>
            </w:pPr>
            <w:r>
              <w:rPr>
                <w:lang w:val="en-US" w:eastAsia="zh-CN"/>
              </w:rPr>
              <w:t>n74, n77</w:t>
            </w:r>
          </w:p>
        </w:tc>
        <w:tc>
          <w:tcPr>
            <w:tcW w:w="2552" w:type="dxa"/>
            <w:tcBorders>
              <w:top w:val="single" w:sz="4" w:space="0" w:color="auto"/>
              <w:left w:val="single" w:sz="4" w:space="0" w:color="auto"/>
              <w:bottom w:val="single" w:sz="4" w:space="0" w:color="auto"/>
              <w:right w:val="single" w:sz="4" w:space="0" w:color="auto"/>
            </w:tcBorders>
          </w:tcPr>
          <w:p w14:paraId="1E46CFB1" w14:textId="77777777" w:rsidR="006407AF" w:rsidRDefault="006407AF">
            <w:pPr>
              <w:pStyle w:val="TAC"/>
            </w:pPr>
          </w:p>
        </w:tc>
      </w:tr>
      <w:tr w:rsidR="006407AF" w14:paraId="60C87048"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B3FDDF4" w14:textId="77777777" w:rsidR="006407AF" w:rsidRDefault="006407AF">
            <w:pPr>
              <w:pStyle w:val="TAC"/>
            </w:pPr>
            <w:r>
              <w:rPr>
                <w:lang w:val="en-US" w:eastAsia="zh-CN"/>
              </w:rPr>
              <w:t>CA_n74-n78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C32A95D" w14:textId="77777777" w:rsidR="006407AF" w:rsidRDefault="006407AF">
            <w:pPr>
              <w:pStyle w:val="TAC"/>
            </w:pPr>
            <w:r>
              <w:rPr>
                <w:lang w:val="en-US" w:eastAsia="zh-CN"/>
              </w:rPr>
              <w:t>n74, n78</w:t>
            </w:r>
          </w:p>
        </w:tc>
        <w:tc>
          <w:tcPr>
            <w:tcW w:w="2552" w:type="dxa"/>
            <w:tcBorders>
              <w:top w:val="single" w:sz="4" w:space="0" w:color="auto"/>
              <w:left w:val="single" w:sz="4" w:space="0" w:color="auto"/>
              <w:bottom w:val="single" w:sz="4" w:space="0" w:color="auto"/>
              <w:right w:val="single" w:sz="4" w:space="0" w:color="auto"/>
            </w:tcBorders>
          </w:tcPr>
          <w:p w14:paraId="6E9838D0" w14:textId="77777777" w:rsidR="006407AF" w:rsidRDefault="006407AF">
            <w:pPr>
              <w:pStyle w:val="TAC"/>
            </w:pPr>
          </w:p>
        </w:tc>
      </w:tr>
      <w:tr w:rsidR="006407AF" w14:paraId="537D51FA"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4886994" w14:textId="77777777" w:rsidR="006407AF" w:rsidRDefault="006407AF">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0470A11" w14:textId="77777777" w:rsidR="006407AF" w:rsidRDefault="006407AF">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4059E39A" w14:textId="77777777" w:rsidR="006407AF" w:rsidRDefault="006407AF">
            <w:pPr>
              <w:pStyle w:val="TAC"/>
            </w:pPr>
          </w:p>
        </w:tc>
      </w:tr>
      <w:tr w:rsidR="006407AF" w14:paraId="0C697330"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09BED38B" w14:textId="77777777" w:rsidR="006407AF" w:rsidRDefault="006407AF">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78C6284D" w14:textId="77777777" w:rsidR="006407AF" w:rsidRDefault="006407AF">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650503A3" w14:textId="77777777" w:rsidR="006407AF" w:rsidRDefault="006407AF">
            <w:pPr>
              <w:pStyle w:val="TAC"/>
            </w:pPr>
          </w:p>
        </w:tc>
      </w:tr>
      <w:tr w:rsidR="006407AF" w14:paraId="0D1EF830"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474AC4A" w14:textId="77777777" w:rsidR="006407AF" w:rsidRDefault="006407AF">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hideMark/>
          </w:tcPr>
          <w:p w14:paraId="4B026108" w14:textId="77777777" w:rsidR="006407AF" w:rsidRDefault="006407AF">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35515B0E" w14:textId="77777777" w:rsidR="006407AF" w:rsidRDefault="006407AF">
            <w:pPr>
              <w:pStyle w:val="TAC"/>
            </w:pPr>
          </w:p>
        </w:tc>
      </w:tr>
      <w:tr w:rsidR="006407AF" w14:paraId="5EE0BE16"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78240394" w14:textId="77777777" w:rsidR="006407AF" w:rsidRDefault="006407AF">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hideMark/>
          </w:tcPr>
          <w:p w14:paraId="18AA432C" w14:textId="77777777" w:rsidR="006407AF" w:rsidRDefault="006407AF">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56DFB2F1" w14:textId="77777777" w:rsidR="006407AF" w:rsidRDefault="006407AF">
            <w:pPr>
              <w:pStyle w:val="TAC"/>
            </w:pPr>
          </w:p>
        </w:tc>
      </w:tr>
      <w:tr w:rsidR="006407AF" w14:paraId="1FC983AB"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EE93977" w14:textId="77777777" w:rsidR="006407AF" w:rsidRDefault="006407AF">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hideMark/>
          </w:tcPr>
          <w:p w14:paraId="044E8484" w14:textId="77777777" w:rsidR="006407AF" w:rsidRDefault="006407AF">
            <w:pPr>
              <w:pStyle w:val="TAC"/>
              <w:rPr>
                <w:lang w:val="en-US" w:eastAsia="zh-CN"/>
              </w:rPr>
            </w:pPr>
            <w:r>
              <w:t>n77, n</w:t>
            </w:r>
            <w:r>
              <w:rPr>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533E8036" w14:textId="77777777" w:rsidR="006407AF" w:rsidRDefault="006407AF">
            <w:pPr>
              <w:pStyle w:val="TAC"/>
            </w:pPr>
          </w:p>
        </w:tc>
      </w:tr>
      <w:tr w:rsidR="006407AF" w14:paraId="4C3C70E2"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0CCE7C1" w14:textId="77777777" w:rsidR="006407AF" w:rsidRDefault="006407AF">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hideMark/>
          </w:tcPr>
          <w:p w14:paraId="1FE3862C" w14:textId="77777777" w:rsidR="006407AF" w:rsidRDefault="006407AF">
            <w:pPr>
              <w:pStyle w:val="TAC"/>
            </w:pPr>
            <w:r>
              <w:t>n77, n</w:t>
            </w:r>
            <w:r>
              <w:rPr>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769EFC28" w14:textId="77777777" w:rsidR="006407AF" w:rsidRDefault="006407AF">
            <w:pPr>
              <w:pStyle w:val="TAC"/>
            </w:pPr>
          </w:p>
        </w:tc>
      </w:tr>
      <w:tr w:rsidR="006407AF" w14:paraId="26E9985C"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45C36CBC" w14:textId="77777777" w:rsidR="006407AF" w:rsidRDefault="006407AF">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752F51F1" w14:textId="77777777" w:rsidR="006407AF" w:rsidRDefault="006407AF">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33678F1A" w14:textId="77777777" w:rsidR="006407AF" w:rsidRDefault="006407AF">
            <w:pPr>
              <w:pStyle w:val="TAC"/>
            </w:pPr>
          </w:p>
        </w:tc>
      </w:tr>
      <w:tr w:rsidR="006407AF" w14:paraId="3C1725A0"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6A86D8F0" w14:textId="77777777" w:rsidR="006407AF" w:rsidRDefault="006407AF">
            <w:pPr>
              <w:pStyle w:val="TAC"/>
            </w:pPr>
            <w:r>
              <w:t>CA_n78-n9</w:t>
            </w:r>
            <w:r>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523D4F05" w14:textId="77777777" w:rsidR="006407AF" w:rsidRDefault="006407AF">
            <w:pPr>
              <w:pStyle w:val="TAC"/>
            </w:pPr>
            <w:r>
              <w:t>n78, n</w:t>
            </w:r>
            <w:r>
              <w:rPr>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150D58DF" w14:textId="77777777" w:rsidR="006407AF" w:rsidRDefault="006407AF">
            <w:pPr>
              <w:pStyle w:val="TAC"/>
            </w:pPr>
          </w:p>
        </w:tc>
      </w:tr>
      <w:tr w:rsidR="006407AF" w14:paraId="7A43E648"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5F0B30F5" w14:textId="77777777" w:rsidR="006407AF" w:rsidRDefault="006407AF">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4B620BEF" w14:textId="77777777" w:rsidR="006407AF" w:rsidRDefault="006407AF">
            <w:pPr>
              <w:pStyle w:val="TAC"/>
            </w:pPr>
            <w:r>
              <w:t>n78, n</w:t>
            </w:r>
            <w:r>
              <w:rPr>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B709D01" w14:textId="77777777" w:rsidR="006407AF" w:rsidRDefault="006407AF">
            <w:pPr>
              <w:pStyle w:val="TAC"/>
            </w:pPr>
          </w:p>
        </w:tc>
      </w:tr>
      <w:tr w:rsidR="006407AF" w14:paraId="614BB432"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19E65DD5" w14:textId="77777777" w:rsidR="006407AF" w:rsidRDefault="006407AF">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hideMark/>
          </w:tcPr>
          <w:p w14:paraId="35AA69A7" w14:textId="77777777" w:rsidR="006407AF" w:rsidRDefault="006407AF">
            <w:pPr>
              <w:pStyle w:val="TAC"/>
            </w:pPr>
            <w:r>
              <w:rPr>
                <w:rFonts w:cs="Arial"/>
                <w:color w:val="000000"/>
                <w:szCs w:val="18"/>
                <w:lang w:val="en-US"/>
              </w:rPr>
              <w:t>n78</w:t>
            </w:r>
            <w:r>
              <w:rPr>
                <w:rFonts w:cs="Arial"/>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65A40B20" w14:textId="77777777" w:rsidR="006407AF" w:rsidRDefault="006407AF">
            <w:pPr>
              <w:pStyle w:val="TAC"/>
            </w:pPr>
          </w:p>
        </w:tc>
      </w:tr>
      <w:tr w:rsidR="006407AF" w14:paraId="60922056" w14:textId="77777777" w:rsidTr="006407AF">
        <w:trPr>
          <w:jc w:val="center"/>
        </w:trPr>
        <w:tc>
          <w:tcPr>
            <w:tcW w:w="2366" w:type="dxa"/>
            <w:tcBorders>
              <w:top w:val="single" w:sz="4" w:space="0" w:color="auto"/>
              <w:left w:val="single" w:sz="4" w:space="0" w:color="auto"/>
              <w:bottom w:val="single" w:sz="4" w:space="0" w:color="auto"/>
              <w:right w:val="single" w:sz="4" w:space="0" w:color="auto"/>
            </w:tcBorders>
            <w:hideMark/>
          </w:tcPr>
          <w:p w14:paraId="304CDFBF" w14:textId="77777777" w:rsidR="006407AF" w:rsidRDefault="006407AF">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hideMark/>
          </w:tcPr>
          <w:p w14:paraId="1030665A" w14:textId="77777777" w:rsidR="006407AF" w:rsidRDefault="006407AF">
            <w:pPr>
              <w:pStyle w:val="TAC"/>
              <w:rPr>
                <w:rFonts w:cs="Arial"/>
                <w:color w:val="000000"/>
                <w:szCs w:val="18"/>
                <w:lang w:val="en-US" w:eastAsia="zh-CN"/>
              </w:rPr>
            </w:pPr>
            <w:r>
              <w:rPr>
                <w:rFonts w:cs="Arial"/>
                <w:color w:val="000000"/>
                <w:szCs w:val="18"/>
                <w:lang w:val="en-US"/>
              </w:rPr>
              <w:t>n78</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BD33482" w14:textId="77777777" w:rsidR="006407AF" w:rsidRDefault="006407AF">
            <w:pPr>
              <w:pStyle w:val="TAC"/>
            </w:pPr>
          </w:p>
        </w:tc>
      </w:tr>
      <w:tr w:rsidR="006407AF" w14:paraId="16958585" w14:textId="77777777" w:rsidTr="006407AF">
        <w:trPr>
          <w:jc w:val="center"/>
          <w:ins w:id="22" w:author="Qualcomm" w:date="2024-04-25T14:47:00Z"/>
        </w:trPr>
        <w:tc>
          <w:tcPr>
            <w:tcW w:w="2366" w:type="dxa"/>
            <w:tcBorders>
              <w:top w:val="single" w:sz="4" w:space="0" w:color="auto"/>
              <w:left w:val="single" w:sz="4" w:space="0" w:color="auto"/>
              <w:bottom w:val="single" w:sz="4" w:space="0" w:color="auto"/>
              <w:right w:val="single" w:sz="4" w:space="0" w:color="auto"/>
            </w:tcBorders>
          </w:tcPr>
          <w:p w14:paraId="374D4D1F" w14:textId="5BA6B2C2" w:rsidR="006407AF" w:rsidRDefault="006407AF">
            <w:pPr>
              <w:pStyle w:val="TAC"/>
              <w:rPr>
                <w:ins w:id="23" w:author="Qualcomm" w:date="2024-04-25T14:47:00Z"/>
                <w:rFonts w:cs="Arial"/>
                <w:color w:val="000000"/>
                <w:szCs w:val="18"/>
                <w:lang w:val="en-US"/>
              </w:rPr>
            </w:pPr>
            <w:ins w:id="24" w:author="Qualcomm" w:date="2024-04-25T14:47:00Z">
              <w:r>
                <w:rPr>
                  <w:rFonts w:cs="Arial"/>
                  <w:color w:val="000000"/>
                  <w:szCs w:val="18"/>
                  <w:lang w:val="en-US"/>
                </w:rPr>
                <w:t>CA_n100-n101</w:t>
              </w:r>
            </w:ins>
          </w:p>
        </w:tc>
        <w:tc>
          <w:tcPr>
            <w:tcW w:w="2552" w:type="dxa"/>
            <w:tcBorders>
              <w:top w:val="single" w:sz="4" w:space="0" w:color="auto"/>
              <w:left w:val="single" w:sz="4" w:space="0" w:color="auto"/>
              <w:bottom w:val="single" w:sz="4" w:space="0" w:color="auto"/>
              <w:right w:val="single" w:sz="4" w:space="0" w:color="auto"/>
            </w:tcBorders>
          </w:tcPr>
          <w:p w14:paraId="2B946A3E" w14:textId="0C15C5AA" w:rsidR="006407AF" w:rsidRDefault="006407AF">
            <w:pPr>
              <w:pStyle w:val="TAC"/>
              <w:rPr>
                <w:ins w:id="25" w:author="Qualcomm" w:date="2024-04-25T14:47:00Z"/>
                <w:rFonts w:cs="Arial"/>
                <w:color w:val="000000"/>
                <w:szCs w:val="18"/>
                <w:lang w:val="en-US"/>
              </w:rPr>
            </w:pPr>
            <w:ins w:id="26" w:author="Qualcomm" w:date="2024-04-25T14:48:00Z">
              <w:r>
                <w:rPr>
                  <w:rFonts w:cs="Arial"/>
                  <w:color w:val="000000"/>
                  <w:szCs w:val="18"/>
                  <w:lang w:val="en-US"/>
                </w:rPr>
                <w:t>n</w:t>
              </w:r>
            </w:ins>
            <w:ins w:id="27" w:author="Qualcomm" w:date="2024-04-25T14:47:00Z">
              <w:r>
                <w:rPr>
                  <w:rFonts w:cs="Arial"/>
                  <w:color w:val="000000"/>
                  <w:szCs w:val="18"/>
                  <w:lang w:val="en-US"/>
                </w:rPr>
                <w:t>100</w:t>
              </w:r>
            </w:ins>
            <w:ins w:id="28" w:author="Qualcomm" w:date="2024-04-25T14:48:00Z">
              <w:r>
                <w:rPr>
                  <w:rFonts w:cs="Arial"/>
                  <w:color w:val="000000"/>
                  <w:szCs w:val="18"/>
                  <w:lang w:val="en-US"/>
                </w:rPr>
                <w:t>, n101</w:t>
              </w:r>
            </w:ins>
          </w:p>
        </w:tc>
        <w:tc>
          <w:tcPr>
            <w:tcW w:w="2552" w:type="dxa"/>
            <w:tcBorders>
              <w:top w:val="single" w:sz="4" w:space="0" w:color="auto"/>
              <w:left w:val="single" w:sz="4" w:space="0" w:color="auto"/>
              <w:bottom w:val="single" w:sz="4" w:space="0" w:color="auto"/>
              <w:right w:val="single" w:sz="4" w:space="0" w:color="auto"/>
            </w:tcBorders>
          </w:tcPr>
          <w:p w14:paraId="77BC870A" w14:textId="77777777" w:rsidR="006407AF" w:rsidRDefault="006407AF">
            <w:pPr>
              <w:pStyle w:val="TAC"/>
              <w:rPr>
                <w:ins w:id="29" w:author="Qualcomm" w:date="2024-04-25T14:47:00Z"/>
              </w:rPr>
            </w:pPr>
          </w:p>
        </w:tc>
      </w:tr>
      <w:tr w:rsidR="006407AF" w14:paraId="6A2C06EA" w14:textId="77777777" w:rsidTr="006407A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60EF7D86" w14:textId="77777777" w:rsidR="006407AF" w:rsidRDefault="006407AF">
            <w:pPr>
              <w:pStyle w:val="TAN"/>
            </w:pPr>
            <w:r>
              <w:t>NOTE 1:</w:t>
            </w:r>
            <w:r>
              <w:tab/>
              <w:t>Applicable for UE supporting inter-band carrier aggregation with mandatory simultaneous Rx/Tx capability.</w:t>
            </w:r>
          </w:p>
          <w:p w14:paraId="5EAF684D" w14:textId="77777777" w:rsidR="006407AF" w:rsidRDefault="006407AF">
            <w:pPr>
              <w:pStyle w:val="TAN"/>
            </w:pPr>
            <w:r>
              <w:t>NOTE 2:</w:t>
            </w:r>
            <w:r>
              <w:tab/>
              <w:t>The frequency range in band n28 is restricted for this band combination to 703-733 MHz for the UL and 758-788 MHz for the DL.</w:t>
            </w:r>
          </w:p>
          <w:p w14:paraId="0A413E06" w14:textId="77777777" w:rsidR="006407AF" w:rsidRDefault="006407AF">
            <w:pPr>
              <w:pStyle w:val="TAN"/>
            </w:pPr>
            <w:r>
              <w:t xml:space="preserve">NOTE </w:t>
            </w:r>
            <w:r>
              <w:rPr>
                <w:lang w:val="en-US" w:eastAsia="zh-CN"/>
              </w:rPr>
              <w:t>3</w:t>
            </w:r>
            <w:r>
              <w:t>:</w:t>
            </w:r>
            <w:r>
              <w:tab/>
              <w:t xml:space="preserve">The frequency range below 2506 MHz for Band </w:t>
            </w:r>
            <w:r>
              <w:rPr>
                <w:lang w:val="en-US" w:eastAsia="zh-CN"/>
              </w:rPr>
              <w:t>n</w:t>
            </w:r>
            <w:r>
              <w:t>41 is not used in this combination.</w:t>
            </w:r>
          </w:p>
          <w:p w14:paraId="03F51CD0" w14:textId="77777777" w:rsidR="006407AF" w:rsidRDefault="006407AF">
            <w:pPr>
              <w:pStyle w:val="TAN"/>
            </w:pPr>
            <w:r>
              <w:t xml:space="preserve">NOTE </w:t>
            </w:r>
            <w:r>
              <w:rPr>
                <w:lang w:val="en-US" w:eastAsia="zh-CN"/>
              </w:rPr>
              <w:t>4</w:t>
            </w:r>
            <w:r>
              <w:t>:</w:t>
            </w:r>
            <w:r>
              <w:tab/>
            </w:r>
            <w:r>
              <w:rPr>
                <w:szCs w:val="22"/>
                <w:lang w:val="en-US" w:eastAsia="zh-CN"/>
              </w:rPr>
              <w:t>Ap</w:t>
            </w:r>
            <w:r>
              <w:rPr>
                <w:lang w:val="en-US" w:eastAsia="zh-CN"/>
              </w:rPr>
              <w:t>plicable for</w:t>
            </w:r>
            <w:r>
              <w:t xml:space="preserve"> frequency range </w:t>
            </w:r>
            <w:r>
              <w:rPr>
                <w:lang w:val="en-US" w:eastAsia="zh-CN"/>
              </w:rPr>
              <w:t>above 4800</w:t>
            </w:r>
            <w:r>
              <w:rPr>
                <w:lang w:eastAsia="zh-CN"/>
              </w:rPr>
              <w:t> </w:t>
            </w:r>
            <w:r>
              <w:t>MHz for Band n7</w:t>
            </w:r>
            <w:r>
              <w:rPr>
                <w:lang w:val="en-US" w:eastAsia="zh-CN"/>
              </w:rPr>
              <w:t>9</w:t>
            </w:r>
            <w:r>
              <w:t xml:space="preserve"> in this combination.</w:t>
            </w:r>
          </w:p>
          <w:p w14:paraId="6D5F069D" w14:textId="77777777" w:rsidR="006407AF" w:rsidRDefault="006407AF">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718DB7EF" w14:textId="77777777" w:rsidR="006407AF" w:rsidRDefault="006407AF">
            <w:pPr>
              <w:pStyle w:val="TAN"/>
            </w:pPr>
            <w:r>
              <w:t>NOTE 6:</w:t>
            </w:r>
            <w:r>
              <w:tab/>
              <w:t xml:space="preserve">The </w:t>
            </w:r>
            <w:proofErr w:type="spellStart"/>
            <w:r>
              <w:t>PCell</w:t>
            </w:r>
            <w:proofErr w:type="spellEnd"/>
            <w:r>
              <w:t xml:space="preserve"> is allocated in the licensed band in this combination.</w:t>
            </w:r>
          </w:p>
          <w:p w14:paraId="64D63240" w14:textId="77777777" w:rsidR="006407AF" w:rsidRDefault="006407AF">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0852A6C8" w14:textId="77777777" w:rsidR="006407AF" w:rsidRDefault="006407AF">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lang w:eastAsia="zh-CN"/>
              </w:rPr>
              <w:t xml:space="preserve">Applicable when dynamic Tx </w:t>
            </w:r>
            <w:r>
              <w:rPr>
                <w:rFonts w:eastAsia="DengXian"/>
              </w:rPr>
              <w:t>switching is conducted</w:t>
            </w:r>
            <w:r>
              <w:rPr>
                <w:rFonts w:eastAsia="DengXian"/>
                <w:lang w:eastAsia="zh-CN"/>
              </w:rPr>
              <w:t>. The DL interruption requirement is specified in clause 8.2.2.2.10 of 38.133 [13].</w:t>
            </w:r>
          </w:p>
          <w:p w14:paraId="65D4FEDA" w14:textId="77777777" w:rsidR="006407AF" w:rsidRDefault="006407AF">
            <w:pPr>
              <w:pStyle w:val="TAN"/>
              <w:rPr>
                <w:lang w:eastAsia="zh-CN"/>
              </w:rPr>
            </w:pPr>
            <w:r>
              <w:rPr>
                <w:lang w:val="en-US" w:eastAsia="zh-CN"/>
              </w:rPr>
              <w:t xml:space="preserve">NOTE </w:t>
            </w:r>
            <w:r>
              <w:rPr>
                <w:rFonts w:eastAsia="SimSun"/>
                <w:lang w:val="en-US" w:eastAsia="zh-CN"/>
              </w:rPr>
              <w:t>9:</w:t>
            </w:r>
            <w:r>
              <w:rPr>
                <w:rFonts w:eastAsia="DengXian"/>
              </w:rPr>
              <w:tab/>
            </w:r>
            <w:r>
              <w:rPr>
                <w:rFonts w:eastAsia="SimSun"/>
                <w:lang w:val="en-US" w:eastAsia="zh-CN"/>
              </w:rPr>
              <w:t xml:space="preserve">Only applicable for UE supporting inter-band carrier aggregation without simultaneous Rx/Tx. </w:t>
            </w:r>
            <w:r>
              <w:rPr>
                <w:rFonts w:cs="Arial"/>
                <w:lang w:val="en-US" w:eastAsia="zh-TW"/>
              </w:rPr>
              <w:t>Same restrictions are applied when applicable NR CA configuration is part of a higher order configurations.</w:t>
            </w:r>
          </w:p>
          <w:p w14:paraId="3741D3E0" w14:textId="77777777" w:rsidR="006407AF" w:rsidRDefault="006407AF">
            <w:pPr>
              <w:pStyle w:val="TAN"/>
              <w:rPr>
                <w:lang w:val="en-US" w:eastAsia="zh-CN"/>
              </w:rPr>
            </w:pPr>
            <w:r>
              <w:rPr>
                <w:lang w:val="en-US" w:eastAsia="zh-CN"/>
              </w:rPr>
              <w:t>NOTE 10</w:t>
            </w:r>
            <w:r>
              <w:rPr>
                <w:rFonts w:eastAsia="DengXian"/>
              </w:rPr>
              <w:tab/>
            </w:r>
            <w:r>
              <w:rPr>
                <w:lang w:val="en-US" w:eastAsia="zh-CN"/>
              </w:rPr>
              <w:t xml:space="preserve">The frequency range in band n77 is restricted for this band combination to 3520-3560 MHz, 3700-3800 MHz, 4000-4100 </w:t>
            </w:r>
            <w:proofErr w:type="spellStart"/>
            <w:r>
              <w:rPr>
                <w:lang w:val="en-US" w:eastAsia="zh-CN"/>
              </w:rPr>
              <w:t>MHz.</w:t>
            </w:r>
            <w:proofErr w:type="spellEnd"/>
          </w:p>
          <w:p w14:paraId="736A1AAE" w14:textId="77777777" w:rsidR="006407AF" w:rsidRDefault="006407AF">
            <w:pPr>
              <w:pStyle w:val="TAN"/>
              <w:rPr>
                <w:lang w:val="en-US" w:eastAsia="zh-CN"/>
              </w:rPr>
            </w:pPr>
            <w:r>
              <w:rPr>
                <w:lang w:val="en-US" w:eastAsia="zh-CN"/>
              </w:rPr>
              <w:t>NOTE 11:</w:t>
            </w:r>
            <w:r>
              <w:rPr>
                <w:rFonts w:eastAsia="DengXian"/>
              </w:rPr>
              <w:tab/>
            </w:r>
            <w:r>
              <w:rPr>
                <w:lang w:val="en-US" w:eastAsia="zh-CN"/>
              </w:rPr>
              <w:t xml:space="preserve">The frequency range in band n78 is restricted for this band combination to 3520 -3560 MHz and 3700– 3800 </w:t>
            </w:r>
            <w:proofErr w:type="spellStart"/>
            <w:r>
              <w:rPr>
                <w:lang w:val="en-US" w:eastAsia="zh-CN"/>
              </w:rPr>
              <w:t>MHz.</w:t>
            </w:r>
            <w:proofErr w:type="spellEnd"/>
          </w:p>
          <w:p w14:paraId="488E6B0A" w14:textId="77777777" w:rsidR="006407AF" w:rsidRDefault="006407AF">
            <w:pPr>
              <w:pStyle w:val="TAN"/>
              <w:rPr>
                <w:rFonts w:cs="Arial"/>
                <w:lang w:val="en-US" w:eastAsia="ko-KR"/>
              </w:rPr>
            </w:pPr>
            <w:r>
              <w:rPr>
                <w:rFonts w:cs="Arial"/>
                <w:lang w:val="en-US" w:eastAsia="ko-KR"/>
              </w:rPr>
              <w:t xml:space="preserve">NOTE </w:t>
            </w:r>
            <w:r>
              <w:rPr>
                <w:rFonts w:eastAsia="SimSun" w:cs="Arial"/>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1AAD32C8" w14:textId="77777777" w:rsidR="006407AF" w:rsidRDefault="006407AF">
            <w:pPr>
              <w:pStyle w:val="TAN"/>
              <w:rPr>
                <w:rFonts w:cs="Arial"/>
                <w:lang w:val="en-US" w:eastAsia="ko-KR"/>
              </w:rPr>
            </w:pPr>
            <w:r>
              <w:rPr>
                <w:rFonts w:cs="Arial"/>
                <w:lang w:val="en-US" w:eastAsia="ko-KR"/>
              </w:rPr>
              <w:t>NOTE 1</w:t>
            </w:r>
            <w:r>
              <w:rPr>
                <w:rFonts w:cs="Arial"/>
                <w:lang w:val="en-US" w:eastAsia="zh-CN"/>
              </w:rPr>
              <w:t>3</w:t>
            </w:r>
            <w:r>
              <w:rPr>
                <w:rFonts w:cs="Arial"/>
                <w:lang w:val="en-US" w:eastAsia="ko-KR"/>
              </w:rPr>
              <w:t>:</w:t>
            </w:r>
            <w:r>
              <w:rPr>
                <w:rFonts w:cs="Arial"/>
                <w:lang w:val="en-US" w:eastAsia="ko-KR"/>
              </w:rPr>
              <w:tab/>
              <w:t xml:space="preserve">Simultaneous Rx/Tx capability for TDD combinations does not apply for UEs supporting band n48 with an n77 implementation. </w:t>
            </w:r>
            <w:r>
              <w:rPr>
                <w:rFonts w:cs="Arial"/>
                <w:lang w:val="en-US" w:eastAsia="zh-TW"/>
              </w:rPr>
              <w:t>Same restrictions are applied when applicable NR CA configuration is part of a higher order configurations.</w:t>
            </w:r>
          </w:p>
          <w:p w14:paraId="0181D576" w14:textId="77777777" w:rsidR="006407AF" w:rsidRDefault="006407AF">
            <w:pPr>
              <w:pStyle w:val="TAN"/>
              <w:rPr>
                <w:rFonts w:cs="Arial"/>
                <w:lang w:val="en-US" w:eastAsia="ko-KR"/>
              </w:rPr>
            </w:pPr>
            <w:r>
              <w:rPr>
                <w:rFonts w:cs="Arial"/>
                <w:lang w:val="en-US" w:eastAsia="ko-KR"/>
              </w:rPr>
              <w:t xml:space="preserve">NOTE </w:t>
            </w:r>
            <w:r>
              <w:rPr>
                <w:rFonts w:eastAsia="SimSun" w:cs="Arial"/>
                <w:lang w:val="en-US" w:eastAsia="zh-CN"/>
              </w:rPr>
              <w:t>14</w:t>
            </w:r>
            <w:r>
              <w:rPr>
                <w:rFonts w:cs="Arial"/>
                <w:lang w:val="en-US" w:eastAsia="ko-KR"/>
              </w:rPr>
              <w:t>:</w:t>
            </w:r>
            <w:r>
              <w:rPr>
                <w:rFonts w:cs="Arial"/>
                <w:lang w:val="en-US" w:eastAsia="ko-KR"/>
              </w:rPr>
              <w:tab/>
              <w:t xml:space="preserve">The band n48 and n77 will synchronize their uplink and downlink configurations and in commonly TDD network </w:t>
            </w:r>
            <w:proofErr w:type="gramStart"/>
            <w:r>
              <w:rPr>
                <w:rFonts w:cs="Arial"/>
                <w:lang w:val="en-US" w:eastAsia="ko-KR"/>
              </w:rPr>
              <w:t>coordination</w:t>
            </w:r>
            <w:proofErr w:type="gramEnd"/>
          </w:p>
          <w:p w14:paraId="6CE6C92F" w14:textId="77777777" w:rsidR="006407AF" w:rsidRDefault="006407AF">
            <w:pPr>
              <w:pStyle w:val="TAN"/>
              <w:rPr>
                <w:rFonts w:cs="Arial"/>
                <w:lang w:val="en-US" w:eastAsia="zh-TW"/>
              </w:rPr>
            </w:pPr>
            <w:r>
              <w:rPr>
                <w:rFonts w:cs="Arial"/>
                <w:lang w:val="en-US" w:eastAsia="zh-CN"/>
              </w:rPr>
              <w:t>NOTE 15:</w:t>
            </w:r>
            <w:r>
              <w:rPr>
                <w:rFonts w:cs="Arial"/>
                <w:lang w:val="en-US" w:eastAsia="zh-TW"/>
              </w:rPr>
              <w:t> Simultaneous Rx/Tx capability does not apply for UEs supporting CA_n46-n96</w:t>
            </w:r>
            <w:r>
              <w:rPr>
                <w:rFonts w:eastAsia="SimSun" w:cs="Arial"/>
                <w:lang w:val="en-US" w:eastAsia="zh-CN"/>
              </w:rPr>
              <w:t xml:space="preserve"> </w:t>
            </w:r>
            <w:r>
              <w:rPr>
                <w:rFonts w:cs="Arial"/>
                <w:lang w:val="en-US" w:eastAsia="zh-TW"/>
              </w:rPr>
              <w:t xml:space="preserve">or CA_n46-n102. Same restrictions are applied when applicable NR CA configuration is part of a higher order </w:t>
            </w:r>
            <w:proofErr w:type="gramStart"/>
            <w:r>
              <w:rPr>
                <w:rFonts w:cs="Arial"/>
                <w:lang w:val="en-US" w:eastAsia="zh-TW"/>
              </w:rPr>
              <w:t>configurations</w:t>
            </w:r>
            <w:proofErr w:type="gramEnd"/>
          </w:p>
          <w:p w14:paraId="6CC10E8D" w14:textId="77777777" w:rsidR="006407AF" w:rsidRDefault="006407AF">
            <w:pPr>
              <w:pStyle w:val="TAN"/>
              <w:rPr>
                <w:rFonts w:cs="Arial"/>
                <w:lang w:val="en-CA" w:eastAsia="zh-TW"/>
              </w:rPr>
            </w:pPr>
            <w:r>
              <w:rPr>
                <w:rFonts w:cs="Arial"/>
                <w:lang w:val="en-US" w:eastAsia="zh-TW"/>
              </w:rPr>
              <w:t xml:space="preserve">NOTE </w:t>
            </w:r>
            <w:r>
              <w:rPr>
                <w:rFonts w:cs="Arial"/>
                <w:lang w:val="en-US" w:eastAsia="zh-CN"/>
              </w:rPr>
              <w:t>16</w:t>
            </w:r>
            <w:r>
              <w:rPr>
                <w:rFonts w:cs="Arial"/>
                <w:lang w:val="en-US" w:eastAsia="zh-TW"/>
              </w:rPr>
              <w:t>: The minimum requirements for intra-band non-contiguous CA/DC apply for CA_n46-n96 or CA_n46-n102</w:t>
            </w:r>
            <w:r>
              <w:rPr>
                <w:rFonts w:eastAsia="SimSun" w:cs="Arial"/>
                <w:lang w:val="en-US" w:eastAsia="zh-CN"/>
              </w:rPr>
              <w:t xml:space="preserve"> </w:t>
            </w:r>
            <w:r>
              <w:rPr>
                <w:rFonts w:cs="Arial"/>
                <w:lang w:val="en-US" w:eastAsia="zh-TW"/>
              </w:rPr>
              <w:t>and related higher order CA/DC configurations.</w:t>
            </w:r>
          </w:p>
          <w:p w14:paraId="455833FA" w14:textId="77777777" w:rsidR="006407AF" w:rsidRDefault="006407AF">
            <w:pPr>
              <w:pStyle w:val="TAN"/>
              <w:rPr>
                <w:rFonts w:cs="Arial"/>
                <w:lang w:val="en-US" w:eastAsia="zh-TW"/>
              </w:rPr>
            </w:pPr>
            <w:r>
              <w:rPr>
                <w:rFonts w:cs="Arial"/>
                <w:lang w:val="en-US" w:eastAsia="zh-TW"/>
              </w:rPr>
              <w:t xml:space="preserve">NOTE </w:t>
            </w:r>
            <w:r>
              <w:rPr>
                <w:rFonts w:cs="Arial"/>
                <w:lang w:val="en-US" w:eastAsia="zh-CN"/>
              </w:rPr>
              <w:t>17</w:t>
            </w:r>
            <w:r>
              <w:rPr>
                <w:rFonts w:cs="Arial"/>
                <w:lang w:val="en-US" w:eastAsia="zh-TW"/>
              </w:rPr>
              <w:t xml:space="preserve">: The combination is not used alone as </w:t>
            </w:r>
            <w:proofErr w:type="gramStart"/>
            <w:r>
              <w:rPr>
                <w:rFonts w:cs="Arial"/>
                <w:lang w:val="en-US" w:eastAsia="zh-TW"/>
              </w:rPr>
              <w:t>fall back</w:t>
            </w:r>
            <w:proofErr w:type="gramEnd"/>
            <w:r>
              <w:rPr>
                <w:rFonts w:cs="Arial"/>
                <w:lang w:val="en-US" w:eastAsia="zh-TW"/>
              </w:rPr>
              <w:t xml:space="preserve"> mode of other band combinations in which UL in Band 48 is not used.</w:t>
            </w:r>
          </w:p>
          <w:p w14:paraId="63CEE84B" w14:textId="77777777" w:rsidR="006407AF" w:rsidRDefault="006407AF">
            <w:pPr>
              <w:pStyle w:val="TAN"/>
              <w:rPr>
                <w:rFonts w:cs="Arial"/>
                <w:lang w:val="en-US" w:eastAsia="zh-TW"/>
              </w:rPr>
            </w:pPr>
            <w:r>
              <w:rPr>
                <w:rFonts w:cs="Arial"/>
                <w:lang w:val="en-US" w:eastAsia="zh-TW"/>
              </w:rPr>
              <w:t xml:space="preserve">NOTE </w:t>
            </w:r>
            <w:r>
              <w:rPr>
                <w:rFonts w:cs="Arial"/>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w:t>
            </w:r>
            <w:proofErr w:type="spellStart"/>
            <w:r>
              <w:rPr>
                <w:rFonts w:cs="Arial"/>
                <w:lang w:val="en-US" w:eastAsia="zh-TW"/>
              </w:rPr>
              <w:t>dB.</w:t>
            </w:r>
            <w:proofErr w:type="spellEnd"/>
            <w:r>
              <w:rPr>
                <w:rFonts w:cs="Arial"/>
                <w:lang w:val="en-US" w:eastAsia="zh-TW"/>
              </w:rPr>
              <w:t xml:space="preserve">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13B2635C" w14:textId="77777777" w:rsidR="006407AF" w:rsidRDefault="006407AF">
            <w:pPr>
              <w:pStyle w:val="TAN"/>
              <w:rPr>
                <w:rFonts w:cs="Arial"/>
                <w:lang w:eastAsia="ja-JP"/>
              </w:rPr>
            </w:pPr>
            <w:r>
              <w:rPr>
                <w:rFonts w:eastAsia="SimSun" w:cs="Arial"/>
                <w:lang w:val="en-US" w:eastAsia="zh-CN"/>
              </w:rPr>
              <w:t xml:space="preserve">NOTE 19: </w:t>
            </w:r>
            <w:r>
              <w:rPr>
                <w:rFonts w:cs="Arial"/>
                <w:lang w:eastAsia="ja-JP"/>
              </w:rPr>
              <w:t>Void</w:t>
            </w:r>
          </w:p>
          <w:p w14:paraId="3D9A794B" w14:textId="77777777" w:rsidR="006407AF" w:rsidRDefault="006407AF">
            <w:pPr>
              <w:pStyle w:val="TAN"/>
              <w:rPr>
                <w:rFonts w:cs="Arial"/>
                <w:lang w:val="en-US" w:eastAsia="ko-KR"/>
              </w:rPr>
            </w:pPr>
            <w:r>
              <w:rPr>
                <w:rFonts w:cs="Arial"/>
                <w:lang w:val="en-US" w:eastAsia="zh-TW"/>
              </w:rPr>
              <w:t xml:space="preserve">NOTE </w:t>
            </w:r>
            <w:r>
              <w:rPr>
                <w:rFonts w:cs="Arial"/>
                <w:lang w:val="en-US" w:eastAsia="zh-CN"/>
              </w:rPr>
              <w:t>20</w:t>
            </w:r>
            <w:r>
              <w:rPr>
                <w:rFonts w:cs="Arial"/>
                <w:lang w:val="en-US" w:eastAsia="zh-TW"/>
              </w:rPr>
              <w:t xml:space="preserve">: The combination is not used alone as </w:t>
            </w:r>
            <w:proofErr w:type="gramStart"/>
            <w:r>
              <w:rPr>
                <w:rFonts w:cs="Arial"/>
                <w:lang w:val="en-US" w:eastAsia="zh-TW"/>
              </w:rPr>
              <w:t>fall back</w:t>
            </w:r>
            <w:proofErr w:type="gramEnd"/>
            <w:r>
              <w:rPr>
                <w:rFonts w:cs="Arial"/>
                <w:lang w:val="en-US" w:eastAsia="zh-TW"/>
              </w:rPr>
              <w:t xml:space="preserve"> mode of other band combinations in which UL in Band n78 is not used.</w:t>
            </w:r>
          </w:p>
        </w:tc>
      </w:tr>
    </w:tbl>
    <w:p w14:paraId="36122297" w14:textId="77777777" w:rsidR="006407AF" w:rsidRDefault="006407AF" w:rsidP="006407AF"/>
    <w:p w14:paraId="57655C6E" w14:textId="70C5BDB0" w:rsidR="007E7A50" w:rsidRDefault="006407AF" w:rsidP="006407AF">
      <w:pPr>
        <w:pStyle w:val="Heading4"/>
        <w:rPr>
          <w:b/>
          <w:color w:val="FF0000"/>
        </w:rPr>
      </w:pPr>
      <w:bookmarkStart w:id="30" w:name="_Toc45888005"/>
      <w:bookmarkStart w:id="31" w:name="_Toc45888604"/>
      <w:bookmarkStart w:id="32" w:name="_Toc61367244"/>
      <w:bookmarkStart w:id="33" w:name="_Toc61372627"/>
      <w:bookmarkStart w:id="34" w:name="_Toc68230567"/>
      <w:bookmarkStart w:id="35" w:name="_Toc69083980"/>
      <w:bookmarkStart w:id="36" w:name="_Toc75466986"/>
      <w:bookmarkStart w:id="37" w:name="_Toc76509008"/>
      <w:bookmarkStart w:id="38" w:name="_Toc76717998"/>
      <w:bookmarkStart w:id="39" w:name="_Toc83580308"/>
      <w:bookmarkStart w:id="40" w:name="_Toc84404817"/>
      <w:bookmarkStart w:id="41" w:name="_Toc84413426"/>
      <w:r>
        <w:t>5.2A.2.2</w:t>
      </w:r>
      <w:r>
        <w:tab/>
        <w:t>Inter-band CA (</w:t>
      </w:r>
      <w:r>
        <w:rPr>
          <w:bCs/>
        </w:rPr>
        <w:t>three bands)</w:t>
      </w:r>
      <w:bookmarkEnd w:id="30"/>
      <w:bookmarkEnd w:id="31"/>
      <w:bookmarkEnd w:id="32"/>
      <w:bookmarkEnd w:id="33"/>
      <w:bookmarkEnd w:id="34"/>
      <w:bookmarkEnd w:id="35"/>
      <w:bookmarkEnd w:id="36"/>
      <w:bookmarkEnd w:id="37"/>
      <w:bookmarkEnd w:id="38"/>
      <w:bookmarkEnd w:id="39"/>
      <w:bookmarkEnd w:id="40"/>
      <w:bookmarkEnd w:id="41"/>
    </w:p>
    <w:p w14:paraId="284A9CE3" w14:textId="6CE33918" w:rsidR="007E7A50" w:rsidRDefault="007E7A50" w:rsidP="007E7A50">
      <w:pPr>
        <w:rPr>
          <w:b/>
          <w:color w:val="FF0000"/>
        </w:rPr>
      </w:pPr>
      <w:r w:rsidRPr="002B4549">
        <w:rPr>
          <w:b/>
          <w:color w:val="FF0000"/>
        </w:rPr>
        <w:t>&lt;</w:t>
      </w:r>
      <w:r>
        <w:rPr>
          <w:b/>
          <w:color w:val="FF0000"/>
        </w:rPr>
        <w:t xml:space="preserve">End </w:t>
      </w:r>
      <w:r w:rsidRPr="002B4549">
        <w:rPr>
          <w:b/>
          <w:color w:val="FF0000"/>
        </w:rPr>
        <w:t>of change</w:t>
      </w:r>
      <w:r>
        <w:rPr>
          <w:b/>
          <w:color w:val="FF0000"/>
        </w:rPr>
        <w:t xml:space="preserve"> 1</w:t>
      </w:r>
      <w:r w:rsidRPr="002B4549">
        <w:rPr>
          <w:b/>
          <w:color w:val="FF0000"/>
        </w:rPr>
        <w:t>&gt;</w:t>
      </w:r>
    </w:p>
    <w:p w14:paraId="40E09C82" w14:textId="77777777" w:rsidR="006407AF" w:rsidRDefault="006407AF" w:rsidP="006407AF">
      <w:pPr>
        <w:rPr>
          <w:b/>
          <w:color w:val="FF0000"/>
        </w:rPr>
      </w:pPr>
    </w:p>
    <w:p w14:paraId="7F1A194A" w14:textId="68D7FBB7" w:rsidR="006407AF" w:rsidRDefault="006407AF" w:rsidP="006407AF">
      <w:pPr>
        <w:rPr>
          <w:b/>
          <w:color w:val="FF0000"/>
        </w:rPr>
      </w:pPr>
      <w:r w:rsidRPr="002B4549">
        <w:rPr>
          <w:b/>
          <w:color w:val="FF0000"/>
        </w:rPr>
        <w:t>&lt;</w:t>
      </w:r>
      <w:r>
        <w:rPr>
          <w:b/>
          <w:color w:val="FF0000"/>
        </w:rPr>
        <w:t xml:space="preserve">Start </w:t>
      </w:r>
      <w:r w:rsidRPr="002B4549">
        <w:rPr>
          <w:b/>
          <w:color w:val="FF0000"/>
        </w:rPr>
        <w:t>of change</w:t>
      </w:r>
      <w:r>
        <w:rPr>
          <w:b/>
          <w:color w:val="FF0000"/>
        </w:rPr>
        <w:t xml:space="preserve"> 2</w:t>
      </w:r>
      <w:r w:rsidRPr="002B4549">
        <w:rPr>
          <w:b/>
          <w:color w:val="FF0000"/>
        </w:rPr>
        <w:t>&gt;</w:t>
      </w:r>
    </w:p>
    <w:p w14:paraId="5A709972" w14:textId="77777777" w:rsidR="005B114E" w:rsidRDefault="005B114E" w:rsidP="005B114E">
      <w:pPr>
        <w:pStyle w:val="Heading3"/>
      </w:pPr>
      <w:bookmarkStart w:id="42" w:name="_Toc21344194"/>
      <w:bookmarkStart w:id="43" w:name="_Toc29801678"/>
      <w:bookmarkStart w:id="44" w:name="_Toc29802102"/>
      <w:bookmarkStart w:id="45" w:name="_Toc29802727"/>
      <w:bookmarkStart w:id="46" w:name="_Toc36107469"/>
      <w:bookmarkStart w:id="47" w:name="_Toc37251228"/>
      <w:bookmarkStart w:id="48" w:name="_Toc45888014"/>
      <w:bookmarkStart w:id="49" w:name="_Toc45888613"/>
      <w:bookmarkStart w:id="50" w:name="_Toc61367253"/>
      <w:bookmarkStart w:id="51" w:name="_Toc61372636"/>
      <w:bookmarkStart w:id="52" w:name="_Toc68230576"/>
      <w:bookmarkStart w:id="53" w:name="_Toc69083989"/>
      <w:bookmarkStart w:id="54" w:name="_Toc75466996"/>
      <w:bookmarkStart w:id="55" w:name="_Toc76509018"/>
      <w:bookmarkStart w:id="56" w:name="_Toc76718008"/>
      <w:bookmarkStart w:id="57" w:name="_Toc83580318"/>
      <w:bookmarkStart w:id="58" w:name="_Toc84404827"/>
      <w:bookmarkStart w:id="59" w:name="_Toc84413436"/>
      <w:r>
        <w:t>5.3.1</w:t>
      </w:r>
      <w:r>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CBBA154" w14:textId="77777777" w:rsidR="005B114E" w:rsidRDefault="005B114E" w:rsidP="005B114E">
      <w:pPr>
        <w:spacing w:after="160" w:line="254" w:lineRule="auto"/>
        <w:rPr>
          <w:rFonts w:eastAsia="Yu Mincho"/>
        </w:rPr>
      </w:pPr>
      <w:r>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3528D11C" w14:textId="77777777" w:rsidR="005B114E" w:rsidRDefault="005B114E" w:rsidP="005B114E">
      <w:pPr>
        <w:spacing w:after="160" w:line="254" w:lineRule="auto"/>
        <w:rPr>
          <w:rFonts w:eastAsia="Yu Mincho"/>
        </w:rPr>
      </w:pPr>
      <w:r>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9EADE7C" w14:textId="77777777" w:rsidR="005B114E" w:rsidRDefault="005B114E" w:rsidP="005B114E">
      <w:pPr>
        <w:spacing w:after="160" w:line="254" w:lineRule="auto"/>
        <w:rPr>
          <w:rFonts w:eastAsia="Yu Mincho"/>
        </w:rPr>
      </w:pPr>
      <w:r>
        <w:rPr>
          <w:rFonts w:eastAsia="Yu Mincho"/>
        </w:rPr>
        <w:t>The placement of the UE channel bandwidth for each UE carrier is flexible but can only be completely within the BS channel bandwidth.</w:t>
      </w:r>
    </w:p>
    <w:p w14:paraId="4266278B" w14:textId="49ED6D16" w:rsidR="005B114E" w:rsidDel="005B114E" w:rsidRDefault="005B114E" w:rsidP="005B114E">
      <w:pPr>
        <w:spacing w:after="160" w:line="254" w:lineRule="auto"/>
        <w:rPr>
          <w:del w:id="60" w:author="Qualcomm" w:date="2024-04-25T14:49:00Z"/>
          <w:rFonts w:eastAsia="Yu Mincho"/>
        </w:rPr>
      </w:pPr>
      <w:r>
        <w:rPr>
          <w:rFonts w:eastAsia="Yu Mincho"/>
        </w:rPr>
        <w:t xml:space="preserve">The relationship between the channel bandwidth, the </w:t>
      </w:r>
      <w:proofErr w:type="spellStart"/>
      <w:r>
        <w:rPr>
          <w:rFonts w:eastAsia="Yu Mincho"/>
        </w:rPr>
        <w:t>guardband</w:t>
      </w:r>
      <w:proofErr w:type="spellEnd"/>
      <w:r>
        <w:rPr>
          <w:rFonts w:eastAsia="Yu Mincho"/>
        </w:rPr>
        <w:t xml:space="preserve"> and the maximum transmission bandwidth configuration is shown in Figure 5.3.1-1.</w:t>
      </w:r>
    </w:p>
    <w:p w14:paraId="6407D9EF" w14:textId="347EC234" w:rsidR="005B114E" w:rsidRDefault="005B114E" w:rsidP="005B114E">
      <w:pPr>
        <w:spacing w:after="160" w:line="254" w:lineRule="auto"/>
        <w:rPr>
          <w:rFonts w:eastAsia="Yu Mincho"/>
        </w:rPr>
      </w:pPr>
      <w:del w:id="61" w:author="Qualcomm" w:date="2024-04-25T14:49:00Z">
        <w:r w:rsidDel="005B114E">
          <w:rPr>
            <w:rFonts w:eastAsia="Yu Mincho"/>
          </w:rPr>
          <w:delText>3MHz channel bandwidth is only applicable for single-carrier operation in the current release.</w:delText>
        </w:r>
      </w:del>
    </w:p>
    <w:p w14:paraId="1C4088E2" w14:textId="7735FD2C" w:rsidR="005B114E" w:rsidRDefault="005B114E" w:rsidP="005B114E">
      <w:pPr>
        <w:spacing w:after="160" w:line="254" w:lineRule="auto"/>
        <w:rPr>
          <w:rFonts w:eastAsia="Yu Mincho"/>
        </w:rPr>
      </w:pPr>
      <w:r>
        <w:rPr>
          <w:noProof/>
          <w:lang w:val="en-US" w:eastAsia="zh-CN"/>
        </w:rPr>
        <w:drawing>
          <wp:inline distT="0" distB="0" distL="0" distR="0" wp14:anchorId="6D330C6D" wp14:editId="588B6888">
            <wp:extent cx="5520690" cy="2743200"/>
            <wp:effectExtent l="0" t="0" r="0" b="0"/>
            <wp:docPr id="1987847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0690" cy="2743200"/>
                    </a:xfrm>
                    <a:prstGeom prst="rect">
                      <a:avLst/>
                    </a:prstGeom>
                    <a:noFill/>
                    <a:ln>
                      <a:noFill/>
                    </a:ln>
                  </pic:spPr>
                </pic:pic>
              </a:graphicData>
            </a:graphic>
          </wp:inline>
        </w:drawing>
      </w:r>
    </w:p>
    <w:p w14:paraId="72CFFE85" w14:textId="77777777" w:rsidR="005B114E" w:rsidRDefault="005B114E" w:rsidP="005B114E">
      <w:pPr>
        <w:pStyle w:val="TF"/>
        <w:rPr>
          <w:rFonts w:eastAsia="Yu Mincho"/>
        </w:rPr>
      </w:pPr>
      <w:r>
        <w:rPr>
          <w:rFonts w:eastAsia="Yu Mincho"/>
        </w:rPr>
        <w:t>Figure 5.3.1-1: Definition of the channel bandwidth and the maximum transmission bandwidth configuration for one NR channel</w:t>
      </w:r>
    </w:p>
    <w:p w14:paraId="30642BE7" w14:textId="77777777" w:rsidR="005B114E" w:rsidRDefault="005B114E" w:rsidP="005B114E">
      <w:pPr>
        <w:spacing w:after="0"/>
        <w:rPr>
          <w:rFonts w:eastAsia="Yu Mincho"/>
        </w:rPr>
        <w:sectPr w:rsidR="005B114E" w:rsidSect="00372E13">
          <w:footnotePr>
            <w:numRestart w:val="eachSect"/>
          </w:footnotePr>
          <w:pgSz w:w="11907" w:h="16840"/>
          <w:pgMar w:top="1418" w:right="1134" w:bottom="1134" w:left="1134" w:header="851" w:footer="340" w:gutter="0"/>
          <w:pgNumType w:start="24"/>
          <w:cols w:space="720"/>
          <w:formProt w:val="0"/>
        </w:sectPr>
      </w:pPr>
    </w:p>
    <w:p w14:paraId="0DF512DD" w14:textId="77777777" w:rsidR="005B114E" w:rsidRDefault="005B114E" w:rsidP="005B114E">
      <w:pPr>
        <w:rPr>
          <w:rFonts w:eastAsia="Yu Mincho"/>
        </w:rPr>
      </w:pPr>
    </w:p>
    <w:p w14:paraId="68B68912" w14:textId="0DE168E0" w:rsidR="006407AF" w:rsidRPr="005B114E" w:rsidRDefault="005B114E" w:rsidP="005B114E">
      <w:pPr>
        <w:pStyle w:val="Heading3"/>
      </w:pPr>
      <w:bookmarkStart w:id="62" w:name="_Toc21344195"/>
      <w:bookmarkStart w:id="63" w:name="_Toc29801679"/>
      <w:bookmarkStart w:id="64" w:name="_Toc29802103"/>
      <w:bookmarkStart w:id="65" w:name="_Toc29802728"/>
      <w:bookmarkStart w:id="66" w:name="_Toc36107470"/>
      <w:bookmarkStart w:id="67" w:name="_Toc37251229"/>
      <w:bookmarkStart w:id="68" w:name="_Toc45888015"/>
      <w:bookmarkStart w:id="69" w:name="_Toc45888614"/>
      <w:bookmarkStart w:id="70" w:name="_Toc61367254"/>
      <w:bookmarkStart w:id="71" w:name="_Toc61372637"/>
      <w:bookmarkStart w:id="72" w:name="_Toc68230577"/>
      <w:bookmarkStart w:id="73" w:name="_Toc69083990"/>
      <w:bookmarkStart w:id="74" w:name="_Toc75466997"/>
      <w:bookmarkStart w:id="75" w:name="_Toc76509019"/>
      <w:bookmarkStart w:id="76" w:name="_Toc76718009"/>
      <w:bookmarkStart w:id="77" w:name="_Toc83580319"/>
      <w:bookmarkStart w:id="78" w:name="_Toc84404828"/>
      <w:bookmarkStart w:id="79" w:name="_Toc84413437"/>
      <w:r>
        <w:t>5.3.2</w:t>
      </w:r>
      <w:r>
        <w:tab/>
        <w:t>Maximum transmission bandwidth configuration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F2702FA" w14:textId="03E0F8D4" w:rsidR="006407AF" w:rsidRDefault="006407AF" w:rsidP="006407AF">
      <w:pPr>
        <w:rPr>
          <w:b/>
          <w:color w:val="FF0000"/>
        </w:rPr>
      </w:pPr>
      <w:r w:rsidRPr="002B4549">
        <w:rPr>
          <w:b/>
          <w:color w:val="FF0000"/>
        </w:rPr>
        <w:t>&lt;</w:t>
      </w:r>
      <w:r>
        <w:rPr>
          <w:b/>
          <w:color w:val="FF0000"/>
        </w:rPr>
        <w:t xml:space="preserve">End </w:t>
      </w:r>
      <w:r w:rsidRPr="002B4549">
        <w:rPr>
          <w:b/>
          <w:color w:val="FF0000"/>
        </w:rPr>
        <w:t>of change</w:t>
      </w:r>
      <w:r>
        <w:rPr>
          <w:b/>
          <w:color w:val="FF0000"/>
        </w:rPr>
        <w:t xml:space="preserve"> 2</w:t>
      </w:r>
      <w:r w:rsidRPr="002B4549">
        <w:rPr>
          <w:b/>
          <w:color w:val="FF0000"/>
        </w:rPr>
        <w:t>&gt;</w:t>
      </w:r>
    </w:p>
    <w:p w14:paraId="5A67E265" w14:textId="77777777" w:rsidR="007E7A50" w:rsidRDefault="007E7A50" w:rsidP="00D62A25">
      <w:pPr>
        <w:rPr>
          <w:b/>
          <w:color w:val="FF0000"/>
        </w:rPr>
      </w:pPr>
    </w:p>
    <w:p w14:paraId="57E93A0D" w14:textId="3210640A" w:rsidR="006407AF" w:rsidRDefault="006407AF" w:rsidP="006407AF">
      <w:pPr>
        <w:rPr>
          <w:b/>
          <w:color w:val="FF0000"/>
        </w:rPr>
      </w:pPr>
      <w:r w:rsidRPr="002B4549">
        <w:rPr>
          <w:b/>
          <w:color w:val="FF0000"/>
        </w:rPr>
        <w:t>&lt;</w:t>
      </w:r>
      <w:r>
        <w:rPr>
          <w:b/>
          <w:color w:val="FF0000"/>
        </w:rPr>
        <w:t xml:space="preserve">Start </w:t>
      </w:r>
      <w:r w:rsidRPr="002B4549">
        <w:rPr>
          <w:b/>
          <w:color w:val="FF0000"/>
        </w:rPr>
        <w:t>of change</w:t>
      </w:r>
      <w:r>
        <w:rPr>
          <w:b/>
          <w:color w:val="FF0000"/>
        </w:rPr>
        <w:t xml:space="preserve"> </w:t>
      </w:r>
      <w:r w:rsidR="00230A50">
        <w:rPr>
          <w:b/>
          <w:color w:val="FF0000"/>
        </w:rPr>
        <w:t>3</w:t>
      </w:r>
      <w:r w:rsidRPr="002B4549">
        <w:rPr>
          <w:b/>
          <w:color w:val="FF0000"/>
        </w:rPr>
        <w:t>&gt;</w:t>
      </w:r>
    </w:p>
    <w:p w14:paraId="15E4895F" w14:textId="77777777" w:rsidR="00F80D43" w:rsidRDefault="00F80D43" w:rsidP="00F80D43">
      <w:pPr>
        <w:pStyle w:val="TH"/>
        <w:rPr>
          <w:bCs/>
        </w:rPr>
      </w:pPr>
      <w:r>
        <w:rPr>
          <w:bCs/>
        </w:rPr>
        <w:t>Table 5.5A.3.1-1</w:t>
      </w:r>
      <w:r>
        <w:rPr>
          <w:rFonts w:eastAsia="SimSun"/>
          <w:bCs/>
          <w:lang w:val="en-US" w:eastAsia="zh-CN"/>
        </w:rPr>
        <w:t>n</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F80D43" w14:paraId="0888D63F"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7B76C1F2" w14:textId="77777777" w:rsidR="00F80D43" w:rsidRDefault="00F80D43">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15FB6936" w14:textId="77777777" w:rsidR="00F80D43" w:rsidRDefault="00F80D43">
            <w:pPr>
              <w:pStyle w:val="TAH"/>
              <w:overflowPunct w:val="0"/>
              <w:autoSpaceDE w:val="0"/>
              <w:autoSpaceDN w:val="0"/>
              <w:adjustRightInd w:val="0"/>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FFFFAD" w14:textId="77777777" w:rsidR="00F80D43" w:rsidRDefault="00F80D4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007F7E" w14:textId="77777777" w:rsidR="00F80D43" w:rsidRDefault="00F80D43">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6E27D0F9" w14:textId="77777777" w:rsidR="00F80D43" w:rsidRDefault="00F80D43">
            <w:pPr>
              <w:pStyle w:val="TAH"/>
              <w:overflowPunct w:val="0"/>
              <w:autoSpaceDE w:val="0"/>
              <w:autoSpaceDN w:val="0"/>
              <w:adjustRightInd w:val="0"/>
              <w:rPr>
                <w:szCs w:val="18"/>
                <w:lang w:eastAsia="zh-CN"/>
              </w:rPr>
            </w:pPr>
            <w:r>
              <w:t>Bandwidth combination set</w:t>
            </w:r>
          </w:p>
        </w:tc>
      </w:tr>
      <w:tr w:rsidR="00F80D43" w14:paraId="4742F348"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048FF70C" w14:textId="77777777" w:rsidR="00F80D43" w:rsidRDefault="00F80D43">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220537C4" w14:textId="77777777" w:rsidR="00F80D43" w:rsidRDefault="00F80D43">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391AB8" w14:textId="77777777" w:rsidR="00F80D43" w:rsidRDefault="00F80D43">
            <w:pPr>
              <w:pStyle w:val="TAC"/>
              <w:rPr>
                <w:lang w:val="en-US"/>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C2C761" w14:textId="77777777" w:rsidR="00F80D43" w:rsidRDefault="00F80D43">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1567B978" w14:textId="77777777" w:rsidR="00F80D43" w:rsidRDefault="00F80D43">
            <w:pPr>
              <w:pStyle w:val="TAC"/>
              <w:rPr>
                <w:lang w:eastAsia="zh-CN"/>
              </w:rPr>
            </w:pPr>
            <w:r>
              <w:rPr>
                <w:lang w:eastAsia="zh-CN"/>
              </w:rPr>
              <w:t>0</w:t>
            </w:r>
          </w:p>
        </w:tc>
      </w:tr>
      <w:tr w:rsidR="00F80D43" w14:paraId="697E0D19"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6E7BDDF5"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0FEE0D0"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03591C" w14:textId="77777777" w:rsidR="00F80D43" w:rsidRDefault="00F80D43">
            <w:pPr>
              <w:pStyle w:val="TAC"/>
              <w:rPr>
                <w:lang w:val="en-US"/>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7E874D" w14:textId="77777777" w:rsidR="00F80D43" w:rsidRDefault="00F80D43">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5195FD3" w14:textId="77777777" w:rsidR="00F80D43" w:rsidRDefault="00F80D43">
            <w:pPr>
              <w:pStyle w:val="TAC"/>
              <w:rPr>
                <w:rFonts w:eastAsia="Yu Mincho"/>
              </w:rPr>
            </w:pPr>
          </w:p>
        </w:tc>
      </w:tr>
      <w:tr w:rsidR="00F80D43" w14:paraId="74D10A1F"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23C96435" w14:textId="77777777" w:rsidR="00F80D43" w:rsidRDefault="00F80D43">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vAlign w:val="center"/>
            <w:hideMark/>
          </w:tcPr>
          <w:p w14:paraId="0015FCDB" w14:textId="77777777" w:rsidR="00F80D43" w:rsidRDefault="00F80D43">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92087E" w14:textId="77777777" w:rsidR="00F80D43" w:rsidRDefault="00F80D43">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B5CA6B0" w14:textId="77777777" w:rsidR="00F80D43" w:rsidRDefault="00F80D43">
            <w:pPr>
              <w:pStyle w:val="TAC"/>
              <w:rPr>
                <w:lang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vAlign w:val="center"/>
            <w:hideMark/>
          </w:tcPr>
          <w:p w14:paraId="7C73780A" w14:textId="77777777" w:rsidR="00F80D43" w:rsidRDefault="00F80D43">
            <w:pPr>
              <w:pStyle w:val="TAC"/>
              <w:rPr>
                <w:lang w:val="en-US" w:eastAsia="zh-CN"/>
              </w:rPr>
            </w:pPr>
            <w:r>
              <w:rPr>
                <w:lang w:val="en-US" w:eastAsia="zh-CN"/>
              </w:rPr>
              <w:t>0</w:t>
            </w:r>
          </w:p>
        </w:tc>
      </w:tr>
      <w:tr w:rsidR="00F80D43" w14:paraId="6C95B73F"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127E3615"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EED8FFC"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B96D8B" w14:textId="77777777" w:rsidR="00F80D43" w:rsidRDefault="00F80D43">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AC53C6" w14:textId="77777777" w:rsidR="00F80D43" w:rsidRDefault="00F80D43">
            <w:pPr>
              <w:pStyle w:val="TAC"/>
              <w:rPr>
                <w:lang w:eastAsia="zh-CN"/>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5C16AA72" w14:textId="77777777" w:rsidR="00F80D43" w:rsidRDefault="00F80D43">
            <w:pPr>
              <w:pStyle w:val="TAC"/>
              <w:rPr>
                <w:rFonts w:eastAsia="Yu Mincho"/>
              </w:rPr>
            </w:pPr>
          </w:p>
        </w:tc>
      </w:tr>
      <w:tr w:rsidR="00F80D43" w14:paraId="4CF8E2B0"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46A3D1F0" w14:textId="77777777" w:rsidR="00F80D43" w:rsidRDefault="00F80D43">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vAlign w:val="center"/>
            <w:hideMark/>
          </w:tcPr>
          <w:p w14:paraId="15B9CD51" w14:textId="77777777" w:rsidR="00F80D43" w:rsidRDefault="00F80D43">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0649D6" w14:textId="77777777" w:rsidR="00F80D43" w:rsidRDefault="00F80D43">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4B4D11" w14:textId="77777777" w:rsidR="00F80D43" w:rsidRDefault="00F80D43">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73D85319" w14:textId="77777777" w:rsidR="00F80D43" w:rsidRDefault="00F80D43">
            <w:pPr>
              <w:pStyle w:val="TAC"/>
              <w:rPr>
                <w:lang w:val="en-US" w:eastAsia="zh-CN"/>
              </w:rPr>
            </w:pPr>
            <w:r>
              <w:rPr>
                <w:lang w:val="en-US" w:eastAsia="zh-CN"/>
              </w:rPr>
              <w:t>0</w:t>
            </w:r>
          </w:p>
        </w:tc>
      </w:tr>
      <w:tr w:rsidR="00F80D43" w14:paraId="2E1D0D4D"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031D567A" w14:textId="77777777" w:rsidR="00F80D43" w:rsidRDefault="00F80D43">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78B4650" w14:textId="77777777" w:rsidR="00F80D43" w:rsidRDefault="00F80D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15232F" w14:textId="77777777" w:rsidR="00F80D43" w:rsidRDefault="00F80D4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F3B4CB" w14:textId="77777777" w:rsidR="00F80D43" w:rsidRDefault="00F80D43">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E6B86BE" w14:textId="77777777" w:rsidR="00F80D43" w:rsidRDefault="00F80D43">
            <w:pPr>
              <w:pStyle w:val="TAC"/>
              <w:rPr>
                <w:lang w:val="en-US" w:eastAsia="zh-CN"/>
              </w:rPr>
            </w:pPr>
          </w:p>
        </w:tc>
      </w:tr>
      <w:tr w:rsidR="00F80D43" w14:paraId="524DF444"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2B941A91" w14:textId="77777777" w:rsidR="00F80D43" w:rsidRDefault="00F80D43">
            <w:pPr>
              <w:pStyle w:val="TAC"/>
              <w:rPr>
                <w:rFonts w:cs="Arial"/>
              </w:rPr>
            </w:pPr>
            <w:r>
              <w:rPr>
                <w:rFonts w:eastAsia="SimSun"/>
                <w:lang w:val="en-US" w:eastAsia="zh-CN"/>
              </w:rPr>
              <w:t>CA_n70A-n78A</w:t>
            </w:r>
          </w:p>
        </w:tc>
        <w:tc>
          <w:tcPr>
            <w:tcW w:w="1690" w:type="dxa"/>
            <w:tcBorders>
              <w:top w:val="single" w:sz="4" w:space="0" w:color="auto"/>
              <w:left w:val="single" w:sz="4" w:space="0" w:color="auto"/>
              <w:bottom w:val="nil"/>
              <w:right w:val="single" w:sz="4" w:space="0" w:color="auto"/>
            </w:tcBorders>
            <w:vAlign w:val="center"/>
            <w:hideMark/>
          </w:tcPr>
          <w:p w14:paraId="6BCBED1D" w14:textId="77777777" w:rsidR="00F80D43" w:rsidRDefault="00F80D43">
            <w:pPr>
              <w:pStyle w:val="TAC"/>
              <w:rPr>
                <w:rFonts w:cs="Arial"/>
              </w:rPr>
            </w:pPr>
            <w:r>
              <w:rPr>
                <w:rFonts w:eastAsia="SimSun"/>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545378" w14:textId="77777777" w:rsidR="00F80D43" w:rsidRDefault="00F80D43">
            <w:pPr>
              <w:pStyle w:val="TAC"/>
              <w:rPr>
                <w:rFonts w:cs="Arial"/>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312E5A9" w14:textId="77777777" w:rsidR="00F80D43" w:rsidRDefault="00F80D43">
            <w:pPr>
              <w:pStyle w:val="TAC"/>
              <w:rPr>
                <w:rFonts w:eastAsia="SimSun" w:cs="Arial"/>
                <w:lang w:val="en-US" w:eastAsia="zh-CN" w:bidi="ar"/>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vAlign w:val="center"/>
            <w:hideMark/>
          </w:tcPr>
          <w:p w14:paraId="07012751" w14:textId="77777777" w:rsidR="00F80D43" w:rsidRDefault="00F80D43">
            <w:pPr>
              <w:pStyle w:val="TAC"/>
              <w:rPr>
                <w:lang w:val="en-US" w:eastAsia="zh-CN"/>
              </w:rPr>
            </w:pPr>
            <w:r>
              <w:rPr>
                <w:lang w:val="en-US" w:eastAsia="zh-CN"/>
              </w:rPr>
              <w:t>0</w:t>
            </w:r>
          </w:p>
        </w:tc>
      </w:tr>
      <w:tr w:rsidR="00F80D43" w14:paraId="2E586ED8"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13A0BB20" w14:textId="77777777" w:rsidR="00F80D43" w:rsidRDefault="00F80D4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18376A6F" w14:textId="77777777" w:rsidR="00F80D43" w:rsidRDefault="00F80D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FAD375" w14:textId="77777777" w:rsidR="00F80D43" w:rsidRDefault="00F80D43">
            <w:pPr>
              <w:pStyle w:val="TAC"/>
              <w:rPr>
                <w:rFonts w:cs="Arial"/>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8EECA5" w14:textId="77777777" w:rsidR="00F80D43" w:rsidRDefault="00F80D43">
            <w:pPr>
              <w:pStyle w:val="TAC"/>
              <w:rPr>
                <w:rFonts w:eastAsia="SimSun" w:cs="Arial"/>
                <w:lang w:val="en-US" w:eastAsia="zh-CN" w:bidi="ar"/>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319582B" w14:textId="77777777" w:rsidR="00F80D43" w:rsidRDefault="00F80D43">
            <w:pPr>
              <w:pStyle w:val="TAC"/>
              <w:rPr>
                <w:lang w:val="en-US" w:eastAsia="zh-CN"/>
              </w:rPr>
            </w:pPr>
          </w:p>
        </w:tc>
      </w:tr>
      <w:tr w:rsidR="00F80D43" w14:paraId="42E90B13"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11A12CD0" w14:textId="77777777" w:rsidR="00F80D43" w:rsidRDefault="00F80D43">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vAlign w:val="center"/>
            <w:hideMark/>
          </w:tcPr>
          <w:p w14:paraId="6F40E0F4" w14:textId="77777777" w:rsidR="00F80D43" w:rsidRDefault="00F80D43">
            <w:pPr>
              <w:pStyle w:val="TAC"/>
              <w:rPr>
                <w:vertAlign w:val="superscript"/>
                <w:lang w:val="en-US" w:eastAsia="zh-CN"/>
              </w:rPr>
            </w:pPr>
            <w:r>
              <w:rPr>
                <w:lang w:val="en-US"/>
              </w:rPr>
              <w:t>n77</w:t>
            </w:r>
            <w:r>
              <w:rPr>
                <w:vertAlign w:val="superscript"/>
                <w:lang w:val="en-US" w:eastAsia="zh-CN"/>
              </w:rPr>
              <w:t>8, 9</w:t>
            </w:r>
          </w:p>
          <w:p w14:paraId="2702F617" w14:textId="77777777" w:rsidR="00F80D43" w:rsidRDefault="00F80D43">
            <w:pPr>
              <w:pStyle w:val="TAC"/>
              <w:rPr>
                <w:lang w:val="en-US"/>
              </w:rPr>
            </w:pPr>
            <w:r>
              <w:rPr>
                <w:rFonts w:cs="Arial"/>
              </w:rPr>
              <w:t>CA_n71A-n77A</w:t>
            </w:r>
            <w:r>
              <w:rPr>
                <w:vertAlign w:val="superscript"/>
                <w:lang w:val="en-US" w:eastAsia="zh-CN"/>
              </w:rPr>
              <w:t>8,13</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A7972A" w14:textId="77777777" w:rsidR="00F80D43" w:rsidRDefault="00F80D43">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5EF2B0" w14:textId="77777777" w:rsidR="00F80D43" w:rsidRDefault="00F80D43">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C9107E7" w14:textId="77777777" w:rsidR="00F80D43" w:rsidRDefault="00F80D43">
            <w:pPr>
              <w:pStyle w:val="TAC"/>
              <w:rPr>
                <w:rFonts w:eastAsia="Yu Mincho"/>
              </w:rPr>
            </w:pPr>
            <w:r>
              <w:rPr>
                <w:lang w:val="en-US" w:eastAsia="zh-CN"/>
              </w:rPr>
              <w:t>0</w:t>
            </w:r>
          </w:p>
        </w:tc>
      </w:tr>
      <w:tr w:rsidR="00F80D43" w14:paraId="0AD52C7E" w14:textId="77777777" w:rsidTr="00F80D43">
        <w:trPr>
          <w:trHeight w:val="187"/>
        </w:trPr>
        <w:tc>
          <w:tcPr>
            <w:tcW w:w="1983" w:type="dxa"/>
            <w:tcBorders>
              <w:top w:val="nil"/>
              <w:left w:val="single" w:sz="4" w:space="0" w:color="auto"/>
              <w:bottom w:val="nil"/>
              <w:right w:val="single" w:sz="4" w:space="0" w:color="auto"/>
            </w:tcBorders>
            <w:vAlign w:val="center"/>
          </w:tcPr>
          <w:p w14:paraId="015AAFCC"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0F16DB10"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DE9FE5" w14:textId="77777777" w:rsidR="00F80D43" w:rsidRDefault="00F80D43">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A90A8A" w14:textId="77777777" w:rsidR="00F80D43" w:rsidRDefault="00F80D43">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5063967" w14:textId="77777777" w:rsidR="00F80D43" w:rsidRDefault="00F80D43">
            <w:pPr>
              <w:pStyle w:val="TAC"/>
              <w:rPr>
                <w:rFonts w:eastAsia="Yu Mincho"/>
              </w:rPr>
            </w:pPr>
          </w:p>
        </w:tc>
      </w:tr>
      <w:tr w:rsidR="00F80D43" w14:paraId="1E829BFE" w14:textId="77777777" w:rsidTr="00F80D43">
        <w:trPr>
          <w:trHeight w:val="187"/>
        </w:trPr>
        <w:tc>
          <w:tcPr>
            <w:tcW w:w="1983" w:type="dxa"/>
            <w:tcBorders>
              <w:top w:val="nil"/>
              <w:left w:val="single" w:sz="4" w:space="0" w:color="auto"/>
              <w:bottom w:val="nil"/>
              <w:right w:val="single" w:sz="4" w:space="0" w:color="auto"/>
            </w:tcBorders>
            <w:vAlign w:val="center"/>
          </w:tcPr>
          <w:p w14:paraId="2F188BDB"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5BBA1F3B"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4D1000" w14:textId="77777777" w:rsidR="00F80D43" w:rsidRDefault="00F80D43">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6B8340" w14:textId="77777777" w:rsidR="00F80D43" w:rsidRDefault="00F80D43">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0971161" w14:textId="77777777" w:rsidR="00F80D43" w:rsidRDefault="00F80D43">
            <w:pPr>
              <w:pStyle w:val="TAC"/>
              <w:rPr>
                <w:rFonts w:eastAsia="Yu Mincho"/>
              </w:rPr>
            </w:pPr>
            <w:r>
              <w:rPr>
                <w:rFonts w:eastAsia="Yu Mincho"/>
              </w:rPr>
              <w:t>4 and 5</w:t>
            </w:r>
          </w:p>
        </w:tc>
      </w:tr>
      <w:tr w:rsidR="00F80D43" w14:paraId="77EAB2C1"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13A72C61"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F5E3532"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2B7C3B" w14:textId="77777777" w:rsidR="00F80D43" w:rsidRDefault="00F80D43">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49BEB3" w14:textId="77777777" w:rsidR="00F80D43" w:rsidRDefault="00F80D43">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72595A4" w14:textId="77777777" w:rsidR="00F80D43" w:rsidRDefault="00F80D43">
            <w:pPr>
              <w:pStyle w:val="TAC"/>
              <w:rPr>
                <w:rFonts w:eastAsia="Yu Mincho"/>
              </w:rPr>
            </w:pPr>
          </w:p>
        </w:tc>
      </w:tr>
      <w:tr w:rsidR="00F80D43" w14:paraId="5582D778"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01D891D3" w14:textId="77777777" w:rsidR="00F80D43" w:rsidRDefault="00F80D43">
            <w:pPr>
              <w:pStyle w:val="TAC"/>
              <w:rPr>
                <w:rFonts w:cs="Arial"/>
              </w:rPr>
            </w:pPr>
            <w:r>
              <w:t>CA_n71A-n77(2A)</w:t>
            </w:r>
          </w:p>
        </w:tc>
        <w:tc>
          <w:tcPr>
            <w:tcW w:w="1690" w:type="dxa"/>
            <w:tcBorders>
              <w:top w:val="single" w:sz="4" w:space="0" w:color="auto"/>
              <w:left w:val="single" w:sz="4" w:space="0" w:color="auto"/>
              <w:bottom w:val="nil"/>
              <w:right w:val="single" w:sz="4" w:space="0" w:color="auto"/>
            </w:tcBorders>
            <w:vAlign w:val="center"/>
            <w:hideMark/>
          </w:tcPr>
          <w:p w14:paraId="6C5EFAEE" w14:textId="77777777" w:rsidR="00F80D43" w:rsidRDefault="00F80D43">
            <w:pPr>
              <w:pStyle w:val="TAC"/>
              <w:rPr>
                <w:vertAlign w:val="superscript"/>
                <w:lang w:val="en-US" w:eastAsia="zh-CN"/>
              </w:rPr>
            </w:pPr>
            <w:r>
              <w:rPr>
                <w:lang w:val="en-US"/>
              </w:rPr>
              <w:t>n77</w:t>
            </w:r>
            <w:r>
              <w:rPr>
                <w:vertAlign w:val="superscript"/>
                <w:lang w:val="en-US" w:eastAsia="zh-CN"/>
              </w:rPr>
              <w:t>8, 9</w:t>
            </w:r>
          </w:p>
          <w:p w14:paraId="12CD6DE8" w14:textId="77777777" w:rsidR="00F80D43" w:rsidRDefault="00F80D43">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6DFE27FB" w14:textId="77777777" w:rsidR="00F80D43" w:rsidRDefault="00F80D43">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50CC0F" w14:textId="77777777" w:rsidR="00F80D43" w:rsidRDefault="00F80D4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B1294D" w14:textId="77777777" w:rsidR="00F80D43" w:rsidRDefault="00F80D43">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F8A3E3F" w14:textId="77777777" w:rsidR="00F80D43" w:rsidRDefault="00F80D43">
            <w:pPr>
              <w:pStyle w:val="TAC"/>
              <w:rPr>
                <w:lang w:val="en-US" w:eastAsia="zh-CN"/>
              </w:rPr>
            </w:pPr>
            <w:r>
              <w:rPr>
                <w:lang w:val="en-US" w:eastAsia="zh-CN"/>
              </w:rPr>
              <w:t>0</w:t>
            </w:r>
          </w:p>
        </w:tc>
      </w:tr>
      <w:tr w:rsidR="00F80D43" w14:paraId="3D1E1850" w14:textId="77777777" w:rsidTr="00F80D43">
        <w:trPr>
          <w:trHeight w:val="187"/>
        </w:trPr>
        <w:tc>
          <w:tcPr>
            <w:tcW w:w="1983" w:type="dxa"/>
            <w:tcBorders>
              <w:top w:val="nil"/>
              <w:left w:val="single" w:sz="4" w:space="0" w:color="auto"/>
              <w:bottom w:val="nil"/>
              <w:right w:val="single" w:sz="4" w:space="0" w:color="auto"/>
            </w:tcBorders>
            <w:vAlign w:val="center"/>
          </w:tcPr>
          <w:p w14:paraId="1790F59B" w14:textId="77777777" w:rsidR="00F80D43" w:rsidRDefault="00F80D43">
            <w:pPr>
              <w:pStyle w:val="TAC"/>
              <w:rPr>
                <w:rFonts w:cs="Arial"/>
              </w:rPr>
            </w:pPr>
          </w:p>
        </w:tc>
        <w:tc>
          <w:tcPr>
            <w:tcW w:w="1690" w:type="dxa"/>
            <w:tcBorders>
              <w:top w:val="nil"/>
              <w:left w:val="single" w:sz="4" w:space="0" w:color="auto"/>
              <w:bottom w:val="nil"/>
              <w:right w:val="single" w:sz="4" w:space="0" w:color="auto"/>
            </w:tcBorders>
            <w:vAlign w:val="center"/>
          </w:tcPr>
          <w:p w14:paraId="2F2AFB13" w14:textId="77777777" w:rsidR="00F80D43" w:rsidRDefault="00F80D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EED17C" w14:textId="77777777" w:rsidR="00F80D43" w:rsidRDefault="00F80D4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E743C2" w14:textId="77777777" w:rsidR="00F80D43" w:rsidRDefault="00F80D43">
            <w:pPr>
              <w:pStyle w:val="TAC"/>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251F4EC8" w14:textId="77777777" w:rsidR="00F80D43" w:rsidRDefault="00F80D43">
            <w:pPr>
              <w:pStyle w:val="TAC"/>
              <w:rPr>
                <w:lang w:val="en-US" w:eastAsia="zh-CN"/>
              </w:rPr>
            </w:pPr>
          </w:p>
        </w:tc>
      </w:tr>
      <w:tr w:rsidR="00F80D43" w14:paraId="09250B4A" w14:textId="77777777" w:rsidTr="00F80D43">
        <w:trPr>
          <w:trHeight w:val="187"/>
        </w:trPr>
        <w:tc>
          <w:tcPr>
            <w:tcW w:w="1983" w:type="dxa"/>
            <w:tcBorders>
              <w:top w:val="nil"/>
              <w:left w:val="single" w:sz="4" w:space="0" w:color="auto"/>
              <w:bottom w:val="nil"/>
              <w:right w:val="single" w:sz="4" w:space="0" w:color="auto"/>
            </w:tcBorders>
            <w:vAlign w:val="center"/>
          </w:tcPr>
          <w:p w14:paraId="46977DBE" w14:textId="77777777" w:rsidR="00F80D43" w:rsidRDefault="00F80D43">
            <w:pPr>
              <w:pStyle w:val="TAC"/>
              <w:rPr>
                <w:rFonts w:cs="Arial"/>
              </w:rPr>
            </w:pPr>
          </w:p>
        </w:tc>
        <w:tc>
          <w:tcPr>
            <w:tcW w:w="1690" w:type="dxa"/>
            <w:tcBorders>
              <w:top w:val="nil"/>
              <w:left w:val="single" w:sz="4" w:space="0" w:color="auto"/>
              <w:bottom w:val="nil"/>
              <w:right w:val="single" w:sz="4" w:space="0" w:color="auto"/>
            </w:tcBorders>
            <w:vAlign w:val="center"/>
          </w:tcPr>
          <w:p w14:paraId="3CBFC335" w14:textId="77777777" w:rsidR="00F80D43" w:rsidRDefault="00F80D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B09249" w14:textId="77777777" w:rsidR="00F80D43" w:rsidRDefault="00F80D4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7E8BFAE" w14:textId="77777777" w:rsidR="00F80D43" w:rsidRDefault="00F80D43">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70E42CA" w14:textId="77777777" w:rsidR="00F80D43" w:rsidRDefault="00F80D43">
            <w:pPr>
              <w:pStyle w:val="TAC"/>
              <w:rPr>
                <w:lang w:val="en-US" w:eastAsia="zh-CN"/>
              </w:rPr>
            </w:pPr>
            <w:r>
              <w:rPr>
                <w:lang w:val="en-US" w:eastAsia="zh-CN"/>
              </w:rPr>
              <w:t>4</w:t>
            </w:r>
            <w:r>
              <w:rPr>
                <w:rFonts w:eastAsia="Yu Mincho"/>
              </w:rPr>
              <w:t xml:space="preserve"> and 5</w:t>
            </w:r>
          </w:p>
        </w:tc>
      </w:tr>
      <w:tr w:rsidR="00F80D43" w14:paraId="51C68249"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6D2EC96E" w14:textId="77777777" w:rsidR="00F80D43" w:rsidRDefault="00F80D4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36F27FF7" w14:textId="77777777" w:rsidR="00F80D43" w:rsidRDefault="00F80D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23FC14" w14:textId="77777777" w:rsidR="00F80D43" w:rsidRDefault="00F80D4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8A3A78" w14:textId="77777777" w:rsidR="00F80D43" w:rsidRDefault="00F80D43">
            <w:pPr>
              <w:pStyle w:val="TAC"/>
              <w:rPr>
                <w:rFonts w:eastAsia="SimSun" w:cs="Arial"/>
                <w:lang w:val="en-US" w:eastAsia="zh-CN" w:bidi="ar"/>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4F1F812" w14:textId="77777777" w:rsidR="00F80D43" w:rsidRDefault="00F80D43">
            <w:pPr>
              <w:pStyle w:val="TAC"/>
              <w:rPr>
                <w:lang w:val="en-US" w:eastAsia="zh-CN"/>
              </w:rPr>
            </w:pPr>
          </w:p>
        </w:tc>
      </w:tr>
      <w:tr w:rsidR="00F80D43" w14:paraId="0E468F7F"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478109C1" w14:textId="77777777" w:rsidR="00F80D43" w:rsidRDefault="00F80D43">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vAlign w:val="center"/>
            <w:hideMark/>
          </w:tcPr>
          <w:p w14:paraId="3C6005C8" w14:textId="77777777" w:rsidR="00F80D43" w:rsidRDefault="00F80D43">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77</w:t>
            </w:r>
            <w:r>
              <w:rPr>
                <w:rFonts w:ascii="Arial" w:eastAsiaTheme="minorEastAsia" w:hAnsi="Arial"/>
                <w:sz w:val="18"/>
                <w:vertAlign w:val="superscript"/>
                <w:lang w:val="en-US" w:eastAsia="zh-CN"/>
              </w:rPr>
              <w:t>8, 9</w:t>
            </w:r>
          </w:p>
          <w:p w14:paraId="4ACAAD3C" w14:textId="77777777" w:rsidR="00F80D43" w:rsidRDefault="00F80D43">
            <w:pPr>
              <w:keepNext/>
              <w:keepLines/>
              <w:spacing w:after="0"/>
              <w:jc w:val="center"/>
              <w:rPr>
                <w:rFonts w:ascii="Arial" w:eastAsiaTheme="minorEastAsia" w:hAnsi="Arial"/>
                <w:sz w:val="18"/>
                <w:lang w:val="en-US" w:eastAsia="en-GB"/>
              </w:rPr>
            </w:pPr>
            <w:r>
              <w:rPr>
                <w:rFonts w:ascii="Arial" w:eastAsiaTheme="minorEastAsia" w:hAnsi="Arial"/>
                <w:sz w:val="18"/>
                <w:lang w:val="en-US" w:eastAsia="en-GB"/>
              </w:rPr>
              <w:t>CA_n77(2A)</w:t>
            </w:r>
            <w:r>
              <w:rPr>
                <w:rFonts w:ascii="Arial" w:eastAsiaTheme="minorEastAsia" w:hAnsi="Arial"/>
                <w:sz w:val="18"/>
                <w:vertAlign w:val="superscript"/>
                <w:lang w:val="en-US" w:eastAsia="en-GB"/>
              </w:rPr>
              <w:t>8</w:t>
            </w:r>
          </w:p>
          <w:p w14:paraId="5C64BFFF" w14:textId="77777777" w:rsidR="00F80D43" w:rsidRDefault="00F80D43">
            <w:pPr>
              <w:pStyle w:val="TAC"/>
              <w:rPr>
                <w:lang w:val="en-US"/>
              </w:rPr>
            </w:pPr>
            <w:r>
              <w:rPr>
                <w:rFonts w:eastAsiaTheme="minorEastAsia"/>
                <w:lang w:val="en-US" w:eastAsia="en-GB"/>
              </w:rPr>
              <w:t>CA_n71A-n77A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267461" w14:textId="77777777" w:rsidR="00F80D43" w:rsidRDefault="00F80D43">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4B5F70" w14:textId="77777777" w:rsidR="00F80D43" w:rsidRDefault="00F80D4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C99405A" w14:textId="77777777" w:rsidR="00F80D43" w:rsidRDefault="00F80D43">
            <w:pPr>
              <w:pStyle w:val="TAC"/>
              <w:rPr>
                <w:lang w:val="en-US" w:eastAsia="zh-CN"/>
              </w:rPr>
            </w:pPr>
            <w:r>
              <w:rPr>
                <w:lang w:val="en-US"/>
              </w:rPr>
              <w:t>0</w:t>
            </w:r>
          </w:p>
        </w:tc>
      </w:tr>
      <w:tr w:rsidR="00F80D43" w14:paraId="1A957D1C"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43FBA399" w14:textId="77777777" w:rsidR="00F80D43" w:rsidRDefault="00F80D43">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27C001B8"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0EC138" w14:textId="77777777" w:rsidR="00F80D43" w:rsidRDefault="00F80D43">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173EDD" w14:textId="77777777" w:rsidR="00F80D43" w:rsidRDefault="00F80D43">
            <w:pPr>
              <w:pStyle w:val="TAC"/>
              <w:rPr>
                <w:lang w:val="en-US" w:eastAsia="zh-CN"/>
              </w:rPr>
            </w:pPr>
            <w:r>
              <w:rPr>
                <w:lang w:val="en-US"/>
              </w:rPr>
              <w:t>CA_n77(3</w:t>
            </w:r>
            <w:proofErr w:type="gramStart"/>
            <w:r>
              <w:rPr>
                <w:lang w:val="en-US"/>
              </w:rPr>
              <w:t>A)</w:t>
            </w:r>
            <w:r>
              <w:rPr>
                <w:lang w:val="en-US" w:eastAsia="zh-CN"/>
              </w:rPr>
              <w:t>_</w:t>
            </w:r>
            <w:proofErr w:type="gramEnd"/>
            <w:r>
              <w:rPr>
                <w:lang w:val="en-US" w:eastAsia="zh-CN"/>
              </w:rPr>
              <w:t>BCS1</w:t>
            </w:r>
          </w:p>
        </w:tc>
        <w:tc>
          <w:tcPr>
            <w:tcW w:w="1360" w:type="dxa"/>
            <w:tcBorders>
              <w:top w:val="nil"/>
              <w:left w:val="single" w:sz="4" w:space="0" w:color="auto"/>
              <w:bottom w:val="single" w:sz="4" w:space="0" w:color="auto"/>
              <w:right w:val="single" w:sz="4" w:space="0" w:color="auto"/>
            </w:tcBorders>
            <w:vAlign w:val="center"/>
          </w:tcPr>
          <w:p w14:paraId="6FD35CA1" w14:textId="77777777" w:rsidR="00F80D43" w:rsidRDefault="00F80D43">
            <w:pPr>
              <w:pStyle w:val="TAC"/>
              <w:rPr>
                <w:lang w:val="en-US" w:eastAsia="zh-CN"/>
              </w:rPr>
            </w:pPr>
          </w:p>
        </w:tc>
      </w:tr>
      <w:tr w:rsidR="00F80D43" w14:paraId="271BC29C"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73ED4EF2" w14:textId="77777777" w:rsidR="00F80D43" w:rsidRDefault="00F80D43">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vAlign w:val="center"/>
            <w:hideMark/>
          </w:tcPr>
          <w:p w14:paraId="71FA8775" w14:textId="77777777" w:rsidR="00F80D43" w:rsidRDefault="00F80D43">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2B82EC" w14:textId="77777777" w:rsidR="00F80D43" w:rsidRDefault="00F80D43">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4A7579" w14:textId="77777777" w:rsidR="00F80D43" w:rsidRDefault="00F80D43">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E895F59" w14:textId="77777777" w:rsidR="00F80D43" w:rsidRDefault="00F80D43">
            <w:pPr>
              <w:pStyle w:val="TAC"/>
              <w:rPr>
                <w:lang w:val="en-US" w:eastAsia="zh-CN"/>
              </w:rPr>
            </w:pPr>
            <w:r>
              <w:rPr>
                <w:lang w:val="en-US" w:eastAsia="zh-CN"/>
              </w:rPr>
              <w:t>4 and 5</w:t>
            </w:r>
          </w:p>
        </w:tc>
      </w:tr>
      <w:tr w:rsidR="00F80D43" w14:paraId="78102A44"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6F059616" w14:textId="77777777" w:rsidR="00F80D43" w:rsidRDefault="00F80D43">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445BCBC5"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A50F20" w14:textId="77777777" w:rsidR="00F80D43" w:rsidRDefault="00F80D43">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41E7D6" w14:textId="77777777" w:rsidR="00F80D43" w:rsidRDefault="00F80D43">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vAlign w:val="center"/>
          </w:tcPr>
          <w:p w14:paraId="2667D2D6" w14:textId="77777777" w:rsidR="00F80D43" w:rsidRDefault="00F80D43">
            <w:pPr>
              <w:pStyle w:val="TAC"/>
              <w:rPr>
                <w:lang w:val="en-US" w:eastAsia="zh-CN"/>
              </w:rPr>
            </w:pPr>
          </w:p>
        </w:tc>
      </w:tr>
      <w:tr w:rsidR="00F80D43" w14:paraId="10BDD3D8"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1F325A55" w14:textId="77777777" w:rsidR="00F80D43" w:rsidRDefault="00F80D43">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vAlign w:val="center"/>
            <w:hideMark/>
          </w:tcPr>
          <w:p w14:paraId="69C02A72" w14:textId="77777777" w:rsidR="00F80D43" w:rsidRDefault="00F80D43">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2940C4" w14:textId="77777777" w:rsidR="00F80D43" w:rsidRDefault="00F80D43">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A66184" w14:textId="77777777" w:rsidR="00F80D43" w:rsidRDefault="00F80D43">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AF7D546" w14:textId="77777777" w:rsidR="00F80D43" w:rsidRDefault="00F80D43">
            <w:pPr>
              <w:pStyle w:val="TAC"/>
              <w:rPr>
                <w:lang w:val="en-US" w:eastAsia="zh-CN"/>
              </w:rPr>
            </w:pPr>
            <w:r>
              <w:rPr>
                <w:lang w:val="en-US" w:eastAsia="zh-CN"/>
              </w:rPr>
              <w:t>4 and 5</w:t>
            </w:r>
          </w:p>
        </w:tc>
      </w:tr>
      <w:tr w:rsidR="00F80D43" w14:paraId="622592BB"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5D74D138" w14:textId="77777777" w:rsidR="00F80D43" w:rsidRDefault="00F80D43">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658B43AF"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B07175" w14:textId="77777777" w:rsidR="00F80D43" w:rsidRDefault="00F80D43">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FD6A06" w14:textId="77777777" w:rsidR="00F80D43" w:rsidRDefault="00F80D43">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vAlign w:val="center"/>
          </w:tcPr>
          <w:p w14:paraId="0DD93DD3" w14:textId="77777777" w:rsidR="00F80D43" w:rsidRDefault="00F80D43">
            <w:pPr>
              <w:pStyle w:val="TAC"/>
              <w:rPr>
                <w:lang w:val="en-US" w:eastAsia="zh-CN"/>
              </w:rPr>
            </w:pPr>
          </w:p>
        </w:tc>
      </w:tr>
      <w:tr w:rsidR="00F80D43" w14:paraId="0F48CE93" w14:textId="77777777" w:rsidTr="00F80D43">
        <w:trPr>
          <w:trHeight w:val="187"/>
        </w:trPr>
        <w:tc>
          <w:tcPr>
            <w:tcW w:w="1983" w:type="dxa"/>
            <w:tcBorders>
              <w:top w:val="single" w:sz="4" w:space="0" w:color="auto"/>
              <w:left w:val="single" w:sz="4" w:space="0" w:color="auto"/>
              <w:bottom w:val="nil"/>
              <w:right w:val="single" w:sz="4" w:space="0" w:color="auto"/>
            </w:tcBorders>
            <w:vAlign w:val="center"/>
          </w:tcPr>
          <w:p w14:paraId="567AE9EC" w14:textId="77777777" w:rsidR="00F80D43" w:rsidRDefault="00F80D43">
            <w:pPr>
              <w:pStyle w:val="TAC"/>
              <w:rPr>
                <w:lang w:eastAsia="zh-CN"/>
              </w:rPr>
            </w:pPr>
            <w:r>
              <w:t>CA_n71B-n77A</w:t>
            </w:r>
          </w:p>
          <w:p w14:paraId="446CE258" w14:textId="77777777" w:rsidR="00F80D43" w:rsidRDefault="00F80D43">
            <w:pPr>
              <w:pStyle w:val="TAC"/>
              <w:rPr>
                <w:rFonts w:cs="Arial"/>
              </w:rPr>
            </w:pPr>
          </w:p>
        </w:tc>
        <w:tc>
          <w:tcPr>
            <w:tcW w:w="1690" w:type="dxa"/>
            <w:tcBorders>
              <w:top w:val="single" w:sz="4" w:space="0" w:color="auto"/>
              <w:left w:val="single" w:sz="4" w:space="0" w:color="auto"/>
              <w:bottom w:val="nil"/>
              <w:right w:val="single" w:sz="4" w:space="0" w:color="auto"/>
            </w:tcBorders>
            <w:vAlign w:val="center"/>
            <w:hideMark/>
          </w:tcPr>
          <w:p w14:paraId="20341B1E" w14:textId="77777777" w:rsidR="00F80D43" w:rsidRDefault="00F80D43">
            <w:pPr>
              <w:pStyle w:val="TAC"/>
              <w:rPr>
                <w:vertAlign w:val="superscript"/>
                <w:lang w:val="en-US" w:eastAsia="zh-CN"/>
              </w:rPr>
            </w:pPr>
            <w:r>
              <w:rPr>
                <w:lang w:val="en-US"/>
              </w:rPr>
              <w:t>n77</w:t>
            </w:r>
            <w:r>
              <w:rPr>
                <w:vertAlign w:val="superscript"/>
                <w:lang w:val="en-US" w:eastAsia="zh-CN"/>
              </w:rPr>
              <w:t>8, 9</w:t>
            </w:r>
          </w:p>
          <w:p w14:paraId="0A011CE0" w14:textId="77777777" w:rsidR="00F80D43" w:rsidRDefault="00F80D43">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7BD8215" w14:textId="77777777" w:rsidR="00F80D43" w:rsidRDefault="00F80D4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344F1F" w14:textId="77777777" w:rsidR="00F80D43" w:rsidRDefault="00F80D43">
            <w:pPr>
              <w:pStyle w:val="TAC"/>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vAlign w:val="center"/>
            <w:hideMark/>
          </w:tcPr>
          <w:p w14:paraId="2DCC3CE4" w14:textId="77777777" w:rsidR="00F80D43" w:rsidRDefault="00F80D43">
            <w:pPr>
              <w:pStyle w:val="TAC"/>
              <w:rPr>
                <w:lang w:val="en-US" w:eastAsia="zh-CN"/>
              </w:rPr>
            </w:pPr>
            <w:r>
              <w:rPr>
                <w:lang w:val="en-US" w:eastAsia="zh-CN"/>
              </w:rPr>
              <w:t>0</w:t>
            </w:r>
          </w:p>
        </w:tc>
      </w:tr>
      <w:tr w:rsidR="00F80D43" w14:paraId="0D58A4D3" w14:textId="77777777" w:rsidTr="00F80D43">
        <w:trPr>
          <w:trHeight w:val="187"/>
        </w:trPr>
        <w:tc>
          <w:tcPr>
            <w:tcW w:w="1983" w:type="dxa"/>
            <w:tcBorders>
              <w:top w:val="nil"/>
              <w:left w:val="single" w:sz="4" w:space="0" w:color="auto"/>
              <w:bottom w:val="nil"/>
              <w:right w:val="single" w:sz="4" w:space="0" w:color="auto"/>
            </w:tcBorders>
            <w:vAlign w:val="center"/>
          </w:tcPr>
          <w:p w14:paraId="77298569" w14:textId="77777777" w:rsidR="00F80D43" w:rsidRDefault="00F80D43">
            <w:pPr>
              <w:pStyle w:val="TAC"/>
              <w:rPr>
                <w:rFonts w:cs="Arial"/>
              </w:rPr>
            </w:pPr>
          </w:p>
        </w:tc>
        <w:tc>
          <w:tcPr>
            <w:tcW w:w="1690" w:type="dxa"/>
            <w:tcBorders>
              <w:top w:val="nil"/>
              <w:left w:val="single" w:sz="4" w:space="0" w:color="auto"/>
              <w:bottom w:val="nil"/>
              <w:right w:val="single" w:sz="4" w:space="0" w:color="auto"/>
            </w:tcBorders>
            <w:vAlign w:val="center"/>
          </w:tcPr>
          <w:p w14:paraId="0EF00D33" w14:textId="77777777" w:rsidR="00F80D43" w:rsidRDefault="00F80D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372157" w14:textId="77777777" w:rsidR="00F80D43" w:rsidRDefault="00F80D4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06C8D8" w14:textId="77777777" w:rsidR="00F80D43" w:rsidRDefault="00F80D43">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F53CFD3" w14:textId="77777777" w:rsidR="00F80D43" w:rsidRDefault="00F80D43">
            <w:pPr>
              <w:pStyle w:val="TAC"/>
              <w:rPr>
                <w:lang w:val="en-US" w:eastAsia="zh-CN"/>
              </w:rPr>
            </w:pPr>
          </w:p>
        </w:tc>
      </w:tr>
      <w:tr w:rsidR="00F80D43" w14:paraId="3B17198C" w14:textId="77777777" w:rsidTr="00F80D43">
        <w:trPr>
          <w:trHeight w:val="187"/>
        </w:trPr>
        <w:tc>
          <w:tcPr>
            <w:tcW w:w="1983" w:type="dxa"/>
            <w:tcBorders>
              <w:top w:val="nil"/>
              <w:left w:val="single" w:sz="4" w:space="0" w:color="auto"/>
              <w:bottom w:val="nil"/>
              <w:right w:val="single" w:sz="4" w:space="0" w:color="auto"/>
            </w:tcBorders>
            <w:vAlign w:val="center"/>
          </w:tcPr>
          <w:p w14:paraId="1CB7FDF5" w14:textId="77777777" w:rsidR="00F80D43" w:rsidRDefault="00F80D43">
            <w:pPr>
              <w:pStyle w:val="TAC"/>
              <w:rPr>
                <w:rFonts w:cs="Arial"/>
              </w:rPr>
            </w:pPr>
          </w:p>
        </w:tc>
        <w:tc>
          <w:tcPr>
            <w:tcW w:w="1690" w:type="dxa"/>
            <w:tcBorders>
              <w:top w:val="nil"/>
              <w:left w:val="single" w:sz="4" w:space="0" w:color="auto"/>
              <w:bottom w:val="nil"/>
              <w:right w:val="single" w:sz="4" w:space="0" w:color="auto"/>
            </w:tcBorders>
            <w:vAlign w:val="center"/>
          </w:tcPr>
          <w:p w14:paraId="59966889" w14:textId="77777777" w:rsidR="00F80D43" w:rsidRDefault="00F80D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352303" w14:textId="77777777" w:rsidR="00F80D43" w:rsidRDefault="00F80D4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8D22B9" w14:textId="77777777" w:rsidR="00F80D43" w:rsidRDefault="00F80D43">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vAlign w:val="center"/>
            <w:hideMark/>
          </w:tcPr>
          <w:p w14:paraId="3879FE21" w14:textId="77777777" w:rsidR="00F80D43" w:rsidRDefault="00F80D43">
            <w:pPr>
              <w:pStyle w:val="TAC"/>
              <w:rPr>
                <w:lang w:val="en-US" w:eastAsia="zh-CN"/>
              </w:rPr>
            </w:pPr>
            <w:r>
              <w:rPr>
                <w:lang w:val="en-US" w:eastAsia="zh-CN"/>
              </w:rPr>
              <w:t>4</w:t>
            </w:r>
            <w:r>
              <w:rPr>
                <w:rFonts w:eastAsia="Yu Mincho"/>
              </w:rPr>
              <w:t xml:space="preserve"> and 5</w:t>
            </w:r>
          </w:p>
        </w:tc>
      </w:tr>
      <w:tr w:rsidR="00F80D43" w14:paraId="014EBE3C"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003BD65F" w14:textId="77777777" w:rsidR="00F80D43" w:rsidRDefault="00F80D4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129BAB11" w14:textId="77777777" w:rsidR="00F80D43" w:rsidRDefault="00F80D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FE79A0" w14:textId="77777777" w:rsidR="00F80D43" w:rsidRDefault="00F80D4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8CDE26" w14:textId="77777777" w:rsidR="00F80D43" w:rsidRDefault="00F80D43">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83340EF" w14:textId="77777777" w:rsidR="00F80D43" w:rsidRDefault="00F80D43">
            <w:pPr>
              <w:pStyle w:val="TAC"/>
              <w:rPr>
                <w:lang w:val="en-US" w:eastAsia="zh-CN"/>
              </w:rPr>
            </w:pPr>
          </w:p>
        </w:tc>
      </w:tr>
      <w:tr w:rsidR="00F80D43" w14:paraId="75A50B67"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44E4BA1F" w14:textId="77777777" w:rsidR="00F80D43" w:rsidRDefault="00F80D43">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vAlign w:val="center"/>
            <w:hideMark/>
          </w:tcPr>
          <w:p w14:paraId="15C50531" w14:textId="77777777" w:rsidR="00F80D43" w:rsidRDefault="00F80D43">
            <w:pPr>
              <w:pStyle w:val="TAC"/>
              <w:rPr>
                <w:vertAlign w:val="superscript"/>
                <w:lang w:val="en-US" w:eastAsia="zh-CN"/>
              </w:rPr>
            </w:pPr>
            <w:r>
              <w:rPr>
                <w:lang w:val="en-US"/>
              </w:rPr>
              <w:t>n77</w:t>
            </w:r>
            <w:r>
              <w:rPr>
                <w:vertAlign w:val="superscript"/>
                <w:lang w:val="en-US" w:eastAsia="zh-CN"/>
              </w:rPr>
              <w:t>8, 9</w:t>
            </w:r>
          </w:p>
          <w:p w14:paraId="4264E425" w14:textId="77777777" w:rsidR="00F80D43" w:rsidRDefault="00F80D43">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9133E3" w14:textId="77777777" w:rsidR="00F80D43" w:rsidRDefault="00F80D4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805A23" w14:textId="77777777" w:rsidR="00F80D43" w:rsidRDefault="00F80D43">
            <w:pPr>
              <w:pStyle w:val="TAC"/>
              <w:rPr>
                <w:rFonts w:cs="Arial"/>
                <w:lang w:val="en-US" w:eastAsia="zh-CN"/>
              </w:rPr>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vAlign w:val="center"/>
            <w:hideMark/>
          </w:tcPr>
          <w:p w14:paraId="2B0EE647" w14:textId="77777777" w:rsidR="00F80D43" w:rsidRDefault="00F80D43">
            <w:pPr>
              <w:pStyle w:val="TAC"/>
              <w:rPr>
                <w:lang w:val="en-US" w:eastAsia="zh-CN"/>
              </w:rPr>
            </w:pPr>
            <w:r>
              <w:rPr>
                <w:lang w:val="en-US" w:eastAsia="zh-CN"/>
              </w:rPr>
              <w:t>0</w:t>
            </w:r>
          </w:p>
        </w:tc>
      </w:tr>
      <w:tr w:rsidR="00F80D43" w14:paraId="7AF161F8" w14:textId="77777777" w:rsidTr="00F80D43">
        <w:trPr>
          <w:trHeight w:val="187"/>
        </w:trPr>
        <w:tc>
          <w:tcPr>
            <w:tcW w:w="1983" w:type="dxa"/>
            <w:tcBorders>
              <w:top w:val="nil"/>
              <w:left w:val="single" w:sz="4" w:space="0" w:color="auto"/>
              <w:bottom w:val="nil"/>
              <w:right w:val="single" w:sz="4" w:space="0" w:color="auto"/>
            </w:tcBorders>
            <w:vAlign w:val="center"/>
          </w:tcPr>
          <w:p w14:paraId="57B377E9" w14:textId="77777777" w:rsidR="00F80D43" w:rsidRDefault="00F80D43">
            <w:pPr>
              <w:pStyle w:val="TAC"/>
              <w:rPr>
                <w:rFonts w:cs="Arial"/>
              </w:rPr>
            </w:pPr>
          </w:p>
        </w:tc>
        <w:tc>
          <w:tcPr>
            <w:tcW w:w="1690" w:type="dxa"/>
            <w:tcBorders>
              <w:top w:val="nil"/>
              <w:left w:val="single" w:sz="4" w:space="0" w:color="auto"/>
              <w:bottom w:val="nil"/>
              <w:right w:val="single" w:sz="4" w:space="0" w:color="auto"/>
            </w:tcBorders>
            <w:vAlign w:val="center"/>
          </w:tcPr>
          <w:p w14:paraId="1B0C0B7A" w14:textId="77777777" w:rsidR="00F80D43" w:rsidRDefault="00F80D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20F507" w14:textId="77777777" w:rsidR="00F80D43" w:rsidRDefault="00F80D4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64DFBD" w14:textId="77777777" w:rsidR="00F80D43" w:rsidRDefault="00F80D43">
            <w:pPr>
              <w:pStyle w:val="TAC"/>
              <w:rPr>
                <w:rFonts w:cs="Arial"/>
                <w:lang w:val="en-US" w:eastAsia="zh-CN"/>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2FE83977" w14:textId="77777777" w:rsidR="00F80D43" w:rsidRDefault="00F80D43">
            <w:pPr>
              <w:pStyle w:val="TAC"/>
              <w:rPr>
                <w:lang w:val="en-US" w:eastAsia="zh-CN"/>
              </w:rPr>
            </w:pPr>
          </w:p>
        </w:tc>
      </w:tr>
      <w:tr w:rsidR="00F80D43" w14:paraId="3B0B186B" w14:textId="77777777" w:rsidTr="00F80D43">
        <w:trPr>
          <w:trHeight w:val="187"/>
        </w:trPr>
        <w:tc>
          <w:tcPr>
            <w:tcW w:w="1983" w:type="dxa"/>
            <w:tcBorders>
              <w:top w:val="nil"/>
              <w:left w:val="single" w:sz="4" w:space="0" w:color="auto"/>
              <w:bottom w:val="nil"/>
              <w:right w:val="single" w:sz="4" w:space="0" w:color="auto"/>
            </w:tcBorders>
            <w:vAlign w:val="center"/>
          </w:tcPr>
          <w:p w14:paraId="19485BD6" w14:textId="77777777" w:rsidR="00F80D43" w:rsidRDefault="00F80D43">
            <w:pPr>
              <w:pStyle w:val="TAC"/>
              <w:rPr>
                <w:rFonts w:cs="Arial"/>
              </w:rPr>
            </w:pPr>
          </w:p>
        </w:tc>
        <w:tc>
          <w:tcPr>
            <w:tcW w:w="1690" w:type="dxa"/>
            <w:tcBorders>
              <w:top w:val="nil"/>
              <w:left w:val="single" w:sz="4" w:space="0" w:color="auto"/>
              <w:bottom w:val="nil"/>
              <w:right w:val="single" w:sz="4" w:space="0" w:color="auto"/>
            </w:tcBorders>
            <w:vAlign w:val="center"/>
          </w:tcPr>
          <w:p w14:paraId="07F7D439" w14:textId="77777777" w:rsidR="00F80D43" w:rsidRDefault="00F80D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953A04" w14:textId="77777777" w:rsidR="00F80D43" w:rsidRDefault="00F80D4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DF84D7" w14:textId="77777777" w:rsidR="00F80D43" w:rsidRDefault="00F80D43">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vAlign w:val="center"/>
            <w:hideMark/>
          </w:tcPr>
          <w:p w14:paraId="25F820B2" w14:textId="77777777" w:rsidR="00F80D43" w:rsidRDefault="00F80D43">
            <w:pPr>
              <w:pStyle w:val="TAC"/>
              <w:rPr>
                <w:lang w:val="en-US" w:eastAsia="zh-CN"/>
              </w:rPr>
            </w:pPr>
            <w:r>
              <w:rPr>
                <w:lang w:val="en-US" w:eastAsia="zh-CN"/>
              </w:rPr>
              <w:t>4</w:t>
            </w:r>
            <w:r>
              <w:rPr>
                <w:rFonts w:eastAsia="Yu Mincho"/>
              </w:rPr>
              <w:t xml:space="preserve"> and 5</w:t>
            </w:r>
          </w:p>
        </w:tc>
      </w:tr>
      <w:tr w:rsidR="00F80D43" w14:paraId="68FA7DCE"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33B48CD9" w14:textId="77777777" w:rsidR="00F80D43" w:rsidRDefault="00F80D4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308C41B7" w14:textId="77777777" w:rsidR="00F80D43" w:rsidRDefault="00F80D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C1DE01" w14:textId="77777777" w:rsidR="00F80D43" w:rsidRDefault="00F80D4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6E7BA5" w14:textId="77777777" w:rsidR="00F80D43" w:rsidRDefault="00F80D43">
            <w:pPr>
              <w:pStyle w:val="TAC"/>
              <w:rPr>
                <w:rFonts w:cs="Arial"/>
                <w:lang w:val="en-US" w:eastAsia="zh-CN"/>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88A3404" w14:textId="77777777" w:rsidR="00F80D43" w:rsidRDefault="00F80D43">
            <w:pPr>
              <w:pStyle w:val="TAC"/>
              <w:rPr>
                <w:lang w:val="en-US" w:eastAsia="zh-CN"/>
              </w:rPr>
            </w:pPr>
          </w:p>
        </w:tc>
      </w:tr>
      <w:tr w:rsidR="00F80D43" w14:paraId="6D0721D6"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6CB92784" w14:textId="77777777" w:rsidR="00F80D43" w:rsidRDefault="00F80D43">
            <w:pPr>
              <w:pStyle w:val="TAC"/>
              <w:rPr>
                <w:rFonts w:cs="Arial"/>
              </w:rPr>
            </w:pPr>
            <w:r>
              <w:t>CA_n71(2A)-n77A</w:t>
            </w:r>
          </w:p>
        </w:tc>
        <w:tc>
          <w:tcPr>
            <w:tcW w:w="1690" w:type="dxa"/>
            <w:tcBorders>
              <w:top w:val="single" w:sz="4" w:space="0" w:color="auto"/>
              <w:left w:val="single" w:sz="4" w:space="0" w:color="auto"/>
              <w:bottom w:val="nil"/>
              <w:right w:val="single" w:sz="4" w:space="0" w:color="auto"/>
            </w:tcBorders>
            <w:vAlign w:val="center"/>
            <w:hideMark/>
          </w:tcPr>
          <w:p w14:paraId="162DF16F" w14:textId="77777777" w:rsidR="00F80D43" w:rsidRDefault="00F80D43">
            <w:pPr>
              <w:pStyle w:val="TAC"/>
              <w:rPr>
                <w:vertAlign w:val="superscript"/>
                <w:lang w:val="en-US" w:eastAsia="zh-CN"/>
              </w:rPr>
            </w:pPr>
            <w:r>
              <w:rPr>
                <w:lang w:val="en-US"/>
              </w:rPr>
              <w:t>n77</w:t>
            </w:r>
            <w:r>
              <w:rPr>
                <w:vertAlign w:val="superscript"/>
                <w:lang w:val="en-US" w:eastAsia="zh-CN"/>
              </w:rPr>
              <w:t>8, 9</w:t>
            </w:r>
          </w:p>
          <w:p w14:paraId="7B93FA2D" w14:textId="77777777" w:rsidR="00F80D43" w:rsidRDefault="00F80D43">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6F17BCB" w14:textId="77777777" w:rsidR="00F80D43" w:rsidRDefault="00F80D4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2706DF" w14:textId="77777777" w:rsidR="00F80D43" w:rsidRDefault="00F80D43">
            <w:pPr>
              <w:pStyle w:val="TAC"/>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vAlign w:val="center"/>
            <w:hideMark/>
          </w:tcPr>
          <w:p w14:paraId="593F50AF" w14:textId="77777777" w:rsidR="00F80D43" w:rsidRDefault="00F80D43">
            <w:pPr>
              <w:pStyle w:val="TAC"/>
              <w:rPr>
                <w:lang w:val="en-US" w:eastAsia="zh-CN"/>
              </w:rPr>
            </w:pPr>
            <w:r>
              <w:rPr>
                <w:lang w:val="en-US" w:eastAsia="zh-CN"/>
              </w:rPr>
              <w:t>0</w:t>
            </w:r>
          </w:p>
        </w:tc>
      </w:tr>
      <w:tr w:rsidR="00F80D43" w14:paraId="6A4D91AA" w14:textId="77777777" w:rsidTr="00F80D43">
        <w:trPr>
          <w:trHeight w:val="187"/>
        </w:trPr>
        <w:tc>
          <w:tcPr>
            <w:tcW w:w="1983" w:type="dxa"/>
            <w:tcBorders>
              <w:top w:val="nil"/>
              <w:left w:val="single" w:sz="4" w:space="0" w:color="auto"/>
              <w:bottom w:val="nil"/>
              <w:right w:val="single" w:sz="4" w:space="0" w:color="auto"/>
            </w:tcBorders>
            <w:vAlign w:val="center"/>
          </w:tcPr>
          <w:p w14:paraId="45AA0DE5" w14:textId="77777777" w:rsidR="00F80D43" w:rsidRDefault="00F80D43">
            <w:pPr>
              <w:pStyle w:val="TAC"/>
              <w:rPr>
                <w:rFonts w:cs="Arial"/>
              </w:rPr>
            </w:pPr>
          </w:p>
        </w:tc>
        <w:tc>
          <w:tcPr>
            <w:tcW w:w="1690" w:type="dxa"/>
            <w:tcBorders>
              <w:top w:val="nil"/>
              <w:left w:val="single" w:sz="4" w:space="0" w:color="auto"/>
              <w:bottom w:val="nil"/>
              <w:right w:val="single" w:sz="4" w:space="0" w:color="auto"/>
            </w:tcBorders>
            <w:vAlign w:val="center"/>
          </w:tcPr>
          <w:p w14:paraId="27E3ED79" w14:textId="77777777" w:rsidR="00F80D43" w:rsidRDefault="00F80D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1A0848" w14:textId="77777777" w:rsidR="00F80D43" w:rsidRDefault="00F80D4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BC9D60" w14:textId="77777777" w:rsidR="00F80D43" w:rsidRDefault="00F80D43">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9EE6962" w14:textId="77777777" w:rsidR="00F80D43" w:rsidRDefault="00F80D43">
            <w:pPr>
              <w:pStyle w:val="TAC"/>
              <w:rPr>
                <w:lang w:val="en-US" w:eastAsia="zh-CN"/>
              </w:rPr>
            </w:pPr>
          </w:p>
        </w:tc>
      </w:tr>
      <w:tr w:rsidR="00F80D43" w14:paraId="38B9A5F8" w14:textId="77777777" w:rsidTr="00F80D43">
        <w:trPr>
          <w:trHeight w:val="187"/>
        </w:trPr>
        <w:tc>
          <w:tcPr>
            <w:tcW w:w="1983" w:type="dxa"/>
            <w:tcBorders>
              <w:top w:val="nil"/>
              <w:left w:val="single" w:sz="4" w:space="0" w:color="auto"/>
              <w:bottom w:val="nil"/>
              <w:right w:val="single" w:sz="4" w:space="0" w:color="auto"/>
            </w:tcBorders>
            <w:vAlign w:val="center"/>
          </w:tcPr>
          <w:p w14:paraId="3CDA2862" w14:textId="77777777" w:rsidR="00F80D43" w:rsidRDefault="00F80D43">
            <w:pPr>
              <w:pStyle w:val="TAC"/>
              <w:rPr>
                <w:rFonts w:cs="Arial"/>
              </w:rPr>
            </w:pPr>
          </w:p>
        </w:tc>
        <w:tc>
          <w:tcPr>
            <w:tcW w:w="1690" w:type="dxa"/>
            <w:tcBorders>
              <w:top w:val="nil"/>
              <w:left w:val="single" w:sz="4" w:space="0" w:color="auto"/>
              <w:bottom w:val="nil"/>
              <w:right w:val="single" w:sz="4" w:space="0" w:color="auto"/>
            </w:tcBorders>
            <w:vAlign w:val="center"/>
          </w:tcPr>
          <w:p w14:paraId="184C1A96" w14:textId="77777777" w:rsidR="00F80D43" w:rsidRDefault="00F80D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A49DF2" w14:textId="77777777" w:rsidR="00F80D43" w:rsidRDefault="00F80D4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4C2242" w14:textId="77777777" w:rsidR="00F80D43" w:rsidRDefault="00F80D43">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hideMark/>
          </w:tcPr>
          <w:p w14:paraId="7BCB138B" w14:textId="77777777" w:rsidR="00F80D43" w:rsidRDefault="00F80D43">
            <w:pPr>
              <w:pStyle w:val="TAC"/>
              <w:rPr>
                <w:lang w:val="en-US" w:eastAsia="zh-CN"/>
              </w:rPr>
            </w:pPr>
            <w:r>
              <w:rPr>
                <w:lang w:val="en-US" w:eastAsia="zh-CN"/>
              </w:rPr>
              <w:t>4</w:t>
            </w:r>
            <w:r>
              <w:rPr>
                <w:rFonts w:eastAsia="Yu Mincho"/>
              </w:rPr>
              <w:t xml:space="preserve"> and 5</w:t>
            </w:r>
          </w:p>
        </w:tc>
      </w:tr>
      <w:tr w:rsidR="00F80D43" w14:paraId="215B62D8"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4520F947" w14:textId="77777777" w:rsidR="00F80D43" w:rsidRDefault="00F80D4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1D07FEFF" w14:textId="77777777" w:rsidR="00F80D43" w:rsidRDefault="00F80D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CE4D2F" w14:textId="77777777" w:rsidR="00F80D43" w:rsidRDefault="00F80D4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73E807" w14:textId="77777777" w:rsidR="00F80D43" w:rsidRDefault="00F80D43">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0993A38" w14:textId="77777777" w:rsidR="00F80D43" w:rsidRDefault="00F80D43">
            <w:pPr>
              <w:pStyle w:val="TAC"/>
              <w:rPr>
                <w:lang w:val="en-US" w:eastAsia="zh-CN"/>
              </w:rPr>
            </w:pPr>
          </w:p>
        </w:tc>
      </w:tr>
      <w:tr w:rsidR="00F80D43" w14:paraId="6837C451"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49EBAC8B" w14:textId="77777777" w:rsidR="00F80D43" w:rsidRDefault="00F80D43">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vAlign w:val="center"/>
            <w:hideMark/>
          </w:tcPr>
          <w:p w14:paraId="7147338C" w14:textId="77777777" w:rsidR="00F80D43" w:rsidRDefault="00F80D43">
            <w:pPr>
              <w:pStyle w:val="TAC"/>
              <w:rPr>
                <w:vertAlign w:val="superscript"/>
                <w:lang w:val="en-US" w:eastAsia="zh-CN"/>
              </w:rPr>
            </w:pPr>
            <w:r>
              <w:rPr>
                <w:lang w:val="en-US"/>
              </w:rPr>
              <w:t>n77</w:t>
            </w:r>
            <w:r>
              <w:rPr>
                <w:vertAlign w:val="superscript"/>
                <w:lang w:val="en-US" w:eastAsia="zh-CN"/>
              </w:rPr>
              <w:t>8, 9</w:t>
            </w:r>
          </w:p>
          <w:p w14:paraId="53918702" w14:textId="77777777" w:rsidR="00F80D43" w:rsidRDefault="00F80D43">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F52907" w14:textId="77777777" w:rsidR="00F80D43" w:rsidRDefault="00F80D4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33A818" w14:textId="77777777" w:rsidR="00F80D43" w:rsidRDefault="00F80D43">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vAlign w:val="center"/>
            <w:hideMark/>
          </w:tcPr>
          <w:p w14:paraId="60C45D2F" w14:textId="77777777" w:rsidR="00F80D43" w:rsidRDefault="00F80D43">
            <w:pPr>
              <w:pStyle w:val="TAC"/>
              <w:rPr>
                <w:lang w:val="en-US" w:eastAsia="zh-CN"/>
              </w:rPr>
            </w:pPr>
            <w:r>
              <w:rPr>
                <w:lang w:val="en-US" w:eastAsia="zh-CN"/>
              </w:rPr>
              <w:t>0</w:t>
            </w:r>
          </w:p>
        </w:tc>
      </w:tr>
      <w:tr w:rsidR="00F80D43" w14:paraId="2A5F925B" w14:textId="77777777" w:rsidTr="00F80D43">
        <w:trPr>
          <w:trHeight w:val="187"/>
        </w:trPr>
        <w:tc>
          <w:tcPr>
            <w:tcW w:w="1983" w:type="dxa"/>
            <w:tcBorders>
              <w:top w:val="nil"/>
              <w:left w:val="single" w:sz="4" w:space="0" w:color="auto"/>
              <w:bottom w:val="nil"/>
              <w:right w:val="single" w:sz="4" w:space="0" w:color="auto"/>
            </w:tcBorders>
            <w:vAlign w:val="center"/>
          </w:tcPr>
          <w:p w14:paraId="3E733503" w14:textId="77777777" w:rsidR="00F80D43" w:rsidRDefault="00F80D43">
            <w:pPr>
              <w:pStyle w:val="TAC"/>
              <w:rPr>
                <w:rFonts w:cs="Arial"/>
              </w:rPr>
            </w:pPr>
          </w:p>
        </w:tc>
        <w:tc>
          <w:tcPr>
            <w:tcW w:w="1690" w:type="dxa"/>
            <w:tcBorders>
              <w:top w:val="nil"/>
              <w:left w:val="single" w:sz="4" w:space="0" w:color="auto"/>
              <w:bottom w:val="nil"/>
              <w:right w:val="single" w:sz="4" w:space="0" w:color="auto"/>
            </w:tcBorders>
            <w:vAlign w:val="center"/>
          </w:tcPr>
          <w:p w14:paraId="64C588E8" w14:textId="77777777" w:rsidR="00F80D43" w:rsidRDefault="00F80D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221DCD" w14:textId="77777777" w:rsidR="00F80D43" w:rsidRDefault="00F80D4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DDFC10" w14:textId="77777777" w:rsidR="00F80D43" w:rsidRDefault="00F80D43">
            <w:pPr>
              <w:pStyle w:val="TAC"/>
              <w:rPr>
                <w:rFonts w:eastAsia="SimSun" w:cs="Arial"/>
                <w:lang w:val="en-US" w:eastAsia="zh-CN" w:bidi="ar"/>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6B1BF3A9" w14:textId="77777777" w:rsidR="00F80D43" w:rsidRDefault="00F80D43">
            <w:pPr>
              <w:pStyle w:val="TAC"/>
              <w:rPr>
                <w:lang w:val="en-US" w:eastAsia="zh-CN"/>
              </w:rPr>
            </w:pPr>
          </w:p>
        </w:tc>
      </w:tr>
      <w:tr w:rsidR="00F80D43" w14:paraId="1FC3E2D9" w14:textId="77777777" w:rsidTr="00F80D43">
        <w:trPr>
          <w:trHeight w:val="187"/>
        </w:trPr>
        <w:tc>
          <w:tcPr>
            <w:tcW w:w="1983" w:type="dxa"/>
            <w:tcBorders>
              <w:top w:val="nil"/>
              <w:left w:val="single" w:sz="4" w:space="0" w:color="auto"/>
              <w:bottom w:val="nil"/>
              <w:right w:val="single" w:sz="4" w:space="0" w:color="auto"/>
            </w:tcBorders>
            <w:vAlign w:val="center"/>
          </w:tcPr>
          <w:p w14:paraId="2F7E7F8E" w14:textId="77777777" w:rsidR="00F80D43" w:rsidRDefault="00F80D43">
            <w:pPr>
              <w:pStyle w:val="TAC"/>
              <w:rPr>
                <w:rFonts w:cs="Arial"/>
              </w:rPr>
            </w:pPr>
          </w:p>
        </w:tc>
        <w:tc>
          <w:tcPr>
            <w:tcW w:w="1690" w:type="dxa"/>
            <w:tcBorders>
              <w:top w:val="nil"/>
              <w:left w:val="single" w:sz="4" w:space="0" w:color="auto"/>
              <w:bottom w:val="nil"/>
              <w:right w:val="single" w:sz="4" w:space="0" w:color="auto"/>
            </w:tcBorders>
            <w:vAlign w:val="center"/>
          </w:tcPr>
          <w:p w14:paraId="22F043E7" w14:textId="77777777" w:rsidR="00F80D43" w:rsidRDefault="00F80D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69BC2C" w14:textId="77777777" w:rsidR="00F80D43" w:rsidRDefault="00F80D4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64DA38" w14:textId="77777777" w:rsidR="00F80D43" w:rsidRDefault="00F80D43">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hideMark/>
          </w:tcPr>
          <w:p w14:paraId="25148876" w14:textId="77777777" w:rsidR="00F80D43" w:rsidRDefault="00F80D43">
            <w:pPr>
              <w:pStyle w:val="TAC"/>
              <w:rPr>
                <w:lang w:val="en-US" w:eastAsia="zh-CN"/>
              </w:rPr>
            </w:pPr>
            <w:r>
              <w:rPr>
                <w:lang w:val="en-US" w:eastAsia="zh-CN"/>
              </w:rPr>
              <w:t>4</w:t>
            </w:r>
            <w:r>
              <w:rPr>
                <w:rFonts w:eastAsia="Yu Mincho"/>
              </w:rPr>
              <w:t xml:space="preserve"> and 5</w:t>
            </w:r>
          </w:p>
        </w:tc>
      </w:tr>
      <w:tr w:rsidR="00F80D43" w14:paraId="5192BD59"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38E2595A" w14:textId="77777777" w:rsidR="00F80D43" w:rsidRDefault="00F80D4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5E8AA636" w14:textId="77777777" w:rsidR="00F80D43" w:rsidRDefault="00F80D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1761A1" w14:textId="77777777" w:rsidR="00F80D43" w:rsidRDefault="00F80D4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090235" w14:textId="77777777" w:rsidR="00F80D43" w:rsidRDefault="00F80D43">
            <w:pPr>
              <w:pStyle w:val="TAC"/>
              <w:rPr>
                <w:rFonts w:eastAsia="SimSun" w:cs="Arial"/>
                <w:lang w:val="en-US" w:eastAsia="zh-CN" w:bidi="ar"/>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8A65EE1" w14:textId="77777777" w:rsidR="00F80D43" w:rsidRDefault="00F80D43">
            <w:pPr>
              <w:pStyle w:val="TAC"/>
              <w:rPr>
                <w:lang w:val="en-US" w:eastAsia="zh-CN"/>
              </w:rPr>
            </w:pPr>
          </w:p>
        </w:tc>
      </w:tr>
      <w:tr w:rsidR="00F80D43" w14:paraId="2D710198"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0576D07C" w14:textId="77777777" w:rsidR="00F80D43" w:rsidRDefault="00F80D43">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vAlign w:val="center"/>
            <w:hideMark/>
          </w:tcPr>
          <w:p w14:paraId="3A28CDA9" w14:textId="77777777" w:rsidR="00F80D43" w:rsidRDefault="00F80D43">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A66911A" w14:textId="77777777" w:rsidR="00F80D43" w:rsidRDefault="00F80D4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D981F0" w14:textId="77777777" w:rsidR="00F80D43" w:rsidRDefault="00F80D43">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hideMark/>
          </w:tcPr>
          <w:p w14:paraId="425AB8D1" w14:textId="77777777" w:rsidR="00F80D43" w:rsidRDefault="00F80D43">
            <w:pPr>
              <w:pStyle w:val="TAC"/>
              <w:rPr>
                <w:lang w:val="en-US" w:eastAsia="zh-CN"/>
              </w:rPr>
            </w:pPr>
            <w:r>
              <w:rPr>
                <w:lang w:val="en-US" w:eastAsia="zh-CN"/>
              </w:rPr>
              <w:t>4</w:t>
            </w:r>
            <w:r>
              <w:rPr>
                <w:rFonts w:eastAsia="Yu Mincho"/>
              </w:rPr>
              <w:t xml:space="preserve"> and 5</w:t>
            </w:r>
          </w:p>
        </w:tc>
      </w:tr>
      <w:tr w:rsidR="00F80D43" w14:paraId="226BA1A7"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6356EBA0" w14:textId="77777777" w:rsidR="00F80D43" w:rsidRDefault="00F80D4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189A36F0" w14:textId="77777777" w:rsidR="00F80D43" w:rsidRDefault="00F80D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F3A588C" w14:textId="77777777" w:rsidR="00F80D43" w:rsidRDefault="00F80D4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63D804" w14:textId="77777777" w:rsidR="00F80D43" w:rsidRDefault="00F80D43">
            <w:pPr>
              <w:pStyle w:val="TAC"/>
              <w:rPr>
                <w:rFonts w:eastAsia="SimSun" w:cs="Arial"/>
                <w:lang w:val="en-US" w:eastAsia="zh-CN" w:bidi="ar"/>
              </w:rPr>
            </w:pPr>
            <w:r>
              <w:rPr>
                <w:rFonts w:eastAsia="SimSun" w:cs="Arial"/>
                <w:lang w:val="en-US" w:eastAsia="zh-CN" w:bidi="ar"/>
              </w:rPr>
              <w:t>CA_n77B</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D62CD53" w14:textId="77777777" w:rsidR="00F80D43" w:rsidRDefault="00F80D43">
            <w:pPr>
              <w:pStyle w:val="TAC"/>
              <w:rPr>
                <w:lang w:val="en-US" w:eastAsia="zh-CN"/>
              </w:rPr>
            </w:pPr>
          </w:p>
        </w:tc>
      </w:tr>
      <w:tr w:rsidR="00F80D43" w14:paraId="59AB6E51"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16253580" w14:textId="77777777" w:rsidR="00F80D43" w:rsidRDefault="00F80D43">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vAlign w:val="center"/>
            <w:hideMark/>
          </w:tcPr>
          <w:p w14:paraId="2C821AF6" w14:textId="77777777" w:rsidR="00F80D43" w:rsidRDefault="00F80D43">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511055" w14:textId="77777777" w:rsidR="00F80D43" w:rsidRDefault="00F80D4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EC52DD" w14:textId="77777777" w:rsidR="00F80D43" w:rsidRDefault="00F80D43">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hideMark/>
          </w:tcPr>
          <w:p w14:paraId="0B33B4CA" w14:textId="77777777" w:rsidR="00F80D43" w:rsidRDefault="00F80D43">
            <w:pPr>
              <w:pStyle w:val="TAC"/>
              <w:rPr>
                <w:lang w:val="en-US" w:eastAsia="zh-CN"/>
              </w:rPr>
            </w:pPr>
            <w:r>
              <w:rPr>
                <w:lang w:val="en-US" w:eastAsia="zh-CN"/>
              </w:rPr>
              <w:t>4</w:t>
            </w:r>
            <w:r>
              <w:rPr>
                <w:rFonts w:eastAsia="Yu Mincho"/>
              </w:rPr>
              <w:t xml:space="preserve"> and 5</w:t>
            </w:r>
          </w:p>
        </w:tc>
      </w:tr>
      <w:tr w:rsidR="00F80D43" w14:paraId="3D30BDCB"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20B3F777" w14:textId="77777777" w:rsidR="00F80D43" w:rsidRDefault="00F80D4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33294222" w14:textId="77777777" w:rsidR="00F80D43" w:rsidRDefault="00F80D4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DAEB24" w14:textId="77777777" w:rsidR="00F80D43" w:rsidRDefault="00F80D4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7BA748" w14:textId="77777777" w:rsidR="00F80D43" w:rsidRDefault="00F80D43">
            <w:pPr>
              <w:pStyle w:val="TAC"/>
              <w:rPr>
                <w:rFonts w:eastAsia="SimSun" w:cs="Arial"/>
                <w:lang w:val="en-US" w:eastAsia="zh-CN" w:bidi="ar"/>
              </w:rPr>
            </w:pPr>
            <w:r>
              <w:rPr>
                <w:rFonts w:eastAsia="SimSun" w:cs="Arial"/>
                <w:lang w:val="en-US" w:eastAsia="zh-CN" w:bidi="ar"/>
              </w:rPr>
              <w:t>CA_n77C</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7CD61E1" w14:textId="77777777" w:rsidR="00F80D43" w:rsidRDefault="00F80D43">
            <w:pPr>
              <w:pStyle w:val="TAC"/>
              <w:rPr>
                <w:lang w:val="en-US" w:eastAsia="zh-CN"/>
              </w:rPr>
            </w:pPr>
          </w:p>
        </w:tc>
      </w:tr>
      <w:tr w:rsidR="00F80D43" w14:paraId="2D3FE6D0"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11EDF269" w14:textId="77777777" w:rsidR="00F80D43" w:rsidRDefault="00F80D43">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vAlign w:val="center"/>
            <w:hideMark/>
          </w:tcPr>
          <w:p w14:paraId="70795B91" w14:textId="77777777" w:rsidR="00F80D43" w:rsidRDefault="00F80D43">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7ABAB711" w14:textId="77777777" w:rsidR="00F80D43" w:rsidRDefault="00F80D43">
            <w:pPr>
              <w:pStyle w:val="TAC"/>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80E0EDE" w14:textId="77777777" w:rsidR="00F80D43" w:rsidRDefault="00F80D43">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5D590D" w14:textId="77777777" w:rsidR="00F80D43" w:rsidRDefault="00F80D43">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E2E31F8" w14:textId="77777777" w:rsidR="00F80D43" w:rsidRDefault="00F80D43">
            <w:pPr>
              <w:pStyle w:val="TAC"/>
              <w:rPr>
                <w:rFonts w:eastAsia="Yu Mincho"/>
              </w:rPr>
            </w:pPr>
            <w:r>
              <w:rPr>
                <w:lang w:val="en-US" w:eastAsia="zh-CN"/>
              </w:rPr>
              <w:t>0</w:t>
            </w:r>
          </w:p>
        </w:tc>
      </w:tr>
      <w:tr w:rsidR="00F80D43" w14:paraId="54A6CCB0" w14:textId="77777777" w:rsidTr="00F80D43">
        <w:trPr>
          <w:trHeight w:val="187"/>
        </w:trPr>
        <w:tc>
          <w:tcPr>
            <w:tcW w:w="1983" w:type="dxa"/>
            <w:tcBorders>
              <w:top w:val="nil"/>
              <w:left w:val="single" w:sz="4" w:space="0" w:color="auto"/>
              <w:bottom w:val="nil"/>
              <w:right w:val="single" w:sz="4" w:space="0" w:color="auto"/>
            </w:tcBorders>
            <w:vAlign w:val="center"/>
          </w:tcPr>
          <w:p w14:paraId="07868CBD"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4FD1D399"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AF837A" w14:textId="77777777" w:rsidR="00F80D43" w:rsidRDefault="00F80D43">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53B291" w14:textId="77777777" w:rsidR="00F80D43" w:rsidRDefault="00F80D43">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4F636F2" w14:textId="77777777" w:rsidR="00F80D43" w:rsidRDefault="00F80D43">
            <w:pPr>
              <w:pStyle w:val="TAC"/>
              <w:rPr>
                <w:rFonts w:eastAsia="Yu Mincho"/>
              </w:rPr>
            </w:pPr>
          </w:p>
        </w:tc>
      </w:tr>
      <w:tr w:rsidR="00F80D43" w14:paraId="6841B0DE" w14:textId="77777777" w:rsidTr="00F80D43">
        <w:trPr>
          <w:trHeight w:val="187"/>
        </w:trPr>
        <w:tc>
          <w:tcPr>
            <w:tcW w:w="1983" w:type="dxa"/>
            <w:tcBorders>
              <w:top w:val="nil"/>
              <w:left w:val="single" w:sz="4" w:space="0" w:color="auto"/>
              <w:bottom w:val="nil"/>
              <w:right w:val="single" w:sz="4" w:space="0" w:color="auto"/>
            </w:tcBorders>
            <w:vAlign w:val="center"/>
          </w:tcPr>
          <w:p w14:paraId="1E074F8F"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1983EFB4"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58F7C31" w14:textId="77777777" w:rsidR="00F80D43" w:rsidRDefault="00F80D43">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9C5FA9" w14:textId="77777777" w:rsidR="00F80D43" w:rsidRDefault="00F80D43">
            <w:pPr>
              <w:pStyle w:val="TAC"/>
              <w:rPr>
                <w:rFonts w:eastAsia="SimSun" w:cs="Arial"/>
                <w:lang w:val="en-US" w:eastAsia="zh-CN" w:bidi="ar"/>
              </w:rPr>
            </w:pPr>
            <w:r>
              <w:rPr>
                <w:rFonts w:eastAsia="SimSun"/>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60E939D" w14:textId="77777777" w:rsidR="00F80D43" w:rsidRDefault="00F80D43">
            <w:pPr>
              <w:pStyle w:val="TAC"/>
              <w:rPr>
                <w:rFonts w:eastAsia="Yu Mincho"/>
              </w:rPr>
            </w:pPr>
            <w:r>
              <w:rPr>
                <w:lang w:val="en-US" w:eastAsia="zh-CN"/>
              </w:rPr>
              <w:t>4</w:t>
            </w:r>
            <w:r>
              <w:rPr>
                <w:rFonts w:eastAsia="Yu Mincho"/>
              </w:rPr>
              <w:t xml:space="preserve"> and 5</w:t>
            </w:r>
          </w:p>
        </w:tc>
      </w:tr>
      <w:tr w:rsidR="00F80D43" w14:paraId="0A231DB5"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3B2B35C0"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3B9DF52"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B8F4BB" w14:textId="77777777" w:rsidR="00F80D43" w:rsidRDefault="00F80D43">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2E91564B" w14:textId="77777777" w:rsidR="00F80D43" w:rsidRDefault="00F80D43">
            <w:pPr>
              <w:pStyle w:val="TAC"/>
              <w:rPr>
                <w:rFonts w:eastAsia="SimSun" w:cs="Arial"/>
                <w:lang w:val="en-US" w:eastAsia="zh-CN" w:bidi="ar"/>
              </w:rPr>
            </w:pPr>
            <w:r>
              <w:rPr>
                <w:rFonts w:eastAsia="SimSun"/>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18A8431B" w14:textId="77777777" w:rsidR="00F80D43" w:rsidRDefault="00F80D43">
            <w:pPr>
              <w:pStyle w:val="TAC"/>
              <w:rPr>
                <w:rFonts w:eastAsia="Yu Mincho"/>
              </w:rPr>
            </w:pPr>
          </w:p>
        </w:tc>
      </w:tr>
      <w:tr w:rsidR="00F80D43" w14:paraId="5BF00702"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00375364" w14:textId="77777777" w:rsidR="00F80D43" w:rsidRDefault="00F80D43">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vAlign w:val="center"/>
            <w:hideMark/>
          </w:tcPr>
          <w:p w14:paraId="6586E45D" w14:textId="77777777" w:rsidR="00F80D43" w:rsidRDefault="00F80D43">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02F3B71B" w14:textId="77777777" w:rsidR="00F80D43" w:rsidRDefault="00F80D43">
            <w:pPr>
              <w:pStyle w:val="TAC"/>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C43736" w14:textId="77777777" w:rsidR="00F80D43" w:rsidRDefault="00F80D43">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486F97F" w14:textId="77777777" w:rsidR="00F80D43" w:rsidRDefault="00F80D43">
            <w:pPr>
              <w:pStyle w:val="TAC"/>
              <w:rPr>
                <w:rFonts w:cs="Arial"/>
              </w:rPr>
            </w:pPr>
            <w:r>
              <w:rPr>
                <w:rFonts w:eastAsia="SimSun" w:cs="Arial"/>
                <w:lang w:val="en-US" w:eastAsia="zh-CN" w:bidi="ar"/>
              </w:rPr>
              <w:t>10, 15, 20</w:t>
            </w:r>
          </w:p>
        </w:tc>
        <w:tc>
          <w:tcPr>
            <w:tcW w:w="1360" w:type="dxa"/>
            <w:tcBorders>
              <w:top w:val="single" w:sz="4" w:space="0" w:color="auto"/>
              <w:left w:val="single" w:sz="4" w:space="0" w:color="auto"/>
              <w:bottom w:val="nil"/>
              <w:right w:val="single" w:sz="4" w:space="0" w:color="auto"/>
            </w:tcBorders>
            <w:vAlign w:val="center"/>
            <w:hideMark/>
          </w:tcPr>
          <w:p w14:paraId="391E56AD" w14:textId="77777777" w:rsidR="00F80D43" w:rsidRDefault="00F80D43">
            <w:pPr>
              <w:pStyle w:val="TAC"/>
              <w:rPr>
                <w:rFonts w:eastAsia="Yu Mincho"/>
              </w:rPr>
            </w:pPr>
            <w:r>
              <w:rPr>
                <w:lang w:val="en-US" w:eastAsia="zh-CN"/>
              </w:rPr>
              <w:t>0</w:t>
            </w:r>
          </w:p>
        </w:tc>
      </w:tr>
      <w:tr w:rsidR="00F80D43" w14:paraId="44783A85" w14:textId="77777777" w:rsidTr="00F80D43">
        <w:trPr>
          <w:trHeight w:val="187"/>
        </w:trPr>
        <w:tc>
          <w:tcPr>
            <w:tcW w:w="1983" w:type="dxa"/>
            <w:tcBorders>
              <w:top w:val="nil"/>
              <w:left w:val="single" w:sz="4" w:space="0" w:color="auto"/>
              <w:bottom w:val="nil"/>
              <w:right w:val="single" w:sz="4" w:space="0" w:color="auto"/>
            </w:tcBorders>
            <w:vAlign w:val="center"/>
          </w:tcPr>
          <w:p w14:paraId="2249C19A"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0294FDAD"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D48953" w14:textId="77777777" w:rsidR="00F80D43" w:rsidRDefault="00F80D43">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A506D3" w14:textId="77777777" w:rsidR="00F80D43" w:rsidRDefault="00F80D43">
            <w:pPr>
              <w:pStyle w:val="TAC"/>
              <w:rPr>
                <w:rFonts w:cs="Arial"/>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BCS2</w:t>
            </w:r>
          </w:p>
        </w:tc>
        <w:tc>
          <w:tcPr>
            <w:tcW w:w="1360" w:type="dxa"/>
            <w:tcBorders>
              <w:top w:val="nil"/>
              <w:left w:val="single" w:sz="4" w:space="0" w:color="auto"/>
              <w:bottom w:val="single" w:sz="4" w:space="0" w:color="auto"/>
              <w:right w:val="single" w:sz="4" w:space="0" w:color="auto"/>
            </w:tcBorders>
            <w:vAlign w:val="center"/>
          </w:tcPr>
          <w:p w14:paraId="6203BD0B" w14:textId="77777777" w:rsidR="00F80D43" w:rsidRDefault="00F80D43">
            <w:pPr>
              <w:pStyle w:val="TAC"/>
              <w:rPr>
                <w:rFonts w:eastAsia="Yu Mincho"/>
              </w:rPr>
            </w:pPr>
          </w:p>
        </w:tc>
      </w:tr>
      <w:tr w:rsidR="00F80D43" w14:paraId="330C0999" w14:textId="77777777" w:rsidTr="00F80D43">
        <w:trPr>
          <w:trHeight w:val="187"/>
        </w:trPr>
        <w:tc>
          <w:tcPr>
            <w:tcW w:w="1983" w:type="dxa"/>
            <w:tcBorders>
              <w:top w:val="nil"/>
              <w:left w:val="single" w:sz="4" w:space="0" w:color="auto"/>
              <w:bottom w:val="nil"/>
              <w:right w:val="single" w:sz="4" w:space="0" w:color="auto"/>
            </w:tcBorders>
            <w:vAlign w:val="center"/>
          </w:tcPr>
          <w:p w14:paraId="5369CCE4"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1CE63919"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2927A2" w14:textId="77777777" w:rsidR="00F80D43" w:rsidRDefault="00F80D43">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E24A7F" w14:textId="77777777" w:rsidR="00F80D43" w:rsidRDefault="00F80D43">
            <w:pPr>
              <w:pStyle w:val="TAC"/>
              <w:rPr>
                <w:rFonts w:eastAsia="SimSun" w:cs="Arial"/>
                <w:lang w:val="en-US" w:eastAsia="zh-CN" w:bidi="ar"/>
              </w:rPr>
            </w:pPr>
            <w:r>
              <w:rPr>
                <w:rFonts w:eastAsia="SimSun"/>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450990A" w14:textId="77777777" w:rsidR="00F80D43" w:rsidRDefault="00F80D43">
            <w:pPr>
              <w:pStyle w:val="TAC"/>
              <w:rPr>
                <w:rFonts w:eastAsia="Yu Mincho"/>
              </w:rPr>
            </w:pPr>
            <w:r>
              <w:rPr>
                <w:lang w:val="en-US" w:eastAsia="zh-CN"/>
              </w:rPr>
              <w:t>4 and 5</w:t>
            </w:r>
          </w:p>
        </w:tc>
      </w:tr>
      <w:tr w:rsidR="00F80D43" w14:paraId="27871412"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6FD8FACF"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21ADB4C"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5BD571" w14:textId="77777777" w:rsidR="00F80D43" w:rsidRDefault="00F80D43">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181A01" w14:textId="77777777" w:rsidR="00F80D43" w:rsidRDefault="00F80D43">
            <w:pPr>
              <w:pStyle w:val="TAC"/>
              <w:rPr>
                <w:rFonts w:eastAsia="SimSun" w:cs="Arial"/>
                <w:lang w:val="en-US" w:eastAsia="zh-CN" w:bidi="ar"/>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00AA7CEC" w14:textId="77777777" w:rsidR="00F80D43" w:rsidRDefault="00F80D43">
            <w:pPr>
              <w:pStyle w:val="TAC"/>
              <w:rPr>
                <w:rFonts w:eastAsia="Yu Mincho"/>
              </w:rPr>
            </w:pPr>
          </w:p>
        </w:tc>
      </w:tr>
      <w:tr w:rsidR="00F80D43" w14:paraId="0D7F87C4"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0419C212" w14:textId="77777777" w:rsidR="00F80D43" w:rsidRDefault="00F80D43">
            <w:pPr>
              <w:pStyle w:val="TAC"/>
              <w:rPr>
                <w:rFonts w:cs="Arial"/>
                <w:lang w:eastAsia="zh-CN"/>
              </w:rPr>
            </w:pPr>
            <w:r>
              <w:rPr>
                <w:lang w:val="en-US"/>
              </w:rPr>
              <w:t>CA_n71A-n85A</w:t>
            </w:r>
          </w:p>
        </w:tc>
        <w:tc>
          <w:tcPr>
            <w:tcW w:w="1690" w:type="dxa"/>
            <w:tcBorders>
              <w:top w:val="single" w:sz="4" w:space="0" w:color="auto"/>
              <w:left w:val="single" w:sz="4" w:space="0" w:color="auto"/>
              <w:bottom w:val="nil"/>
              <w:right w:val="single" w:sz="4" w:space="0" w:color="auto"/>
            </w:tcBorders>
            <w:vAlign w:val="center"/>
            <w:hideMark/>
          </w:tcPr>
          <w:p w14:paraId="6B36EF1C" w14:textId="77777777" w:rsidR="00F80D43" w:rsidRDefault="00F80D43">
            <w:pPr>
              <w:pStyle w:val="TAC"/>
              <w:rPr>
                <w:rFonts w:cs="Arial"/>
                <w:lang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800111" w14:textId="77777777" w:rsidR="00F80D43" w:rsidRDefault="00F80D43">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AB5BD06" w14:textId="77777777" w:rsidR="00F80D43" w:rsidRDefault="00F80D43">
            <w:pPr>
              <w:pStyle w:val="TAC"/>
              <w:rPr>
                <w:rFonts w:eastAsia="SimSun" w:cs="Arial"/>
                <w:lang w:val="en-US" w:eastAsia="zh-CN" w:bidi="ar"/>
              </w:rPr>
            </w:pPr>
            <w:r>
              <w:t>See n71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9214C78" w14:textId="77777777" w:rsidR="00F80D43" w:rsidRDefault="00F80D43">
            <w:pPr>
              <w:pStyle w:val="TAC"/>
              <w:rPr>
                <w:rFonts w:cs="Arial"/>
                <w:lang w:val="en-US" w:eastAsia="zh-CN"/>
              </w:rPr>
            </w:pPr>
            <w:r>
              <w:rPr>
                <w:lang w:val="en-US"/>
              </w:rPr>
              <w:t>4 and 5</w:t>
            </w:r>
          </w:p>
        </w:tc>
      </w:tr>
      <w:tr w:rsidR="00F80D43" w14:paraId="7AA83D17"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70881A87" w14:textId="77777777" w:rsidR="00F80D43" w:rsidRDefault="00F80D43">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306EB351" w14:textId="77777777" w:rsidR="00F80D43" w:rsidRDefault="00F80D43">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E1F116" w14:textId="77777777" w:rsidR="00F80D43" w:rsidRDefault="00F80D43">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EA977B" w14:textId="77777777" w:rsidR="00F80D43" w:rsidRDefault="00F80D43">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09C23642" w14:textId="77777777" w:rsidR="00F80D43" w:rsidRDefault="00F80D43">
            <w:pPr>
              <w:pStyle w:val="TAC"/>
              <w:rPr>
                <w:rFonts w:cs="Arial"/>
                <w:lang w:val="en-US" w:eastAsia="zh-CN"/>
              </w:rPr>
            </w:pPr>
          </w:p>
        </w:tc>
      </w:tr>
      <w:tr w:rsidR="00F80D43" w14:paraId="1139F034"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233CA7A0" w14:textId="77777777" w:rsidR="00F80D43" w:rsidRDefault="00F80D43">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vAlign w:val="center"/>
            <w:hideMark/>
          </w:tcPr>
          <w:p w14:paraId="68F759CC" w14:textId="77777777" w:rsidR="00F80D43" w:rsidRDefault="00F80D43">
            <w:pPr>
              <w:pStyle w:val="TAC"/>
              <w:rPr>
                <w:rFonts w:cs="Arial"/>
                <w:lang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3CDB8C" w14:textId="77777777" w:rsidR="00F80D43" w:rsidRDefault="00F80D43">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BF6E09" w14:textId="77777777" w:rsidR="00F80D43" w:rsidRDefault="00F80D43">
            <w:pPr>
              <w:pStyle w:val="TAC"/>
              <w:rPr>
                <w:rFonts w:eastAsia="SimSun"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vAlign w:val="center"/>
            <w:hideMark/>
          </w:tcPr>
          <w:p w14:paraId="13ED49EE" w14:textId="77777777" w:rsidR="00F80D43" w:rsidRDefault="00F80D43">
            <w:pPr>
              <w:pStyle w:val="TAC"/>
              <w:rPr>
                <w:rFonts w:cs="Arial"/>
                <w:lang w:val="en-US" w:eastAsia="zh-CN"/>
              </w:rPr>
            </w:pPr>
            <w:r>
              <w:rPr>
                <w:lang w:val="en-US"/>
              </w:rPr>
              <w:t>4 and 5</w:t>
            </w:r>
          </w:p>
        </w:tc>
      </w:tr>
      <w:tr w:rsidR="00F80D43" w14:paraId="29846D2C"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76C0ABF7" w14:textId="77777777" w:rsidR="00F80D43" w:rsidRDefault="00F80D43">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589221F5" w14:textId="77777777" w:rsidR="00F80D43" w:rsidRDefault="00F80D43">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2D9E53" w14:textId="77777777" w:rsidR="00F80D43" w:rsidRDefault="00F80D43">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1FCCB0" w14:textId="77777777" w:rsidR="00F80D43" w:rsidRDefault="00F80D43">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6CFC6390" w14:textId="77777777" w:rsidR="00F80D43" w:rsidRDefault="00F80D43">
            <w:pPr>
              <w:pStyle w:val="TAC"/>
              <w:rPr>
                <w:rFonts w:cs="Arial"/>
                <w:lang w:val="en-US" w:eastAsia="zh-CN"/>
              </w:rPr>
            </w:pPr>
          </w:p>
        </w:tc>
      </w:tr>
      <w:tr w:rsidR="00F80D43" w14:paraId="71BF2394"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585CED27" w14:textId="77777777" w:rsidR="00F80D43" w:rsidRDefault="00F80D43">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vAlign w:val="center"/>
            <w:hideMark/>
          </w:tcPr>
          <w:p w14:paraId="0002C58B" w14:textId="77777777" w:rsidR="00F80D43" w:rsidRDefault="00F80D43">
            <w:pPr>
              <w:pStyle w:val="TAC"/>
              <w:rPr>
                <w:rFonts w:cs="Arial"/>
                <w:lang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6106D8" w14:textId="77777777" w:rsidR="00F80D43" w:rsidRDefault="00F80D43">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50396D" w14:textId="77777777" w:rsidR="00F80D43" w:rsidRDefault="00F80D43">
            <w:pPr>
              <w:pStyle w:val="TAC"/>
              <w:rPr>
                <w:rFonts w:eastAsia="SimSun"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vAlign w:val="center"/>
            <w:hideMark/>
          </w:tcPr>
          <w:p w14:paraId="7EB7F1AB" w14:textId="77777777" w:rsidR="00F80D43" w:rsidRDefault="00F80D43">
            <w:pPr>
              <w:pStyle w:val="TAC"/>
              <w:rPr>
                <w:rFonts w:cs="Arial"/>
                <w:lang w:val="en-US" w:eastAsia="zh-CN"/>
              </w:rPr>
            </w:pPr>
            <w:r>
              <w:rPr>
                <w:lang w:val="en-US"/>
              </w:rPr>
              <w:t>4 and 5</w:t>
            </w:r>
          </w:p>
        </w:tc>
      </w:tr>
      <w:tr w:rsidR="00F80D43" w14:paraId="1AF14B6C"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4CC4EBB6" w14:textId="77777777" w:rsidR="00F80D43" w:rsidRDefault="00F80D43">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39938434" w14:textId="77777777" w:rsidR="00F80D43" w:rsidRDefault="00F80D43">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43859F" w14:textId="77777777" w:rsidR="00F80D43" w:rsidRDefault="00F80D43">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6A1096" w14:textId="77777777" w:rsidR="00F80D43" w:rsidRDefault="00F80D43">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380B0CA8" w14:textId="77777777" w:rsidR="00F80D43" w:rsidRDefault="00F80D43">
            <w:pPr>
              <w:pStyle w:val="TAC"/>
              <w:rPr>
                <w:rFonts w:cs="Arial"/>
                <w:lang w:val="en-US" w:eastAsia="zh-CN"/>
              </w:rPr>
            </w:pPr>
          </w:p>
        </w:tc>
      </w:tr>
      <w:tr w:rsidR="00F80D43" w14:paraId="717D5991"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35E71F2A" w14:textId="77777777" w:rsidR="00F80D43" w:rsidRDefault="00F80D43">
            <w:pPr>
              <w:pStyle w:val="TAC"/>
              <w:rPr>
                <w:rFonts w:cs="Arial"/>
                <w:lang w:eastAsia="zh-CN"/>
              </w:rPr>
            </w:pPr>
            <w:r>
              <w:rPr>
                <w:rFonts w:cs="Arial"/>
                <w:lang w:eastAsia="zh-CN"/>
              </w:rPr>
              <w:t>CA_n74A-n77A</w:t>
            </w:r>
          </w:p>
        </w:tc>
        <w:tc>
          <w:tcPr>
            <w:tcW w:w="1690" w:type="dxa"/>
            <w:tcBorders>
              <w:top w:val="single" w:sz="4" w:space="0" w:color="auto"/>
              <w:left w:val="single" w:sz="4" w:space="0" w:color="auto"/>
              <w:bottom w:val="nil"/>
              <w:right w:val="single" w:sz="4" w:space="0" w:color="auto"/>
            </w:tcBorders>
            <w:vAlign w:val="center"/>
            <w:hideMark/>
          </w:tcPr>
          <w:p w14:paraId="7EA3592F" w14:textId="77777777" w:rsidR="00F80D43" w:rsidRDefault="00F80D43">
            <w:pPr>
              <w:pStyle w:val="TAC"/>
              <w:rPr>
                <w:rFonts w:cs="Arial"/>
                <w:lang w:val="en-US" w:eastAsia="zh-CN"/>
              </w:rPr>
            </w:pPr>
            <w:r>
              <w:rPr>
                <w:rFonts w:cs="Arial"/>
                <w:lang w:eastAsia="zh-CN"/>
              </w:rPr>
              <w:t>CA_n74A-n77A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A1527D" w14:textId="77777777" w:rsidR="00F80D43" w:rsidRDefault="00F80D43">
            <w:pPr>
              <w:pStyle w:val="TAC"/>
              <w:rPr>
                <w:rFonts w:cs="Arial"/>
                <w:lang w:eastAsia="zh-CN"/>
              </w:rPr>
            </w:pPr>
            <w:r>
              <w:rPr>
                <w:rFonts w:cs="Arial"/>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E66D56" w14:textId="77777777" w:rsidR="00F80D43" w:rsidRDefault="00F80D43">
            <w:pPr>
              <w:pStyle w:val="TAC"/>
              <w:rPr>
                <w:rFonts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0FD539B" w14:textId="77777777" w:rsidR="00F80D43" w:rsidRDefault="00F80D43">
            <w:pPr>
              <w:pStyle w:val="TAC"/>
              <w:rPr>
                <w:rFonts w:cs="Arial"/>
                <w:lang w:eastAsia="ja-JP"/>
              </w:rPr>
            </w:pPr>
            <w:r>
              <w:rPr>
                <w:rFonts w:cs="Arial"/>
                <w:lang w:val="en-US" w:eastAsia="zh-CN"/>
              </w:rPr>
              <w:t>0</w:t>
            </w:r>
          </w:p>
        </w:tc>
      </w:tr>
      <w:tr w:rsidR="00F80D43" w14:paraId="3A0FBDDF"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70E1FDF8" w14:textId="77777777" w:rsidR="00F80D43" w:rsidRDefault="00F80D43">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28D8FB52" w14:textId="77777777" w:rsidR="00F80D43" w:rsidRDefault="00F80D43">
            <w:pPr>
              <w:pStyle w:val="TAC"/>
              <w:rPr>
                <w:rFonts w:cs="Arial"/>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2E45BE" w14:textId="77777777" w:rsidR="00F80D43" w:rsidRDefault="00F80D43">
            <w:pPr>
              <w:pStyle w:val="TAC"/>
              <w:rPr>
                <w:rFonts w:cs="Arial"/>
                <w:lang w:eastAsia="zh-CN"/>
              </w:rPr>
            </w:pPr>
            <w:r>
              <w:rPr>
                <w:rFonts w:cs="Arial"/>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365268" w14:textId="77777777" w:rsidR="00F80D43" w:rsidRDefault="00F80D43">
            <w:pPr>
              <w:pStyle w:val="TAC"/>
              <w:rPr>
                <w:rFonts w:cs="Arial"/>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0042518" w14:textId="77777777" w:rsidR="00F80D43" w:rsidRDefault="00F80D43">
            <w:pPr>
              <w:pStyle w:val="TAC"/>
              <w:rPr>
                <w:rFonts w:cs="Arial"/>
                <w:lang w:eastAsia="ja-JP"/>
              </w:rPr>
            </w:pPr>
          </w:p>
        </w:tc>
      </w:tr>
      <w:tr w:rsidR="00F80D43" w14:paraId="620586C8"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08F3D7AD" w14:textId="77777777" w:rsidR="00F80D43" w:rsidRDefault="00F80D43">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vAlign w:val="center"/>
            <w:hideMark/>
          </w:tcPr>
          <w:p w14:paraId="0DA5CA03" w14:textId="77777777" w:rsidR="00F80D43" w:rsidRDefault="00F80D43">
            <w:pPr>
              <w:pStyle w:val="TAC"/>
              <w:rPr>
                <w:lang w:val="en-US"/>
              </w:rPr>
            </w:pPr>
            <w:r>
              <w:rPr>
                <w:lang w:val="en-US" w:eastAsia="zh-CN"/>
              </w:rPr>
              <w:t>CA_n74A-n78A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43977A" w14:textId="77777777" w:rsidR="00F80D43" w:rsidRDefault="00F80D43">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816FA9D" w14:textId="77777777" w:rsidR="00F80D43" w:rsidRDefault="00F80D43">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49923F6" w14:textId="77777777" w:rsidR="00F80D43" w:rsidRDefault="00F80D43">
            <w:pPr>
              <w:pStyle w:val="TAC"/>
              <w:rPr>
                <w:lang w:eastAsia="zh-CN"/>
              </w:rPr>
            </w:pPr>
            <w:r>
              <w:rPr>
                <w:rFonts w:eastAsia="Yu Mincho"/>
                <w:lang w:eastAsia="ja-JP"/>
              </w:rPr>
              <w:t>0</w:t>
            </w:r>
          </w:p>
        </w:tc>
      </w:tr>
      <w:tr w:rsidR="00F80D43" w14:paraId="58050E15"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09108E83"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B37E1A0"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D78D25" w14:textId="77777777" w:rsidR="00F80D43" w:rsidRDefault="00F80D43">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4E8C00" w14:textId="77777777" w:rsidR="00F80D43" w:rsidRDefault="00F80D43">
            <w:pPr>
              <w:pStyle w:val="TAC"/>
              <w:rPr>
                <w:lang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95DA162" w14:textId="77777777" w:rsidR="00F80D43" w:rsidRDefault="00F80D43">
            <w:pPr>
              <w:pStyle w:val="TAC"/>
              <w:rPr>
                <w:lang w:eastAsia="zh-CN"/>
              </w:rPr>
            </w:pPr>
          </w:p>
        </w:tc>
      </w:tr>
      <w:tr w:rsidR="00F80D43" w14:paraId="48860909"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54FA2188" w14:textId="77777777" w:rsidR="00F80D43" w:rsidRDefault="00F80D43">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vAlign w:val="center"/>
            <w:hideMark/>
          </w:tcPr>
          <w:p w14:paraId="1AE53972" w14:textId="77777777" w:rsidR="00F80D43" w:rsidRDefault="00F80D43">
            <w:pPr>
              <w:pStyle w:val="TAC"/>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D9987D" w14:textId="77777777" w:rsidR="00F80D43" w:rsidRDefault="00F80D43">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BBD797" w14:textId="77777777" w:rsidR="00F80D43" w:rsidRDefault="00F80D43">
            <w:pPr>
              <w:pStyle w:val="TAC"/>
              <w:rPr>
                <w:rFonts w:eastAsia="Yu Mincho"/>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54A9012" w14:textId="77777777" w:rsidR="00F80D43" w:rsidRDefault="00F80D43">
            <w:pPr>
              <w:pStyle w:val="TAC"/>
              <w:rPr>
                <w:lang w:eastAsia="zh-CN"/>
              </w:rPr>
            </w:pPr>
            <w:r>
              <w:rPr>
                <w:lang w:eastAsia="zh-CN"/>
              </w:rPr>
              <w:t>0</w:t>
            </w:r>
          </w:p>
        </w:tc>
      </w:tr>
      <w:tr w:rsidR="00F80D43" w14:paraId="230EFCC2" w14:textId="77777777" w:rsidTr="00F80D43">
        <w:trPr>
          <w:trHeight w:val="187"/>
        </w:trPr>
        <w:tc>
          <w:tcPr>
            <w:tcW w:w="1983" w:type="dxa"/>
            <w:tcBorders>
              <w:top w:val="nil"/>
              <w:left w:val="single" w:sz="4" w:space="0" w:color="auto"/>
              <w:bottom w:val="nil"/>
              <w:right w:val="single" w:sz="4" w:space="0" w:color="auto"/>
            </w:tcBorders>
            <w:vAlign w:val="center"/>
          </w:tcPr>
          <w:p w14:paraId="591579E8"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27F298BE"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DA743D" w14:textId="77777777" w:rsidR="00F80D43" w:rsidRDefault="00F80D43">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A9F903" w14:textId="77777777" w:rsidR="00F80D43" w:rsidRDefault="00F80D43">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EC2D26A" w14:textId="77777777" w:rsidR="00F80D43" w:rsidRDefault="00F80D43">
            <w:pPr>
              <w:pStyle w:val="TAC"/>
              <w:rPr>
                <w:rFonts w:eastAsia="Yu Mincho"/>
              </w:rPr>
            </w:pPr>
          </w:p>
        </w:tc>
      </w:tr>
      <w:tr w:rsidR="00F80D43" w14:paraId="7B4FE32A" w14:textId="77777777" w:rsidTr="00F80D43">
        <w:trPr>
          <w:trHeight w:val="187"/>
        </w:trPr>
        <w:tc>
          <w:tcPr>
            <w:tcW w:w="1983" w:type="dxa"/>
            <w:tcBorders>
              <w:top w:val="nil"/>
              <w:left w:val="single" w:sz="4" w:space="0" w:color="auto"/>
              <w:bottom w:val="nil"/>
              <w:right w:val="single" w:sz="4" w:space="0" w:color="auto"/>
            </w:tcBorders>
            <w:vAlign w:val="center"/>
          </w:tcPr>
          <w:p w14:paraId="11036690"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4A824BBF" w14:textId="77777777" w:rsidR="00F80D43" w:rsidRDefault="00F80D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A0C963" w14:textId="77777777" w:rsidR="00F80D43" w:rsidRDefault="00F80D43">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5A9D20" w14:textId="77777777" w:rsidR="00F80D43" w:rsidRDefault="00F80D43">
            <w:pPr>
              <w:pStyle w:val="TAC"/>
              <w:rPr>
                <w:rFonts w:eastAsia="SimSun"/>
                <w:lang w:val="en-US" w:eastAsia="zh-CN"/>
              </w:rPr>
            </w:pPr>
            <w:r>
              <w:rPr>
                <w:rFonts w:eastAsia="SimSun"/>
                <w:lang w:val="en-US" w:eastAsia="zh-CN"/>
              </w:rPr>
              <w:t>n75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14ABD61" w14:textId="77777777" w:rsidR="00F80D43" w:rsidRDefault="00F80D43">
            <w:pPr>
              <w:pStyle w:val="TAC"/>
              <w:rPr>
                <w:rFonts w:eastAsia="Yu Mincho"/>
                <w:lang w:val="en-US" w:eastAsia="zh-CN"/>
              </w:rPr>
            </w:pPr>
            <w:r>
              <w:rPr>
                <w:lang w:val="en-US" w:eastAsia="zh-CN"/>
              </w:rPr>
              <w:t>4</w:t>
            </w:r>
            <w:r>
              <w:rPr>
                <w:rFonts w:eastAsia="Yu Mincho"/>
              </w:rPr>
              <w:t xml:space="preserve"> and 5</w:t>
            </w:r>
          </w:p>
        </w:tc>
      </w:tr>
      <w:tr w:rsidR="00F80D43" w14:paraId="512375A5"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42CAB38D"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556F446" w14:textId="77777777" w:rsidR="00F80D43" w:rsidRDefault="00F80D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E60948" w14:textId="77777777" w:rsidR="00F80D43" w:rsidRDefault="00F80D43">
            <w:pPr>
              <w:pStyle w:val="TAC"/>
              <w:rPr>
                <w:rFonts w:eastAsia="SimSun"/>
                <w:lang w:val="en-US" w:eastAsia="zh-CN"/>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hideMark/>
          </w:tcPr>
          <w:p w14:paraId="4AFEDFB4" w14:textId="77777777" w:rsidR="00F80D43" w:rsidRDefault="00F80D43">
            <w:pPr>
              <w:pStyle w:val="TAC"/>
              <w:rPr>
                <w:rFonts w:eastAsia="SimSun"/>
                <w:lang w:val="en-US" w:eastAsia="zh-CN"/>
              </w:rPr>
            </w:pPr>
            <w:r>
              <w:rPr>
                <w:rFonts w:eastAsia="SimSun"/>
                <w:lang w:val="en-US" w:eastAsia="zh-CN"/>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2ED8E059" w14:textId="77777777" w:rsidR="00F80D43" w:rsidRDefault="00F80D43">
            <w:pPr>
              <w:pStyle w:val="TAC"/>
              <w:rPr>
                <w:lang w:eastAsia="zh-CN"/>
              </w:rPr>
            </w:pPr>
          </w:p>
        </w:tc>
      </w:tr>
      <w:tr w:rsidR="00F80D43" w14:paraId="419A25DD"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58652770" w14:textId="77777777" w:rsidR="00F80D43" w:rsidRDefault="00F80D43">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vAlign w:val="center"/>
            <w:hideMark/>
          </w:tcPr>
          <w:p w14:paraId="3BA6CE20" w14:textId="77777777" w:rsidR="00F80D43" w:rsidRDefault="00F80D43">
            <w:pPr>
              <w:pStyle w:val="TAC"/>
              <w:rPr>
                <w:lang w:val="en-US"/>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3E84AF" w14:textId="77777777" w:rsidR="00F80D43" w:rsidRDefault="00F80D43">
            <w:pPr>
              <w:pStyle w:val="TAC"/>
              <w:rPr>
                <w:rFonts w:eastAsia="Yu Mincho"/>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74E5FF" w14:textId="77777777" w:rsidR="00F80D43" w:rsidRDefault="00F80D43">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5A838DC" w14:textId="77777777" w:rsidR="00F80D43" w:rsidRDefault="00F80D43">
            <w:pPr>
              <w:pStyle w:val="TAC"/>
              <w:rPr>
                <w:lang w:eastAsia="zh-CN"/>
              </w:rPr>
            </w:pPr>
            <w:r>
              <w:rPr>
                <w:lang w:eastAsia="zh-CN"/>
              </w:rPr>
              <w:t>0</w:t>
            </w:r>
          </w:p>
        </w:tc>
      </w:tr>
      <w:tr w:rsidR="00F80D43" w14:paraId="6BEA6420" w14:textId="77777777" w:rsidTr="00F80D43">
        <w:trPr>
          <w:trHeight w:val="187"/>
        </w:trPr>
        <w:tc>
          <w:tcPr>
            <w:tcW w:w="1983" w:type="dxa"/>
            <w:tcBorders>
              <w:top w:val="nil"/>
              <w:left w:val="single" w:sz="4" w:space="0" w:color="auto"/>
              <w:bottom w:val="nil"/>
              <w:right w:val="single" w:sz="4" w:space="0" w:color="auto"/>
            </w:tcBorders>
            <w:vAlign w:val="center"/>
          </w:tcPr>
          <w:p w14:paraId="51AB763C"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39E3CBAA"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0919DD" w14:textId="77777777" w:rsidR="00F80D43" w:rsidRDefault="00F80D43">
            <w:pPr>
              <w:pStyle w:val="TAC"/>
              <w:rPr>
                <w:rFonts w:eastAsia="Yu Mincho"/>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321CB6" w14:textId="77777777" w:rsidR="00F80D43" w:rsidRDefault="00F80D43">
            <w:pPr>
              <w:pStyle w:val="TAC"/>
              <w:rPr>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00843B7A" w14:textId="77777777" w:rsidR="00F80D43" w:rsidRDefault="00F80D43">
            <w:pPr>
              <w:pStyle w:val="TAC"/>
              <w:rPr>
                <w:rFonts w:eastAsia="Yu Mincho"/>
              </w:rPr>
            </w:pPr>
          </w:p>
        </w:tc>
      </w:tr>
      <w:tr w:rsidR="00F80D43" w14:paraId="4E31A265" w14:textId="77777777" w:rsidTr="00F80D43">
        <w:trPr>
          <w:trHeight w:val="187"/>
        </w:trPr>
        <w:tc>
          <w:tcPr>
            <w:tcW w:w="1983" w:type="dxa"/>
            <w:tcBorders>
              <w:top w:val="nil"/>
              <w:left w:val="single" w:sz="4" w:space="0" w:color="auto"/>
              <w:bottom w:val="nil"/>
              <w:right w:val="single" w:sz="4" w:space="0" w:color="auto"/>
            </w:tcBorders>
            <w:vAlign w:val="center"/>
          </w:tcPr>
          <w:p w14:paraId="1A10114C"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75743E63"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8A5B7F" w14:textId="77777777" w:rsidR="00F80D43" w:rsidRDefault="00F80D4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E4D09B" w14:textId="77777777" w:rsidR="00F80D43" w:rsidRDefault="00F80D43">
            <w:pPr>
              <w:pStyle w:val="TAC"/>
              <w:rPr>
                <w:rFonts w:eastAsia="SimSun" w:cs="Arial"/>
                <w:lang w:val="en-US" w:eastAsia="zh-CN" w:bidi="ar"/>
              </w:rPr>
            </w:pPr>
            <w:r>
              <w:rPr>
                <w:rFonts w:eastAsia="SimSun"/>
                <w:lang w:val="en-US" w:eastAsia="zh-CN"/>
              </w:rPr>
              <w:t>n75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223B05D" w14:textId="77777777" w:rsidR="00F80D43" w:rsidRDefault="00F80D43">
            <w:pPr>
              <w:pStyle w:val="TAC"/>
              <w:rPr>
                <w:rFonts w:eastAsia="Yu Mincho"/>
              </w:rPr>
            </w:pPr>
            <w:r>
              <w:rPr>
                <w:lang w:val="en-US" w:eastAsia="zh-CN"/>
              </w:rPr>
              <w:t>4</w:t>
            </w:r>
            <w:r>
              <w:rPr>
                <w:rFonts w:eastAsia="Yu Mincho"/>
              </w:rPr>
              <w:t xml:space="preserve"> and 5</w:t>
            </w:r>
          </w:p>
        </w:tc>
      </w:tr>
      <w:tr w:rsidR="00F80D43" w14:paraId="1A7F78FE"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612FE8E3"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6063166"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A1BCDE" w14:textId="77777777" w:rsidR="00F80D43" w:rsidRDefault="00F80D43">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D76DEE" w14:textId="77777777" w:rsidR="00F80D43" w:rsidRDefault="00F80D43">
            <w:pPr>
              <w:pStyle w:val="TAC"/>
              <w:rPr>
                <w:rFonts w:eastAsia="SimSun" w:cs="Arial"/>
                <w:lang w:val="en-US" w:eastAsia="zh-CN" w:bidi="ar"/>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64A14922" w14:textId="77777777" w:rsidR="00F80D43" w:rsidRDefault="00F80D43">
            <w:pPr>
              <w:pStyle w:val="TAC"/>
              <w:rPr>
                <w:rFonts w:eastAsia="Yu Mincho"/>
              </w:rPr>
            </w:pPr>
          </w:p>
        </w:tc>
      </w:tr>
      <w:tr w:rsidR="00F80D43" w14:paraId="55847FBD" w14:textId="77777777" w:rsidTr="00F80D43">
        <w:trPr>
          <w:trHeight w:val="233"/>
        </w:trPr>
        <w:tc>
          <w:tcPr>
            <w:tcW w:w="1983" w:type="dxa"/>
            <w:tcBorders>
              <w:top w:val="single" w:sz="4" w:space="0" w:color="auto"/>
              <w:left w:val="single" w:sz="4" w:space="0" w:color="auto"/>
              <w:bottom w:val="nil"/>
              <w:right w:val="single" w:sz="4" w:space="0" w:color="auto"/>
            </w:tcBorders>
            <w:vAlign w:val="center"/>
            <w:hideMark/>
          </w:tcPr>
          <w:p w14:paraId="2751615F" w14:textId="77777777" w:rsidR="00F80D43" w:rsidRDefault="00F80D43">
            <w:pPr>
              <w:pStyle w:val="TAC"/>
              <w:rPr>
                <w:lang w:eastAsia="zh-CN"/>
              </w:rPr>
            </w:pPr>
            <w:r>
              <w:rPr>
                <w:lang w:eastAsia="zh-CN"/>
              </w:rPr>
              <w:t>CA_n76A-n78A</w:t>
            </w:r>
          </w:p>
        </w:tc>
        <w:tc>
          <w:tcPr>
            <w:tcW w:w="1690" w:type="dxa"/>
            <w:tcBorders>
              <w:top w:val="single" w:sz="4" w:space="0" w:color="auto"/>
              <w:left w:val="single" w:sz="4" w:space="0" w:color="auto"/>
              <w:bottom w:val="nil"/>
              <w:right w:val="single" w:sz="4" w:space="0" w:color="auto"/>
            </w:tcBorders>
            <w:vAlign w:val="center"/>
            <w:hideMark/>
          </w:tcPr>
          <w:p w14:paraId="78113CB8" w14:textId="77777777" w:rsidR="00F80D43" w:rsidRDefault="00F80D43">
            <w:pPr>
              <w:pStyle w:val="TAC"/>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535C6C" w14:textId="77777777" w:rsidR="00F80D43" w:rsidRDefault="00F80D43">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0D858F" w14:textId="77777777" w:rsidR="00F80D43" w:rsidRDefault="00F80D43">
            <w:pPr>
              <w:pStyle w:val="TAC"/>
              <w:rPr>
                <w:rFonts w:eastAsia="Yu Mincho"/>
              </w:rPr>
            </w:pPr>
            <w:r>
              <w:rPr>
                <w:rFonts w:eastAsia="SimSun" w:cs="Arial"/>
                <w:lang w:val="en-US" w:eastAsia="zh-CN" w:bidi="ar"/>
              </w:rPr>
              <w:t>5</w:t>
            </w:r>
          </w:p>
        </w:tc>
        <w:tc>
          <w:tcPr>
            <w:tcW w:w="1360" w:type="dxa"/>
            <w:tcBorders>
              <w:top w:val="single" w:sz="4" w:space="0" w:color="auto"/>
              <w:left w:val="single" w:sz="4" w:space="0" w:color="auto"/>
              <w:bottom w:val="nil"/>
              <w:right w:val="single" w:sz="4" w:space="0" w:color="auto"/>
            </w:tcBorders>
            <w:vAlign w:val="center"/>
            <w:hideMark/>
          </w:tcPr>
          <w:p w14:paraId="3EC98F1F" w14:textId="77777777" w:rsidR="00F80D43" w:rsidRDefault="00F80D43">
            <w:pPr>
              <w:pStyle w:val="TAC"/>
              <w:rPr>
                <w:lang w:eastAsia="zh-CN"/>
              </w:rPr>
            </w:pPr>
            <w:r>
              <w:rPr>
                <w:lang w:eastAsia="zh-CN"/>
              </w:rPr>
              <w:t>0</w:t>
            </w:r>
          </w:p>
        </w:tc>
      </w:tr>
      <w:tr w:rsidR="00F80D43" w14:paraId="22B9E8E6"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57254994"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C849D63"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696CB04" w14:textId="77777777" w:rsidR="00F80D43" w:rsidRDefault="00F80D43">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F70915" w14:textId="77777777" w:rsidR="00F80D43" w:rsidRDefault="00F80D43">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D24400B" w14:textId="77777777" w:rsidR="00F80D43" w:rsidRDefault="00F80D43">
            <w:pPr>
              <w:pStyle w:val="TAC"/>
              <w:rPr>
                <w:rFonts w:eastAsia="Yu Mincho"/>
              </w:rPr>
            </w:pPr>
          </w:p>
        </w:tc>
      </w:tr>
      <w:tr w:rsidR="00F80D43" w14:paraId="6ED43BB1"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51287F9E" w14:textId="77777777" w:rsidR="00F80D43" w:rsidRDefault="00F80D43">
            <w:pPr>
              <w:pStyle w:val="TAC"/>
              <w:rPr>
                <w:lang w:val="en-US" w:eastAsia="zh-CN"/>
              </w:rPr>
            </w:pPr>
            <w:r>
              <w:rPr>
                <w:lang w:eastAsia="zh-CN"/>
              </w:rPr>
              <w:t>CA_n77A-n78A</w:t>
            </w:r>
            <w:r>
              <w:rPr>
                <w:vertAlign w:val="superscript"/>
                <w:lang w:val="en-US" w:eastAsia="zh-CN"/>
              </w:rPr>
              <w:t>2</w:t>
            </w:r>
          </w:p>
        </w:tc>
        <w:tc>
          <w:tcPr>
            <w:tcW w:w="1690" w:type="dxa"/>
            <w:tcBorders>
              <w:top w:val="single" w:sz="4" w:space="0" w:color="auto"/>
              <w:left w:val="single" w:sz="4" w:space="0" w:color="auto"/>
              <w:bottom w:val="nil"/>
              <w:right w:val="single" w:sz="4" w:space="0" w:color="auto"/>
            </w:tcBorders>
            <w:vAlign w:val="center"/>
            <w:hideMark/>
          </w:tcPr>
          <w:p w14:paraId="19B4B5DB" w14:textId="77777777" w:rsidR="00F80D43" w:rsidRDefault="00F80D4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B143C9" w14:textId="77777777" w:rsidR="00F80D43" w:rsidRDefault="00F80D43">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825CD2" w14:textId="77777777" w:rsidR="00F80D43" w:rsidRDefault="00F80D43">
            <w:pPr>
              <w:pStyle w:val="TAC"/>
              <w:rPr>
                <w:lang w:val="en-US" w:eastAsia="zh-CN"/>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272FC639" w14:textId="77777777" w:rsidR="00F80D43" w:rsidRDefault="00F80D43">
            <w:pPr>
              <w:pStyle w:val="TAC"/>
              <w:rPr>
                <w:lang w:eastAsia="zh-CN"/>
              </w:rPr>
            </w:pPr>
            <w:r>
              <w:rPr>
                <w:lang w:eastAsia="zh-CN"/>
              </w:rPr>
              <w:t>0</w:t>
            </w:r>
          </w:p>
        </w:tc>
      </w:tr>
      <w:tr w:rsidR="00F80D43" w14:paraId="5744C02D" w14:textId="77777777" w:rsidTr="00F80D43">
        <w:trPr>
          <w:trHeight w:val="187"/>
        </w:trPr>
        <w:tc>
          <w:tcPr>
            <w:tcW w:w="1983" w:type="dxa"/>
            <w:tcBorders>
              <w:top w:val="nil"/>
              <w:left w:val="single" w:sz="4" w:space="0" w:color="auto"/>
              <w:bottom w:val="nil"/>
              <w:right w:val="single" w:sz="4" w:space="0" w:color="auto"/>
            </w:tcBorders>
            <w:vAlign w:val="center"/>
          </w:tcPr>
          <w:p w14:paraId="5F02DDF9"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0C0A9039"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4B8A5D" w14:textId="77777777" w:rsidR="00F80D43" w:rsidRDefault="00F80D4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07D957" w14:textId="77777777" w:rsidR="00F80D43" w:rsidRDefault="00F80D43">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D29CA5A" w14:textId="77777777" w:rsidR="00F80D43" w:rsidRDefault="00F80D43">
            <w:pPr>
              <w:pStyle w:val="TAC"/>
              <w:rPr>
                <w:rFonts w:eastAsia="Yu Mincho"/>
              </w:rPr>
            </w:pPr>
          </w:p>
        </w:tc>
      </w:tr>
      <w:tr w:rsidR="00F80D43" w14:paraId="1CE9ED62" w14:textId="77777777" w:rsidTr="00F80D43">
        <w:trPr>
          <w:trHeight w:val="187"/>
        </w:trPr>
        <w:tc>
          <w:tcPr>
            <w:tcW w:w="1983" w:type="dxa"/>
            <w:tcBorders>
              <w:top w:val="nil"/>
              <w:left w:val="single" w:sz="4" w:space="0" w:color="auto"/>
              <w:bottom w:val="nil"/>
              <w:right w:val="single" w:sz="4" w:space="0" w:color="auto"/>
            </w:tcBorders>
            <w:vAlign w:val="center"/>
          </w:tcPr>
          <w:p w14:paraId="038D6441"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624BC649"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02D2F6" w14:textId="77777777" w:rsidR="00F80D43" w:rsidRDefault="00F80D4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763E52F" w14:textId="77777777" w:rsidR="00F80D43" w:rsidRDefault="00F80D43">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E5C104C" w14:textId="77777777" w:rsidR="00F80D43" w:rsidRDefault="00F80D43">
            <w:pPr>
              <w:pStyle w:val="TAC"/>
              <w:rPr>
                <w:lang w:eastAsia="zh-CN"/>
              </w:rPr>
            </w:pPr>
            <w:r>
              <w:rPr>
                <w:lang w:eastAsia="zh-CN"/>
              </w:rPr>
              <w:t>4 and 5</w:t>
            </w:r>
          </w:p>
        </w:tc>
      </w:tr>
      <w:tr w:rsidR="00F80D43" w14:paraId="03A98660"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55447DCD"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F9AF9F7"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744010" w14:textId="77777777" w:rsidR="00F80D43" w:rsidRDefault="00F80D43">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CA7CA9" w14:textId="77777777" w:rsidR="00F80D43" w:rsidRDefault="00F80D43">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501D0083" w14:textId="77777777" w:rsidR="00F80D43" w:rsidRDefault="00F80D43">
            <w:pPr>
              <w:pStyle w:val="TAC"/>
              <w:rPr>
                <w:rFonts w:eastAsia="Yu Mincho"/>
              </w:rPr>
            </w:pPr>
          </w:p>
        </w:tc>
      </w:tr>
      <w:tr w:rsidR="00F80D43" w14:paraId="768DB2B4"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1994C0C2" w14:textId="77777777" w:rsidR="00F80D43" w:rsidRDefault="00F80D43">
            <w:pPr>
              <w:pStyle w:val="TAC"/>
              <w:rPr>
                <w:lang w:eastAsia="zh-CN"/>
              </w:rPr>
            </w:pPr>
            <w:r>
              <w:rPr>
                <w:lang w:eastAsia="zh-CN"/>
              </w:rPr>
              <w:t>CA_n77A-n78C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vAlign w:val="center"/>
            <w:hideMark/>
          </w:tcPr>
          <w:p w14:paraId="7AB38892" w14:textId="77777777" w:rsidR="00F80D43" w:rsidRDefault="00F80D4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8B4EC9" w14:textId="77777777" w:rsidR="00F80D43" w:rsidRDefault="00F80D4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5A57B2" w14:textId="77777777" w:rsidR="00F80D43" w:rsidRDefault="00F80D43">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47E35055" w14:textId="77777777" w:rsidR="00F80D43" w:rsidRDefault="00F80D43">
            <w:pPr>
              <w:pStyle w:val="TAC"/>
              <w:rPr>
                <w:lang w:eastAsia="zh-CN"/>
              </w:rPr>
            </w:pPr>
            <w:r>
              <w:rPr>
                <w:lang w:eastAsia="zh-CN"/>
              </w:rPr>
              <w:t>0</w:t>
            </w:r>
          </w:p>
        </w:tc>
      </w:tr>
      <w:tr w:rsidR="00F80D43" w14:paraId="0EEF97AB"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350D9DD3"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6C79FF" w14:textId="77777777" w:rsidR="00F80D43" w:rsidRDefault="00F80D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911D60" w14:textId="77777777" w:rsidR="00F80D43" w:rsidRDefault="00F80D43">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20E1BC" w14:textId="77777777" w:rsidR="00F80D43" w:rsidRDefault="00F80D43">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7480DEC8" w14:textId="77777777" w:rsidR="00F80D43" w:rsidRDefault="00F80D43">
            <w:pPr>
              <w:pStyle w:val="TAC"/>
              <w:rPr>
                <w:lang w:eastAsia="zh-CN"/>
              </w:rPr>
            </w:pPr>
          </w:p>
        </w:tc>
      </w:tr>
      <w:tr w:rsidR="00F80D43" w14:paraId="397CE9B3"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189A3C16" w14:textId="77777777" w:rsidR="00F80D43" w:rsidRDefault="00F80D43">
            <w:pPr>
              <w:pStyle w:val="TAC"/>
              <w:rPr>
                <w:lang w:eastAsia="zh-CN"/>
              </w:rPr>
            </w:pPr>
            <w:r>
              <w:rPr>
                <w:lang w:eastAsia="zh-CN"/>
              </w:rPr>
              <w:t>CA_n77A-n78(2A)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vAlign w:val="center"/>
            <w:hideMark/>
          </w:tcPr>
          <w:p w14:paraId="6FFFDDF9" w14:textId="77777777" w:rsidR="00F80D43" w:rsidRDefault="00F80D4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5F38C52" w14:textId="77777777" w:rsidR="00F80D43" w:rsidRDefault="00F80D4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B5B112A" w14:textId="77777777" w:rsidR="00F80D43" w:rsidRDefault="00F80D43">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5FAE36E5" w14:textId="77777777" w:rsidR="00F80D43" w:rsidRDefault="00F80D43">
            <w:pPr>
              <w:pStyle w:val="TAC"/>
              <w:rPr>
                <w:lang w:eastAsia="zh-CN"/>
              </w:rPr>
            </w:pPr>
            <w:r>
              <w:rPr>
                <w:lang w:eastAsia="zh-CN"/>
              </w:rPr>
              <w:t>0</w:t>
            </w:r>
          </w:p>
        </w:tc>
      </w:tr>
      <w:tr w:rsidR="00F80D43" w14:paraId="1CD86D86" w14:textId="77777777" w:rsidTr="00F80D43">
        <w:trPr>
          <w:trHeight w:val="187"/>
        </w:trPr>
        <w:tc>
          <w:tcPr>
            <w:tcW w:w="1983" w:type="dxa"/>
            <w:tcBorders>
              <w:top w:val="nil"/>
              <w:left w:val="single" w:sz="4" w:space="0" w:color="auto"/>
              <w:bottom w:val="nil"/>
              <w:right w:val="single" w:sz="4" w:space="0" w:color="auto"/>
            </w:tcBorders>
            <w:vAlign w:val="center"/>
          </w:tcPr>
          <w:p w14:paraId="081E5132"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0E1DA47D" w14:textId="77777777" w:rsidR="00F80D43" w:rsidRDefault="00F80D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23C012A" w14:textId="77777777" w:rsidR="00F80D43" w:rsidRDefault="00F80D43">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05731C" w14:textId="77777777" w:rsidR="00F80D43" w:rsidRDefault="00F80D43">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360" w:type="dxa"/>
            <w:tcBorders>
              <w:top w:val="nil"/>
              <w:left w:val="single" w:sz="4" w:space="0" w:color="auto"/>
              <w:bottom w:val="single" w:sz="4" w:space="0" w:color="auto"/>
              <w:right w:val="single" w:sz="4" w:space="0" w:color="auto"/>
            </w:tcBorders>
            <w:vAlign w:val="center"/>
          </w:tcPr>
          <w:p w14:paraId="331DE49F" w14:textId="77777777" w:rsidR="00F80D43" w:rsidRDefault="00F80D43">
            <w:pPr>
              <w:pStyle w:val="TAC"/>
              <w:rPr>
                <w:lang w:eastAsia="zh-CN"/>
              </w:rPr>
            </w:pPr>
          </w:p>
        </w:tc>
      </w:tr>
      <w:tr w:rsidR="00F80D43" w14:paraId="198DA6E5" w14:textId="77777777" w:rsidTr="00F80D43">
        <w:trPr>
          <w:trHeight w:val="187"/>
        </w:trPr>
        <w:tc>
          <w:tcPr>
            <w:tcW w:w="1983" w:type="dxa"/>
            <w:tcBorders>
              <w:top w:val="nil"/>
              <w:left w:val="single" w:sz="4" w:space="0" w:color="auto"/>
              <w:bottom w:val="nil"/>
              <w:right w:val="single" w:sz="4" w:space="0" w:color="auto"/>
            </w:tcBorders>
            <w:vAlign w:val="center"/>
          </w:tcPr>
          <w:p w14:paraId="35EE6547"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15B02618" w14:textId="77777777" w:rsidR="00F80D43" w:rsidRDefault="00F80D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1B21D45" w14:textId="77777777" w:rsidR="00F80D43" w:rsidRDefault="00F80D4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9199C89" w14:textId="77777777" w:rsidR="00F80D43" w:rsidRDefault="00F80D43">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696FDA5" w14:textId="77777777" w:rsidR="00F80D43" w:rsidRDefault="00F80D43">
            <w:pPr>
              <w:pStyle w:val="TAC"/>
              <w:rPr>
                <w:lang w:eastAsia="zh-CN"/>
              </w:rPr>
            </w:pPr>
            <w:r>
              <w:rPr>
                <w:lang w:eastAsia="zh-CN"/>
              </w:rPr>
              <w:t>4 and 5</w:t>
            </w:r>
          </w:p>
        </w:tc>
      </w:tr>
      <w:tr w:rsidR="00F80D43" w14:paraId="3E293B61"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6A484DB8"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2DA8453" w14:textId="77777777" w:rsidR="00F80D43" w:rsidRDefault="00F80D4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413675A" w14:textId="77777777" w:rsidR="00F80D43" w:rsidRDefault="00F80D43">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70C3A2" w14:textId="77777777" w:rsidR="00F80D43" w:rsidRDefault="00F80D43">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7C0DF2D1" w14:textId="77777777" w:rsidR="00F80D43" w:rsidRDefault="00F80D43">
            <w:pPr>
              <w:pStyle w:val="TAC"/>
              <w:rPr>
                <w:lang w:eastAsia="zh-CN"/>
              </w:rPr>
            </w:pPr>
          </w:p>
        </w:tc>
      </w:tr>
      <w:tr w:rsidR="00F80D43" w14:paraId="0E9D2020"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4ED7D107" w14:textId="77777777" w:rsidR="00F80D43" w:rsidRDefault="00F80D43">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vAlign w:val="center"/>
            <w:hideMark/>
          </w:tcPr>
          <w:p w14:paraId="487ADCBF" w14:textId="77777777" w:rsidR="00F80D43" w:rsidRDefault="00F80D43">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n77</w:t>
            </w:r>
            <w:r>
              <w:rPr>
                <w:rFonts w:ascii="Arial" w:eastAsiaTheme="minorEastAsia" w:hAnsi="Arial"/>
                <w:sz w:val="18"/>
                <w:vertAlign w:val="superscript"/>
                <w:lang w:eastAsia="zh-CN"/>
              </w:rPr>
              <w:t>8,9</w:t>
            </w:r>
          </w:p>
          <w:p w14:paraId="2C73781C" w14:textId="77777777" w:rsidR="00F80D43" w:rsidRDefault="00F80D43">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n79</w:t>
            </w:r>
            <w:r>
              <w:rPr>
                <w:rFonts w:ascii="Arial" w:eastAsiaTheme="minorEastAsia" w:hAnsi="Arial"/>
                <w:sz w:val="18"/>
                <w:vertAlign w:val="superscript"/>
                <w:lang w:eastAsia="zh-CN"/>
              </w:rPr>
              <w:t>8,9</w:t>
            </w:r>
          </w:p>
          <w:p w14:paraId="64D39326" w14:textId="77777777" w:rsidR="00F80D43" w:rsidRDefault="00F80D43">
            <w:pPr>
              <w:pStyle w:val="TAC"/>
              <w:rPr>
                <w:lang w:val="en-US"/>
              </w:rPr>
            </w:pPr>
            <w:r>
              <w:rPr>
                <w:rFonts w:eastAsiaTheme="minorEastAsia"/>
                <w:lang w:eastAsia="zh-CN"/>
              </w:rPr>
              <w:t>CA_n77A-n79A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C115DD" w14:textId="77777777" w:rsidR="00F80D43" w:rsidRDefault="00F80D43">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7078D5" w14:textId="77777777" w:rsidR="00F80D43" w:rsidRDefault="00F80D43">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12D84A0A" w14:textId="77777777" w:rsidR="00F80D43" w:rsidRDefault="00F80D43">
            <w:pPr>
              <w:pStyle w:val="TAC"/>
              <w:rPr>
                <w:lang w:eastAsia="zh-CN"/>
              </w:rPr>
            </w:pPr>
            <w:r>
              <w:rPr>
                <w:lang w:eastAsia="zh-CN"/>
              </w:rPr>
              <w:t>0</w:t>
            </w:r>
          </w:p>
        </w:tc>
      </w:tr>
      <w:tr w:rsidR="00F80D43" w14:paraId="2ECCEE6E" w14:textId="77777777" w:rsidTr="00F80D43">
        <w:trPr>
          <w:trHeight w:val="90"/>
        </w:trPr>
        <w:tc>
          <w:tcPr>
            <w:tcW w:w="1983" w:type="dxa"/>
            <w:tcBorders>
              <w:top w:val="nil"/>
              <w:left w:val="single" w:sz="4" w:space="0" w:color="auto"/>
              <w:bottom w:val="single" w:sz="4" w:space="0" w:color="auto"/>
              <w:right w:val="single" w:sz="4" w:space="0" w:color="auto"/>
            </w:tcBorders>
            <w:vAlign w:val="center"/>
          </w:tcPr>
          <w:p w14:paraId="3CE631D5"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1299C9"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A292F3" w14:textId="77777777" w:rsidR="00F80D43" w:rsidRDefault="00F80D43">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EC79CC" w14:textId="77777777" w:rsidR="00F80D43" w:rsidRDefault="00F80D43">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8097B53" w14:textId="77777777" w:rsidR="00F80D43" w:rsidRDefault="00F80D43">
            <w:pPr>
              <w:pStyle w:val="TAC"/>
              <w:rPr>
                <w:rFonts w:eastAsia="Yu Mincho"/>
              </w:rPr>
            </w:pPr>
          </w:p>
        </w:tc>
      </w:tr>
      <w:tr w:rsidR="00F80D43" w14:paraId="7B6519AA"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06E3AC2F" w14:textId="77777777" w:rsidR="00F80D43" w:rsidRDefault="00F80D43">
            <w:pPr>
              <w:pStyle w:val="TAC"/>
              <w:rPr>
                <w:lang w:eastAsia="zh-CN"/>
              </w:rPr>
            </w:pPr>
            <w:r>
              <w:rPr>
                <w:lang w:eastAsia="zh-CN"/>
              </w:rPr>
              <w:t>CA_n77(2A)-n79A</w:t>
            </w:r>
          </w:p>
        </w:tc>
        <w:tc>
          <w:tcPr>
            <w:tcW w:w="1690" w:type="dxa"/>
            <w:tcBorders>
              <w:top w:val="single" w:sz="4" w:space="0" w:color="auto"/>
              <w:left w:val="single" w:sz="4" w:space="0" w:color="auto"/>
              <w:bottom w:val="nil"/>
              <w:right w:val="single" w:sz="4" w:space="0" w:color="auto"/>
            </w:tcBorders>
            <w:vAlign w:val="center"/>
            <w:hideMark/>
          </w:tcPr>
          <w:p w14:paraId="67513FB8" w14:textId="77777777" w:rsidR="00F80D43" w:rsidRDefault="00F80D43">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33065BF9" w14:textId="77777777" w:rsidR="00F80D43" w:rsidRDefault="00F80D43">
            <w:pPr>
              <w:keepNext/>
              <w:keepLines/>
              <w:spacing w:after="0"/>
              <w:jc w:val="center"/>
              <w:rPr>
                <w:rFonts w:ascii="Arial" w:eastAsia="Yu Mincho" w:hAnsi="Arial"/>
                <w:sz w:val="18"/>
                <w:lang w:eastAsia="ja-JP"/>
              </w:rPr>
            </w:pPr>
            <w:r>
              <w:rPr>
                <w:rFonts w:ascii="Arial" w:hAnsi="Arial"/>
                <w:sz w:val="18"/>
                <w:lang w:eastAsia="zh-CN"/>
              </w:rPr>
              <w:t>n79</w:t>
            </w:r>
            <w:r>
              <w:rPr>
                <w:rFonts w:ascii="Arial" w:hAnsi="Arial"/>
                <w:sz w:val="18"/>
                <w:vertAlign w:val="superscript"/>
                <w:lang w:eastAsia="zh-CN"/>
              </w:rPr>
              <w:t>8,9</w:t>
            </w:r>
          </w:p>
          <w:p w14:paraId="1603290A" w14:textId="77777777" w:rsidR="00F80D43" w:rsidRDefault="00F80D43">
            <w:pPr>
              <w:keepNext/>
              <w:keepLines/>
              <w:spacing w:after="0"/>
              <w:jc w:val="center"/>
              <w:rPr>
                <w:rFonts w:ascii="Arial" w:eastAsia="Yu Mincho" w:hAnsi="Arial"/>
                <w:sz w:val="18"/>
                <w:lang w:eastAsia="ja-JP"/>
              </w:rPr>
            </w:pPr>
            <w:r>
              <w:rPr>
                <w:rFonts w:ascii="Arial" w:eastAsia="Yu Mincho" w:hAnsi="Arial"/>
                <w:sz w:val="18"/>
                <w:lang w:eastAsia="ja-JP"/>
              </w:rPr>
              <w:t>CA_n77(2A)</w:t>
            </w:r>
            <w:r>
              <w:rPr>
                <w:rFonts w:ascii="Arial" w:eastAsia="SimSun" w:hAnsi="Arial"/>
                <w:sz w:val="18"/>
                <w:vertAlign w:val="superscript"/>
                <w:lang w:val="en-US" w:eastAsia="zh-CN"/>
              </w:rPr>
              <w:t>12</w:t>
            </w:r>
          </w:p>
          <w:p w14:paraId="124A2659" w14:textId="77777777" w:rsidR="00F80D43" w:rsidRDefault="00F80D43">
            <w:pPr>
              <w:pStyle w:val="TAC"/>
              <w:rPr>
                <w:rFonts w:eastAsia="Yu Mincho"/>
                <w:lang w:val="en-US" w:eastAsia="ja-JP"/>
              </w:rPr>
            </w:pPr>
            <w:r>
              <w:rPr>
                <w:lang w:eastAsia="zh-CN"/>
              </w:rPr>
              <w:t>CA_n77A-n79A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ADE346" w14:textId="77777777" w:rsidR="00F80D43" w:rsidRDefault="00F80D43">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F4BE16" w14:textId="77777777" w:rsidR="00F80D43" w:rsidRDefault="00F80D43">
            <w:pPr>
              <w:pStyle w:val="TAC"/>
              <w:rPr>
                <w:lang w:val="en-US"/>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vAlign w:val="center"/>
            <w:hideMark/>
          </w:tcPr>
          <w:p w14:paraId="362D1AAC" w14:textId="77777777" w:rsidR="00F80D43" w:rsidRDefault="00F80D43">
            <w:pPr>
              <w:pStyle w:val="TAC"/>
              <w:rPr>
                <w:lang w:eastAsia="zh-CN"/>
              </w:rPr>
            </w:pPr>
            <w:r>
              <w:rPr>
                <w:rFonts w:eastAsia="Yu Mincho"/>
                <w:lang w:eastAsia="ja-JP"/>
              </w:rPr>
              <w:t>0</w:t>
            </w:r>
          </w:p>
        </w:tc>
      </w:tr>
      <w:tr w:rsidR="00F80D43" w14:paraId="21F7E16F"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70967F26"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898C053" w14:textId="77777777" w:rsidR="00F80D43" w:rsidRDefault="00F80D43">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17232A" w14:textId="77777777" w:rsidR="00F80D43" w:rsidRDefault="00F80D43">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ACFB7E" w14:textId="77777777" w:rsidR="00F80D43" w:rsidRDefault="00F80D43">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038E6B8" w14:textId="77777777" w:rsidR="00F80D43" w:rsidRDefault="00F80D43">
            <w:pPr>
              <w:pStyle w:val="TAC"/>
              <w:rPr>
                <w:lang w:eastAsia="zh-CN"/>
              </w:rPr>
            </w:pPr>
          </w:p>
        </w:tc>
      </w:tr>
      <w:tr w:rsidR="00F80D43" w14:paraId="583A2925"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3D9028D5" w14:textId="77777777" w:rsidR="00F80D43" w:rsidRDefault="00F80D43">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vAlign w:val="center"/>
            <w:hideMark/>
          </w:tcPr>
          <w:p w14:paraId="5E7B3C82" w14:textId="77777777" w:rsidR="00F80D43" w:rsidRDefault="00F80D43">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38CD2BDB" w14:textId="77777777" w:rsidR="00F80D43" w:rsidRDefault="00F80D43">
            <w:pPr>
              <w:keepNext/>
              <w:keepLines/>
              <w:spacing w:after="0"/>
              <w:jc w:val="center"/>
              <w:rPr>
                <w:rFonts w:ascii="Arial" w:eastAsia="Yu Mincho" w:hAnsi="Arial"/>
                <w:sz w:val="18"/>
                <w:lang w:eastAsia="ja-JP"/>
              </w:rPr>
            </w:pPr>
            <w:r>
              <w:rPr>
                <w:rFonts w:ascii="Arial" w:hAnsi="Arial"/>
                <w:sz w:val="18"/>
                <w:lang w:eastAsia="zh-CN"/>
              </w:rPr>
              <w:t>n79</w:t>
            </w:r>
            <w:r>
              <w:rPr>
                <w:rFonts w:ascii="Arial" w:hAnsi="Arial"/>
                <w:sz w:val="18"/>
                <w:vertAlign w:val="superscript"/>
                <w:lang w:eastAsia="zh-CN"/>
              </w:rPr>
              <w:t>8,9</w:t>
            </w:r>
          </w:p>
          <w:p w14:paraId="3218483A" w14:textId="77777777" w:rsidR="00F80D43" w:rsidRDefault="00F80D43">
            <w:pPr>
              <w:keepNext/>
              <w:keepLines/>
              <w:spacing w:after="0"/>
              <w:jc w:val="center"/>
              <w:rPr>
                <w:rFonts w:ascii="Arial" w:eastAsia="Yu Mincho" w:hAnsi="Arial"/>
                <w:sz w:val="18"/>
                <w:lang w:eastAsia="ja-JP"/>
              </w:rPr>
            </w:pPr>
            <w:r>
              <w:rPr>
                <w:rFonts w:ascii="Arial" w:eastAsia="Yu Mincho" w:hAnsi="Arial"/>
                <w:sz w:val="18"/>
                <w:lang w:eastAsia="ja-JP"/>
              </w:rPr>
              <w:t>CA_n77(2A)</w:t>
            </w:r>
            <w:r>
              <w:rPr>
                <w:rFonts w:ascii="Arial" w:eastAsia="SimSun" w:hAnsi="Arial"/>
                <w:sz w:val="18"/>
                <w:vertAlign w:val="superscript"/>
                <w:lang w:val="en-US" w:eastAsia="zh-CN"/>
              </w:rPr>
              <w:t>12</w:t>
            </w:r>
          </w:p>
          <w:p w14:paraId="6897A07A" w14:textId="77777777" w:rsidR="00F80D43" w:rsidRDefault="00F80D43">
            <w:pPr>
              <w:pStyle w:val="TAC"/>
              <w:rPr>
                <w:rFonts w:eastAsia="Yu Mincho"/>
                <w:lang w:val="en-US" w:eastAsia="ja-JP"/>
              </w:rPr>
            </w:pPr>
            <w:r>
              <w:rPr>
                <w:lang w:eastAsia="zh-CN"/>
              </w:rPr>
              <w:t>CA_n77A-n79A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F44622" w14:textId="77777777" w:rsidR="00F80D43" w:rsidRDefault="00F80D43">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3349B7" w14:textId="77777777" w:rsidR="00F80D43" w:rsidRDefault="00F80D43">
            <w:pPr>
              <w:pStyle w:val="TAC"/>
              <w:rPr>
                <w:rFonts w:eastAsia="SimSun" w:cs="Arial"/>
                <w:lang w:val="en-US" w:eastAsia="zh-CN" w:bidi="ar"/>
              </w:rPr>
            </w:pPr>
            <w:r>
              <w:rPr>
                <w:rFonts w:eastAsia="SimSun" w:cs="Arial"/>
                <w:lang w:val="en-US" w:eastAsia="zh-CN" w:bidi="ar"/>
              </w:rPr>
              <w:t>CA_n77(3</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vAlign w:val="center"/>
            <w:hideMark/>
          </w:tcPr>
          <w:p w14:paraId="1B9FB046" w14:textId="77777777" w:rsidR="00F80D43" w:rsidRDefault="00F80D43">
            <w:pPr>
              <w:pStyle w:val="TAC"/>
              <w:rPr>
                <w:lang w:eastAsia="zh-CN"/>
              </w:rPr>
            </w:pPr>
            <w:r>
              <w:rPr>
                <w:rFonts w:eastAsia="Yu Mincho"/>
                <w:lang w:eastAsia="ja-JP"/>
              </w:rPr>
              <w:t>0</w:t>
            </w:r>
          </w:p>
        </w:tc>
      </w:tr>
      <w:tr w:rsidR="00F80D43" w14:paraId="3C3C23AD"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4A4967BA"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D1D2B00" w14:textId="77777777" w:rsidR="00F80D43" w:rsidRDefault="00F80D43">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07966F" w14:textId="77777777" w:rsidR="00F80D43" w:rsidRDefault="00F80D43">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230ED8" w14:textId="77777777" w:rsidR="00F80D43" w:rsidRDefault="00F80D43">
            <w:pPr>
              <w:pStyle w:val="TAC"/>
              <w:rPr>
                <w:rFonts w:eastAsia="SimSun" w:cs="Arial"/>
                <w:lang w:val="en-US" w:eastAsia="zh-CN" w:bidi="ar"/>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CFD4B3D" w14:textId="77777777" w:rsidR="00F80D43" w:rsidRDefault="00F80D43">
            <w:pPr>
              <w:pStyle w:val="TAC"/>
              <w:rPr>
                <w:lang w:eastAsia="zh-CN"/>
              </w:rPr>
            </w:pPr>
          </w:p>
        </w:tc>
      </w:tr>
      <w:tr w:rsidR="00F80D43" w14:paraId="3548484A"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6A316662" w14:textId="77777777" w:rsidR="00F80D43" w:rsidRDefault="00F80D43">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vAlign w:val="center"/>
            <w:hideMark/>
          </w:tcPr>
          <w:p w14:paraId="0431A2D5" w14:textId="77777777" w:rsidR="00F80D43" w:rsidRDefault="00F80D43">
            <w:pPr>
              <w:keepNext/>
              <w:keepLines/>
              <w:spacing w:after="0"/>
              <w:jc w:val="center"/>
              <w:rPr>
                <w:rFonts w:ascii="Arial" w:eastAsiaTheme="minorEastAsia" w:hAnsi="Arial"/>
                <w:sz w:val="18"/>
                <w:vertAlign w:val="superscript"/>
                <w:lang w:val="en-US"/>
              </w:rPr>
            </w:pPr>
            <w:r>
              <w:rPr>
                <w:rFonts w:ascii="Arial" w:eastAsiaTheme="minorEastAsia" w:hAnsi="Arial"/>
                <w:sz w:val="18"/>
                <w:lang w:val="en-US"/>
              </w:rPr>
              <w:t>n77</w:t>
            </w:r>
            <w:r>
              <w:rPr>
                <w:rFonts w:ascii="Arial" w:eastAsiaTheme="minorEastAsia" w:hAnsi="Arial"/>
                <w:sz w:val="18"/>
                <w:vertAlign w:val="superscript"/>
                <w:lang w:val="en-US"/>
              </w:rPr>
              <w:t>8,9</w:t>
            </w:r>
          </w:p>
          <w:p w14:paraId="7F408810" w14:textId="77777777" w:rsidR="00F80D43" w:rsidRDefault="00F80D43">
            <w:pPr>
              <w:pStyle w:val="TAC"/>
              <w:rPr>
                <w:lang w:val="en-US" w:eastAsia="ja-JP"/>
              </w:rPr>
            </w:pPr>
            <w:r>
              <w:rPr>
                <w:rFonts w:eastAsiaTheme="minorEastAsia"/>
                <w:lang w:val="en-US"/>
              </w:rPr>
              <w:t>CA_n77A-n85A</w:t>
            </w:r>
            <w:r>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B0C0FA" w14:textId="77777777" w:rsidR="00F80D43" w:rsidRDefault="00F80D43">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E817B4" w14:textId="77777777" w:rsidR="00F80D43" w:rsidRDefault="00F80D43">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EE228E9" w14:textId="77777777" w:rsidR="00F80D43" w:rsidRDefault="00F80D43">
            <w:pPr>
              <w:pStyle w:val="TAC"/>
              <w:rPr>
                <w:lang w:val="en-US" w:eastAsia="zh-CN"/>
              </w:rPr>
            </w:pPr>
            <w:r>
              <w:rPr>
                <w:lang w:val="en-US"/>
              </w:rPr>
              <w:t>4 and 5</w:t>
            </w:r>
          </w:p>
        </w:tc>
      </w:tr>
      <w:tr w:rsidR="00F80D43" w14:paraId="3DEC1794"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310A09F6" w14:textId="77777777" w:rsidR="00F80D43" w:rsidRDefault="00F80D43">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92CFC5B" w14:textId="77777777" w:rsidR="00F80D43" w:rsidRDefault="00F80D43">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DA0EAA" w14:textId="77777777" w:rsidR="00F80D43" w:rsidRDefault="00F80D43">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718745" w14:textId="77777777" w:rsidR="00F80D43" w:rsidRDefault="00F80D43">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6B5F311D" w14:textId="77777777" w:rsidR="00F80D43" w:rsidRDefault="00F80D43">
            <w:pPr>
              <w:pStyle w:val="TAC"/>
              <w:rPr>
                <w:lang w:val="en-US" w:eastAsia="zh-CN"/>
              </w:rPr>
            </w:pPr>
          </w:p>
        </w:tc>
      </w:tr>
      <w:tr w:rsidR="00F80D43" w14:paraId="0037F054"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25514DED" w14:textId="77777777" w:rsidR="00F80D43" w:rsidRDefault="00F80D43">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vAlign w:val="center"/>
            <w:hideMark/>
          </w:tcPr>
          <w:p w14:paraId="3B2749AD" w14:textId="77777777" w:rsidR="00F80D43" w:rsidRDefault="00F80D43">
            <w:pPr>
              <w:pStyle w:val="TAC"/>
              <w:rPr>
                <w:lang w:val="en-US" w:eastAsia="ja-JP"/>
              </w:rPr>
            </w:pPr>
            <w:r>
              <w:rPr>
                <w:lang w:val="en-US"/>
              </w:rPr>
              <w:t>CA_n77A-n85A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423DBF" w14:textId="77777777" w:rsidR="00F80D43" w:rsidRDefault="00F80D43">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47C8AB" w14:textId="77777777" w:rsidR="00F80D43" w:rsidRDefault="00F80D43">
            <w:pPr>
              <w:pStyle w:val="TAC"/>
              <w:rPr>
                <w:lang w:val="en-US" w:eastAsia="zh-CN"/>
              </w:rPr>
            </w:pPr>
            <w:r>
              <w:t>CA_n77(2</w:t>
            </w:r>
            <w:proofErr w:type="gramStart"/>
            <w:r>
              <w:t>A)_</w:t>
            </w:r>
            <w:proofErr w:type="gramEnd"/>
            <w:r>
              <w:t>BCS 4 and 5</w:t>
            </w:r>
          </w:p>
        </w:tc>
        <w:tc>
          <w:tcPr>
            <w:tcW w:w="1360" w:type="dxa"/>
            <w:tcBorders>
              <w:top w:val="single" w:sz="4" w:space="0" w:color="auto"/>
              <w:left w:val="single" w:sz="4" w:space="0" w:color="auto"/>
              <w:bottom w:val="nil"/>
              <w:right w:val="single" w:sz="4" w:space="0" w:color="auto"/>
            </w:tcBorders>
            <w:vAlign w:val="center"/>
            <w:hideMark/>
          </w:tcPr>
          <w:p w14:paraId="59E9FA66" w14:textId="77777777" w:rsidR="00F80D43" w:rsidRDefault="00F80D43">
            <w:pPr>
              <w:pStyle w:val="TAC"/>
              <w:rPr>
                <w:lang w:val="en-US" w:eastAsia="zh-CN"/>
              </w:rPr>
            </w:pPr>
            <w:r>
              <w:rPr>
                <w:lang w:val="en-US"/>
              </w:rPr>
              <w:t>4 and 5</w:t>
            </w:r>
          </w:p>
        </w:tc>
      </w:tr>
      <w:tr w:rsidR="00F80D43" w14:paraId="0487601F"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7D0B6EC0" w14:textId="77777777" w:rsidR="00F80D43" w:rsidRDefault="00F80D43">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AA4AA59" w14:textId="77777777" w:rsidR="00F80D43" w:rsidRDefault="00F80D43">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27DE17" w14:textId="77777777" w:rsidR="00F80D43" w:rsidRDefault="00F80D43">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7FF651" w14:textId="77777777" w:rsidR="00F80D43" w:rsidRDefault="00F80D43">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361952B9" w14:textId="77777777" w:rsidR="00F80D43" w:rsidRDefault="00F80D43">
            <w:pPr>
              <w:pStyle w:val="TAC"/>
              <w:rPr>
                <w:lang w:val="en-US" w:eastAsia="zh-CN"/>
              </w:rPr>
            </w:pPr>
          </w:p>
        </w:tc>
      </w:tr>
      <w:tr w:rsidR="00F80D43" w14:paraId="3633A4C0"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587F41BA" w14:textId="77777777" w:rsidR="00F80D43" w:rsidRDefault="00F80D43">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vAlign w:val="center"/>
            <w:hideMark/>
          </w:tcPr>
          <w:p w14:paraId="25096CD1" w14:textId="77777777" w:rsidR="00F80D43" w:rsidRDefault="00F80D43">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5A04525" w14:textId="77777777" w:rsidR="00F80D43" w:rsidRDefault="00F80D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8997A0" w14:textId="77777777" w:rsidR="00F80D43" w:rsidRDefault="00F80D4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598AA047" w14:textId="77777777" w:rsidR="00F80D43" w:rsidRDefault="00F80D43">
            <w:pPr>
              <w:pStyle w:val="TAC"/>
              <w:rPr>
                <w:rFonts w:cs="Arial"/>
                <w:lang w:val="en-US" w:eastAsia="zh-CN"/>
              </w:rPr>
            </w:pPr>
            <w:r>
              <w:rPr>
                <w:rFonts w:cs="Arial"/>
                <w:lang w:val="en-US"/>
              </w:rPr>
              <w:t>0</w:t>
            </w:r>
          </w:p>
        </w:tc>
      </w:tr>
      <w:tr w:rsidR="00F80D43" w14:paraId="10D41B7C"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7644353C" w14:textId="77777777" w:rsidR="00F80D43" w:rsidRDefault="00F80D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31BB36AF" w14:textId="77777777" w:rsidR="00F80D43" w:rsidRDefault="00F80D43">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2DA306" w14:textId="77777777" w:rsidR="00F80D43" w:rsidRDefault="00F80D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D41A02" w14:textId="77777777" w:rsidR="00F80D43" w:rsidRDefault="00F80D43">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16F6B03F" w14:textId="77777777" w:rsidR="00F80D43" w:rsidRDefault="00F80D43">
            <w:pPr>
              <w:pStyle w:val="TAC"/>
              <w:rPr>
                <w:rFonts w:cs="Arial"/>
                <w:lang w:val="en-US" w:eastAsia="zh-CN"/>
              </w:rPr>
            </w:pPr>
          </w:p>
        </w:tc>
      </w:tr>
      <w:tr w:rsidR="00F80D43" w14:paraId="7E18E3FF"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342F192C" w14:textId="77777777" w:rsidR="00F80D43" w:rsidRDefault="00F80D43">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vAlign w:val="center"/>
            <w:hideMark/>
          </w:tcPr>
          <w:p w14:paraId="0DE57E82" w14:textId="77777777" w:rsidR="00F80D43" w:rsidRDefault="00F80D43">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330CAE" w14:textId="77777777" w:rsidR="00F80D43" w:rsidRDefault="00F80D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97A45AE" w14:textId="77777777" w:rsidR="00F80D43" w:rsidRDefault="00F80D4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02CFEF38" w14:textId="77777777" w:rsidR="00F80D43" w:rsidRDefault="00F80D43">
            <w:pPr>
              <w:pStyle w:val="TAC"/>
              <w:rPr>
                <w:rFonts w:cs="Arial"/>
                <w:lang w:val="en-US" w:eastAsia="zh-CN"/>
              </w:rPr>
            </w:pPr>
            <w:r>
              <w:rPr>
                <w:rFonts w:cs="Arial"/>
                <w:lang w:val="en-US"/>
              </w:rPr>
              <w:t>0</w:t>
            </w:r>
          </w:p>
        </w:tc>
      </w:tr>
      <w:tr w:rsidR="00F80D43" w14:paraId="44AB6EED"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1BEFB7BC" w14:textId="77777777" w:rsidR="00F80D43" w:rsidRDefault="00F80D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566868B5" w14:textId="77777777" w:rsidR="00F80D43" w:rsidRDefault="00F80D43">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85D78B" w14:textId="77777777" w:rsidR="00F80D43" w:rsidRDefault="00F80D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FAAEFFF" w14:textId="77777777" w:rsidR="00F80D43" w:rsidRDefault="00F80D43">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vAlign w:val="center"/>
          </w:tcPr>
          <w:p w14:paraId="0BC5F743" w14:textId="77777777" w:rsidR="00F80D43" w:rsidRDefault="00F80D43">
            <w:pPr>
              <w:pStyle w:val="TAC"/>
              <w:rPr>
                <w:rFonts w:cs="Arial"/>
                <w:lang w:val="en-US" w:eastAsia="zh-CN"/>
              </w:rPr>
            </w:pPr>
          </w:p>
        </w:tc>
      </w:tr>
      <w:tr w:rsidR="00F80D43" w14:paraId="1A554313"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7FCB4CAA" w14:textId="77777777" w:rsidR="00F80D43" w:rsidRDefault="00F80D43">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vAlign w:val="center"/>
            <w:hideMark/>
          </w:tcPr>
          <w:p w14:paraId="35491C68" w14:textId="77777777" w:rsidR="00F80D43" w:rsidRDefault="00F80D43">
            <w:pPr>
              <w:pStyle w:val="TAC"/>
              <w:rPr>
                <w:rFonts w:cs="Arial"/>
                <w:color w:val="000000"/>
                <w:lang w:val="en-US"/>
              </w:rPr>
            </w:pPr>
            <w:r>
              <w:rPr>
                <w:rFonts w:cs="Arial"/>
                <w:color w:val="000000"/>
                <w:lang w:val="en-US"/>
              </w:rPr>
              <w:t>CA_n77A-n102A</w:t>
            </w:r>
          </w:p>
          <w:p w14:paraId="50D384FE" w14:textId="77777777" w:rsidR="00F80D43" w:rsidRDefault="00F80D43">
            <w:pPr>
              <w:pStyle w:val="TAC"/>
              <w:rPr>
                <w:rFonts w:cs="Arial"/>
                <w:color w:val="000000"/>
                <w:lang w:val="en-US" w:eastAsia="ja-JP"/>
              </w:rPr>
            </w:pPr>
            <w:r>
              <w:rPr>
                <w:rFonts w:cs="Arial"/>
                <w:szCs w:val="18"/>
                <w:lang w:val="en-US"/>
              </w:rPr>
              <w:t>CA_n77A-n102B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DA1DB7D" w14:textId="77777777" w:rsidR="00F80D43" w:rsidRDefault="00F80D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6E34BC" w14:textId="77777777" w:rsidR="00F80D43" w:rsidRDefault="00F80D4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0FE9E079" w14:textId="77777777" w:rsidR="00F80D43" w:rsidRDefault="00F80D43">
            <w:pPr>
              <w:pStyle w:val="TAC"/>
              <w:rPr>
                <w:rFonts w:cs="Arial"/>
                <w:lang w:val="en-US" w:eastAsia="zh-CN"/>
              </w:rPr>
            </w:pPr>
            <w:r>
              <w:rPr>
                <w:rFonts w:cs="Arial"/>
                <w:lang w:val="en-US"/>
              </w:rPr>
              <w:t>0</w:t>
            </w:r>
          </w:p>
        </w:tc>
      </w:tr>
      <w:tr w:rsidR="00F80D43" w14:paraId="30FB2347"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53FADD75" w14:textId="77777777" w:rsidR="00F80D43" w:rsidRDefault="00F80D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5A0EBC20" w14:textId="77777777" w:rsidR="00F80D43" w:rsidRDefault="00F80D43">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5403AD" w14:textId="77777777" w:rsidR="00F80D43" w:rsidRDefault="00F80D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C1DB479" w14:textId="77777777" w:rsidR="00F80D43" w:rsidRDefault="00F80D43">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vAlign w:val="center"/>
          </w:tcPr>
          <w:p w14:paraId="4AA181BE" w14:textId="77777777" w:rsidR="00F80D43" w:rsidRDefault="00F80D43">
            <w:pPr>
              <w:pStyle w:val="TAC"/>
              <w:rPr>
                <w:rFonts w:cs="Arial"/>
                <w:lang w:val="en-US" w:eastAsia="zh-CN"/>
              </w:rPr>
            </w:pPr>
          </w:p>
        </w:tc>
      </w:tr>
      <w:tr w:rsidR="00F80D43" w14:paraId="738C9231"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2D8518AF" w14:textId="77777777" w:rsidR="00F80D43" w:rsidRDefault="00F80D43">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vAlign w:val="center"/>
            <w:hideMark/>
          </w:tcPr>
          <w:p w14:paraId="6610CCC3" w14:textId="77777777" w:rsidR="00F80D43" w:rsidRDefault="00F80D43">
            <w:pPr>
              <w:pStyle w:val="TAC"/>
              <w:rPr>
                <w:rFonts w:cs="Arial"/>
                <w:color w:val="000000"/>
                <w:lang w:val="en-US"/>
              </w:rPr>
            </w:pPr>
            <w:r>
              <w:rPr>
                <w:rFonts w:cs="Arial"/>
                <w:color w:val="000000"/>
                <w:lang w:val="en-US"/>
              </w:rPr>
              <w:t>CA_n77A-n102A</w:t>
            </w:r>
          </w:p>
          <w:p w14:paraId="2D8C30DA" w14:textId="77777777" w:rsidR="00F80D43" w:rsidRDefault="00F80D43">
            <w:pPr>
              <w:pStyle w:val="TAC"/>
              <w:rPr>
                <w:rFonts w:cs="Arial"/>
                <w:color w:val="000000"/>
                <w:lang w:val="en-US" w:eastAsia="ja-JP"/>
              </w:rPr>
            </w:pPr>
            <w:r>
              <w:rPr>
                <w:rFonts w:cs="Arial"/>
                <w:szCs w:val="18"/>
                <w:lang w:val="en-US"/>
              </w:rPr>
              <w:t>CA_n77A-n102</w:t>
            </w:r>
            <w:r>
              <w:rPr>
                <w:rFonts w:cs="Arial"/>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763AF721" w14:textId="77777777" w:rsidR="00F80D43" w:rsidRDefault="00F80D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27A852" w14:textId="77777777" w:rsidR="00F80D43" w:rsidRDefault="00F80D4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3F712B07" w14:textId="77777777" w:rsidR="00F80D43" w:rsidRDefault="00F80D43">
            <w:pPr>
              <w:pStyle w:val="TAC"/>
              <w:rPr>
                <w:rFonts w:cs="Arial"/>
                <w:lang w:val="en-US" w:eastAsia="zh-CN"/>
              </w:rPr>
            </w:pPr>
            <w:r>
              <w:rPr>
                <w:rFonts w:cs="Arial"/>
                <w:lang w:val="en-US"/>
              </w:rPr>
              <w:t>0</w:t>
            </w:r>
          </w:p>
        </w:tc>
      </w:tr>
      <w:tr w:rsidR="00F80D43" w14:paraId="459F30CD"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72D15C28" w14:textId="77777777" w:rsidR="00F80D43" w:rsidRDefault="00F80D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64C95C32" w14:textId="77777777" w:rsidR="00F80D43" w:rsidRDefault="00F80D43">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E2D923" w14:textId="77777777" w:rsidR="00F80D43" w:rsidRDefault="00F80D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8B0C790" w14:textId="77777777" w:rsidR="00F80D43" w:rsidRDefault="00F80D43">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vAlign w:val="center"/>
          </w:tcPr>
          <w:p w14:paraId="60E4D3D3" w14:textId="77777777" w:rsidR="00F80D43" w:rsidRDefault="00F80D43">
            <w:pPr>
              <w:pStyle w:val="TAC"/>
              <w:rPr>
                <w:rFonts w:cs="Arial"/>
                <w:lang w:val="en-US" w:eastAsia="zh-CN"/>
              </w:rPr>
            </w:pPr>
          </w:p>
        </w:tc>
      </w:tr>
      <w:tr w:rsidR="00F80D43" w14:paraId="04694946"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071FF893" w14:textId="77777777" w:rsidR="00F80D43" w:rsidRDefault="00F80D43">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vAlign w:val="center"/>
            <w:hideMark/>
          </w:tcPr>
          <w:p w14:paraId="708FD98B" w14:textId="77777777" w:rsidR="00F80D43" w:rsidRDefault="00F80D43">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999A7E6" w14:textId="77777777" w:rsidR="00F80D43" w:rsidRDefault="00F80D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CB0CE0" w14:textId="77777777" w:rsidR="00F80D43" w:rsidRDefault="00F80D4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66B9E3E9" w14:textId="77777777" w:rsidR="00F80D43" w:rsidRDefault="00F80D43">
            <w:pPr>
              <w:pStyle w:val="TAC"/>
              <w:rPr>
                <w:rFonts w:cs="Arial"/>
                <w:lang w:val="en-US" w:eastAsia="zh-CN"/>
              </w:rPr>
            </w:pPr>
            <w:r>
              <w:rPr>
                <w:rFonts w:cs="Arial"/>
                <w:lang w:val="en-US"/>
              </w:rPr>
              <w:t>0</w:t>
            </w:r>
          </w:p>
        </w:tc>
      </w:tr>
      <w:tr w:rsidR="00F80D43" w14:paraId="48C4B3C6"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562CBDEC" w14:textId="77777777" w:rsidR="00F80D43" w:rsidRDefault="00F80D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0D7EE91E" w14:textId="77777777" w:rsidR="00F80D43" w:rsidRDefault="00F80D43">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C1EA54" w14:textId="77777777" w:rsidR="00F80D43" w:rsidRDefault="00F80D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478ED4" w14:textId="77777777" w:rsidR="00F80D43" w:rsidRDefault="00F80D43">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vAlign w:val="center"/>
          </w:tcPr>
          <w:p w14:paraId="2E3F2D97" w14:textId="77777777" w:rsidR="00F80D43" w:rsidRDefault="00F80D43">
            <w:pPr>
              <w:pStyle w:val="TAC"/>
              <w:rPr>
                <w:rFonts w:cs="Arial"/>
                <w:lang w:val="en-US" w:eastAsia="zh-CN"/>
              </w:rPr>
            </w:pPr>
          </w:p>
        </w:tc>
      </w:tr>
      <w:tr w:rsidR="00F80D43" w14:paraId="35FE92D5"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3D319C6E" w14:textId="77777777" w:rsidR="00F80D43" w:rsidRDefault="00F80D43">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vAlign w:val="center"/>
            <w:hideMark/>
          </w:tcPr>
          <w:p w14:paraId="334AF836" w14:textId="77777777" w:rsidR="00F80D43" w:rsidRDefault="00F80D43">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20F7B2" w14:textId="77777777" w:rsidR="00F80D43" w:rsidRDefault="00F80D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CB5DD4" w14:textId="77777777" w:rsidR="00F80D43" w:rsidRDefault="00F80D4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61DB52A6" w14:textId="77777777" w:rsidR="00F80D43" w:rsidRDefault="00F80D43">
            <w:pPr>
              <w:pStyle w:val="TAC"/>
              <w:rPr>
                <w:rFonts w:cs="Arial"/>
                <w:lang w:val="en-US" w:eastAsia="zh-CN"/>
              </w:rPr>
            </w:pPr>
            <w:r>
              <w:rPr>
                <w:rFonts w:cs="Arial"/>
                <w:lang w:val="en-US"/>
              </w:rPr>
              <w:t>0</w:t>
            </w:r>
          </w:p>
        </w:tc>
      </w:tr>
      <w:tr w:rsidR="00F80D43" w14:paraId="5A991A91"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0253B7C5" w14:textId="77777777" w:rsidR="00F80D43" w:rsidRDefault="00F80D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60BDB17E" w14:textId="77777777" w:rsidR="00F80D43" w:rsidRDefault="00F80D43">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4F2011" w14:textId="77777777" w:rsidR="00F80D43" w:rsidRDefault="00F80D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8E0F3B" w14:textId="77777777" w:rsidR="00F80D43" w:rsidRDefault="00F80D43">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vAlign w:val="center"/>
          </w:tcPr>
          <w:p w14:paraId="6AEB2937" w14:textId="77777777" w:rsidR="00F80D43" w:rsidRDefault="00F80D43">
            <w:pPr>
              <w:pStyle w:val="TAC"/>
              <w:rPr>
                <w:rFonts w:cs="Arial"/>
                <w:lang w:val="en-US" w:eastAsia="zh-CN"/>
              </w:rPr>
            </w:pPr>
          </w:p>
        </w:tc>
      </w:tr>
      <w:tr w:rsidR="00F80D43" w14:paraId="62765612"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3E9D029E" w14:textId="77777777" w:rsidR="00F80D43" w:rsidRDefault="00F80D43">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vAlign w:val="center"/>
            <w:hideMark/>
          </w:tcPr>
          <w:p w14:paraId="287A4E5A" w14:textId="77777777" w:rsidR="00F80D43" w:rsidRDefault="00F80D43">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1C9C32" w14:textId="77777777" w:rsidR="00F80D43" w:rsidRDefault="00F80D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A131A3" w14:textId="77777777" w:rsidR="00F80D43" w:rsidRDefault="00F80D43">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vAlign w:val="center"/>
            <w:hideMark/>
          </w:tcPr>
          <w:p w14:paraId="05F9FD48" w14:textId="77777777" w:rsidR="00F80D43" w:rsidRDefault="00F80D43">
            <w:pPr>
              <w:pStyle w:val="TAC"/>
              <w:rPr>
                <w:rFonts w:cs="Arial"/>
                <w:lang w:val="en-US" w:eastAsia="zh-CN"/>
              </w:rPr>
            </w:pPr>
            <w:r>
              <w:rPr>
                <w:rFonts w:cs="Arial"/>
                <w:lang w:val="en-US"/>
              </w:rPr>
              <w:t>0</w:t>
            </w:r>
          </w:p>
        </w:tc>
      </w:tr>
      <w:tr w:rsidR="00F80D43" w14:paraId="2606CBEF"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70D0E31A" w14:textId="77777777" w:rsidR="00F80D43" w:rsidRDefault="00F80D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18A5523C" w14:textId="77777777" w:rsidR="00F80D43" w:rsidRDefault="00F80D43">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508FF5" w14:textId="77777777" w:rsidR="00F80D43" w:rsidRDefault="00F80D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AF5A68" w14:textId="77777777" w:rsidR="00F80D43" w:rsidRDefault="00F80D43">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5C2C2EA8" w14:textId="77777777" w:rsidR="00F80D43" w:rsidRDefault="00F80D43">
            <w:pPr>
              <w:pStyle w:val="TAC"/>
              <w:rPr>
                <w:rFonts w:cs="Arial"/>
                <w:lang w:val="en-US" w:eastAsia="zh-CN"/>
              </w:rPr>
            </w:pPr>
          </w:p>
        </w:tc>
      </w:tr>
      <w:tr w:rsidR="00F80D43" w14:paraId="59AF2979"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6DCA4EB0" w14:textId="77777777" w:rsidR="00F80D43" w:rsidRDefault="00F80D43">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vAlign w:val="center"/>
            <w:hideMark/>
          </w:tcPr>
          <w:p w14:paraId="05399EFE" w14:textId="77777777" w:rsidR="00F80D43" w:rsidRDefault="00F80D43">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951CDD" w14:textId="77777777" w:rsidR="00F80D43" w:rsidRDefault="00F80D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8112AB" w14:textId="77777777" w:rsidR="00F80D43" w:rsidRDefault="00F80D43">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vAlign w:val="center"/>
            <w:hideMark/>
          </w:tcPr>
          <w:p w14:paraId="37B5EF6E" w14:textId="77777777" w:rsidR="00F80D43" w:rsidRDefault="00F80D43">
            <w:pPr>
              <w:pStyle w:val="TAC"/>
              <w:rPr>
                <w:rFonts w:cs="Arial"/>
                <w:lang w:val="en-US" w:eastAsia="zh-CN"/>
              </w:rPr>
            </w:pPr>
            <w:r>
              <w:rPr>
                <w:rFonts w:cs="Arial"/>
                <w:lang w:val="en-US"/>
              </w:rPr>
              <w:t>0</w:t>
            </w:r>
          </w:p>
        </w:tc>
      </w:tr>
      <w:tr w:rsidR="00F80D43" w14:paraId="215055A8"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2FD6F0FB" w14:textId="77777777" w:rsidR="00F80D43" w:rsidRDefault="00F80D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63E7A7D8" w14:textId="77777777" w:rsidR="00F80D43" w:rsidRDefault="00F80D43">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1F016E" w14:textId="77777777" w:rsidR="00F80D43" w:rsidRDefault="00F80D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86AB62" w14:textId="77777777" w:rsidR="00F80D43" w:rsidRDefault="00F80D43">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vAlign w:val="center"/>
          </w:tcPr>
          <w:p w14:paraId="5A69A0F2" w14:textId="77777777" w:rsidR="00F80D43" w:rsidRDefault="00F80D43">
            <w:pPr>
              <w:pStyle w:val="TAC"/>
              <w:rPr>
                <w:rFonts w:cs="Arial"/>
                <w:lang w:val="en-US" w:eastAsia="zh-CN"/>
              </w:rPr>
            </w:pPr>
          </w:p>
        </w:tc>
      </w:tr>
      <w:tr w:rsidR="00F80D43" w14:paraId="2DE897E9"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21F2DD88" w14:textId="77777777" w:rsidR="00F80D43" w:rsidRDefault="00F80D43">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vAlign w:val="center"/>
            <w:hideMark/>
          </w:tcPr>
          <w:p w14:paraId="7D297987" w14:textId="77777777" w:rsidR="00F80D43" w:rsidRDefault="00F80D43">
            <w:pPr>
              <w:pStyle w:val="TAC"/>
              <w:rPr>
                <w:rFonts w:cs="Arial"/>
                <w:color w:val="000000"/>
                <w:lang w:val="en-US"/>
              </w:rPr>
            </w:pPr>
            <w:r>
              <w:rPr>
                <w:rFonts w:cs="Arial"/>
                <w:color w:val="000000"/>
                <w:lang w:val="en-US"/>
              </w:rPr>
              <w:t>CA_n77(2A) CA_n77A-n102A</w:t>
            </w:r>
          </w:p>
          <w:p w14:paraId="3B28290E" w14:textId="77777777" w:rsidR="00F80D43" w:rsidRDefault="00F80D43">
            <w:pPr>
              <w:pStyle w:val="TAC"/>
              <w:rPr>
                <w:rFonts w:cs="Arial"/>
                <w:color w:val="000000"/>
                <w:lang w:val="en-US" w:eastAsia="ja-JP"/>
              </w:rPr>
            </w:pPr>
            <w:r>
              <w:rPr>
                <w:rFonts w:cs="Arial"/>
                <w:szCs w:val="18"/>
                <w:lang w:val="en-US"/>
              </w:rPr>
              <w:t>CA_n77A-n102B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BBBF0D" w14:textId="77777777" w:rsidR="00F80D43" w:rsidRDefault="00F80D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39D1BB4" w14:textId="77777777" w:rsidR="00F80D43" w:rsidRDefault="00F80D43">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vAlign w:val="center"/>
            <w:hideMark/>
          </w:tcPr>
          <w:p w14:paraId="4D3CBB41" w14:textId="77777777" w:rsidR="00F80D43" w:rsidRDefault="00F80D43">
            <w:pPr>
              <w:pStyle w:val="TAC"/>
              <w:rPr>
                <w:rFonts w:cs="Arial"/>
                <w:lang w:val="en-US" w:eastAsia="zh-CN"/>
              </w:rPr>
            </w:pPr>
            <w:r>
              <w:rPr>
                <w:rFonts w:cs="Arial"/>
                <w:lang w:val="en-US"/>
              </w:rPr>
              <w:t>0</w:t>
            </w:r>
          </w:p>
        </w:tc>
      </w:tr>
      <w:tr w:rsidR="00F80D43" w14:paraId="5333B774"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4F18A3AE" w14:textId="77777777" w:rsidR="00F80D43" w:rsidRDefault="00F80D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7F4C2279" w14:textId="77777777" w:rsidR="00F80D43" w:rsidRDefault="00F80D43">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D37B1D" w14:textId="77777777" w:rsidR="00F80D43" w:rsidRDefault="00F80D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26C474" w14:textId="77777777" w:rsidR="00F80D43" w:rsidRDefault="00F80D43">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vAlign w:val="center"/>
          </w:tcPr>
          <w:p w14:paraId="5C4B6377" w14:textId="77777777" w:rsidR="00F80D43" w:rsidRDefault="00F80D43">
            <w:pPr>
              <w:pStyle w:val="TAC"/>
              <w:rPr>
                <w:rFonts w:cs="Arial"/>
                <w:lang w:val="en-US" w:eastAsia="zh-CN"/>
              </w:rPr>
            </w:pPr>
          </w:p>
        </w:tc>
      </w:tr>
      <w:tr w:rsidR="00F80D43" w14:paraId="06718F80"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0211B436" w14:textId="77777777" w:rsidR="00F80D43" w:rsidRDefault="00F80D43">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vAlign w:val="center"/>
            <w:hideMark/>
          </w:tcPr>
          <w:p w14:paraId="7C3B31A3" w14:textId="77777777" w:rsidR="00F80D43" w:rsidRDefault="00F80D43">
            <w:pPr>
              <w:pStyle w:val="TAC"/>
              <w:rPr>
                <w:rFonts w:cs="Arial"/>
                <w:color w:val="000000"/>
                <w:lang w:val="en-US"/>
              </w:rPr>
            </w:pPr>
            <w:r>
              <w:rPr>
                <w:rFonts w:cs="Arial"/>
                <w:color w:val="000000"/>
                <w:lang w:val="en-US"/>
              </w:rPr>
              <w:t>CA_n77(2A) CA_n77A-n102A</w:t>
            </w:r>
          </w:p>
          <w:p w14:paraId="05EC3900" w14:textId="77777777" w:rsidR="00F80D43" w:rsidRDefault="00F80D43">
            <w:pPr>
              <w:pStyle w:val="TAC"/>
              <w:rPr>
                <w:rFonts w:cs="Arial"/>
                <w:color w:val="000000"/>
                <w:lang w:val="en-US" w:eastAsia="ja-JP"/>
              </w:rPr>
            </w:pPr>
            <w:r>
              <w:rPr>
                <w:rFonts w:cs="Arial"/>
                <w:szCs w:val="18"/>
                <w:lang w:val="en-US"/>
              </w:rPr>
              <w:t>CA_n77A-n102</w:t>
            </w:r>
            <w:r>
              <w:rPr>
                <w:rFonts w:cs="Arial"/>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536614" w14:textId="77777777" w:rsidR="00F80D43" w:rsidRDefault="00F80D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7FE621" w14:textId="77777777" w:rsidR="00F80D43" w:rsidRDefault="00F80D43">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vAlign w:val="center"/>
            <w:hideMark/>
          </w:tcPr>
          <w:p w14:paraId="19AC6A2A" w14:textId="77777777" w:rsidR="00F80D43" w:rsidRDefault="00F80D43">
            <w:pPr>
              <w:pStyle w:val="TAC"/>
              <w:rPr>
                <w:rFonts w:cs="Arial"/>
                <w:lang w:val="en-US" w:eastAsia="zh-CN"/>
              </w:rPr>
            </w:pPr>
            <w:r>
              <w:rPr>
                <w:rFonts w:cs="Arial"/>
                <w:lang w:val="en-US"/>
              </w:rPr>
              <w:t>0</w:t>
            </w:r>
          </w:p>
        </w:tc>
      </w:tr>
      <w:tr w:rsidR="00F80D43" w14:paraId="6E253908"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4D9AC47E" w14:textId="77777777" w:rsidR="00F80D43" w:rsidRDefault="00F80D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4570E8F2" w14:textId="77777777" w:rsidR="00F80D43" w:rsidRDefault="00F80D43">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A55738" w14:textId="77777777" w:rsidR="00F80D43" w:rsidRDefault="00F80D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0FC7E0" w14:textId="77777777" w:rsidR="00F80D43" w:rsidRDefault="00F80D43">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vAlign w:val="center"/>
          </w:tcPr>
          <w:p w14:paraId="2173AF9F" w14:textId="77777777" w:rsidR="00F80D43" w:rsidRDefault="00F80D43">
            <w:pPr>
              <w:pStyle w:val="TAC"/>
              <w:rPr>
                <w:rFonts w:cs="Arial"/>
                <w:lang w:val="en-US" w:eastAsia="zh-CN"/>
              </w:rPr>
            </w:pPr>
          </w:p>
        </w:tc>
      </w:tr>
      <w:tr w:rsidR="00F80D43" w14:paraId="71667F0D"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2509D2AE" w14:textId="77777777" w:rsidR="00F80D43" w:rsidRDefault="00F80D43">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vAlign w:val="center"/>
            <w:hideMark/>
          </w:tcPr>
          <w:p w14:paraId="04E430E9" w14:textId="77777777" w:rsidR="00F80D43" w:rsidRDefault="00F80D43">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350A00" w14:textId="77777777" w:rsidR="00F80D43" w:rsidRDefault="00F80D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CD740C" w14:textId="77777777" w:rsidR="00F80D43" w:rsidRDefault="00F80D43">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vAlign w:val="center"/>
            <w:hideMark/>
          </w:tcPr>
          <w:p w14:paraId="26E9C63B" w14:textId="77777777" w:rsidR="00F80D43" w:rsidRDefault="00F80D43">
            <w:pPr>
              <w:pStyle w:val="TAC"/>
              <w:rPr>
                <w:rFonts w:cs="Arial"/>
                <w:lang w:val="en-US" w:eastAsia="zh-CN"/>
              </w:rPr>
            </w:pPr>
            <w:r>
              <w:rPr>
                <w:rFonts w:cs="Arial"/>
                <w:lang w:val="en-US"/>
              </w:rPr>
              <w:t>0</w:t>
            </w:r>
          </w:p>
        </w:tc>
      </w:tr>
      <w:tr w:rsidR="00F80D43" w14:paraId="6AC4B3AA"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042509B7" w14:textId="77777777" w:rsidR="00F80D43" w:rsidRDefault="00F80D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1BF26BDA" w14:textId="77777777" w:rsidR="00F80D43" w:rsidRDefault="00F80D43">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2050C7" w14:textId="77777777" w:rsidR="00F80D43" w:rsidRDefault="00F80D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C7C02D" w14:textId="77777777" w:rsidR="00F80D43" w:rsidRDefault="00F80D43">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vAlign w:val="center"/>
          </w:tcPr>
          <w:p w14:paraId="22246F0B" w14:textId="77777777" w:rsidR="00F80D43" w:rsidRDefault="00F80D43">
            <w:pPr>
              <w:pStyle w:val="TAC"/>
              <w:rPr>
                <w:rFonts w:cs="Arial"/>
                <w:lang w:val="en-US" w:eastAsia="zh-CN"/>
              </w:rPr>
            </w:pPr>
          </w:p>
        </w:tc>
      </w:tr>
      <w:tr w:rsidR="00F80D43" w14:paraId="13CF3EE5"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172D6337" w14:textId="77777777" w:rsidR="00F80D43" w:rsidRDefault="00F80D43">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vAlign w:val="center"/>
            <w:hideMark/>
          </w:tcPr>
          <w:p w14:paraId="43440262" w14:textId="77777777" w:rsidR="00F80D43" w:rsidRDefault="00F80D43">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1C356E" w14:textId="77777777" w:rsidR="00F80D43" w:rsidRDefault="00F80D4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3A8FE9" w14:textId="77777777" w:rsidR="00F80D43" w:rsidRDefault="00F80D43">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vAlign w:val="center"/>
            <w:hideMark/>
          </w:tcPr>
          <w:p w14:paraId="3DAF940B" w14:textId="77777777" w:rsidR="00F80D43" w:rsidRDefault="00F80D43">
            <w:pPr>
              <w:pStyle w:val="TAC"/>
              <w:rPr>
                <w:rFonts w:cs="Arial"/>
                <w:lang w:val="en-US" w:eastAsia="zh-CN"/>
              </w:rPr>
            </w:pPr>
            <w:r>
              <w:rPr>
                <w:rFonts w:cs="Arial"/>
                <w:lang w:val="en-US"/>
              </w:rPr>
              <w:t>0</w:t>
            </w:r>
          </w:p>
        </w:tc>
      </w:tr>
      <w:tr w:rsidR="00F80D43" w14:paraId="0D02FDF4"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10AC82F4" w14:textId="77777777" w:rsidR="00F80D43" w:rsidRDefault="00F80D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4528811D" w14:textId="77777777" w:rsidR="00F80D43" w:rsidRDefault="00F80D43">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EE1166" w14:textId="77777777" w:rsidR="00F80D43" w:rsidRDefault="00F80D4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1E440D" w14:textId="77777777" w:rsidR="00F80D43" w:rsidRDefault="00F80D43">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vAlign w:val="center"/>
          </w:tcPr>
          <w:p w14:paraId="3125AA4C" w14:textId="77777777" w:rsidR="00F80D43" w:rsidRDefault="00F80D43">
            <w:pPr>
              <w:pStyle w:val="TAC"/>
              <w:rPr>
                <w:rFonts w:cs="Arial"/>
                <w:lang w:val="en-US" w:eastAsia="zh-CN"/>
              </w:rPr>
            </w:pPr>
          </w:p>
        </w:tc>
      </w:tr>
      <w:tr w:rsidR="00F80D43" w14:paraId="792F7FCA"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46D53309" w14:textId="77777777" w:rsidR="00F80D43" w:rsidRDefault="00F80D43">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vAlign w:val="center"/>
            <w:hideMark/>
          </w:tcPr>
          <w:p w14:paraId="7C13BF5A" w14:textId="77777777" w:rsidR="00F80D43" w:rsidRDefault="00F80D43">
            <w:pPr>
              <w:pStyle w:val="TAC"/>
              <w:rPr>
                <w:vertAlign w:val="superscript"/>
                <w:lang w:eastAsia="zh-CN"/>
              </w:rPr>
            </w:pPr>
            <w:r>
              <w:rPr>
                <w:lang w:eastAsia="zh-CN"/>
              </w:rPr>
              <w:t>n78A</w:t>
            </w:r>
            <w:r>
              <w:rPr>
                <w:vertAlign w:val="superscript"/>
                <w:lang w:eastAsia="zh-CN"/>
              </w:rPr>
              <w:t>8,9</w:t>
            </w:r>
          </w:p>
          <w:p w14:paraId="1CA0CCCB" w14:textId="77777777" w:rsidR="00F80D43" w:rsidRDefault="00F80D43">
            <w:pPr>
              <w:pStyle w:val="TAC"/>
              <w:rPr>
                <w:vertAlign w:val="superscript"/>
                <w:lang w:eastAsia="zh-CN"/>
              </w:rPr>
            </w:pPr>
            <w:r>
              <w:rPr>
                <w:lang w:eastAsia="zh-CN"/>
              </w:rPr>
              <w:t>n79A</w:t>
            </w:r>
            <w:r>
              <w:rPr>
                <w:vertAlign w:val="superscript"/>
                <w:lang w:eastAsia="zh-CN"/>
              </w:rPr>
              <w:t>8,9</w:t>
            </w:r>
          </w:p>
          <w:p w14:paraId="5FDD4D34" w14:textId="77777777" w:rsidR="00F80D43" w:rsidRDefault="00F80D43">
            <w:pPr>
              <w:pStyle w:val="TAC"/>
              <w:rPr>
                <w:lang w:val="en-US"/>
              </w:rPr>
            </w:pPr>
            <w:r>
              <w:rPr>
                <w:rFonts w:eastAsia="Yu Mincho"/>
                <w:lang w:val="en-US" w:eastAsia="ja-JP"/>
              </w:rPr>
              <w:t>CA_n78A-n79A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7E7AC57" w14:textId="77777777" w:rsidR="00F80D43" w:rsidRDefault="00F80D43">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CB6764" w14:textId="77777777" w:rsidR="00F80D43" w:rsidRDefault="00F80D43">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1F4A1C61" w14:textId="77777777" w:rsidR="00F80D43" w:rsidRDefault="00F80D43">
            <w:pPr>
              <w:pStyle w:val="TAC"/>
              <w:rPr>
                <w:lang w:eastAsia="zh-CN"/>
              </w:rPr>
            </w:pPr>
            <w:r>
              <w:rPr>
                <w:lang w:eastAsia="zh-CN"/>
              </w:rPr>
              <w:t>0</w:t>
            </w:r>
          </w:p>
        </w:tc>
      </w:tr>
      <w:tr w:rsidR="00F80D43" w14:paraId="63D4D06D" w14:textId="77777777" w:rsidTr="00F80D43">
        <w:trPr>
          <w:trHeight w:val="187"/>
        </w:trPr>
        <w:tc>
          <w:tcPr>
            <w:tcW w:w="1983" w:type="dxa"/>
            <w:tcBorders>
              <w:top w:val="nil"/>
              <w:left w:val="single" w:sz="4" w:space="0" w:color="auto"/>
              <w:bottom w:val="nil"/>
              <w:right w:val="single" w:sz="4" w:space="0" w:color="auto"/>
            </w:tcBorders>
            <w:vAlign w:val="center"/>
          </w:tcPr>
          <w:p w14:paraId="2E465E52"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5C9D4608"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947D5F" w14:textId="77777777" w:rsidR="00F80D43" w:rsidRDefault="00F80D43">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9A5E89" w14:textId="77777777" w:rsidR="00F80D43" w:rsidRDefault="00F80D43">
            <w:pPr>
              <w:pStyle w:val="TAC"/>
              <w:rPr>
                <w:lang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4296A04" w14:textId="77777777" w:rsidR="00F80D43" w:rsidRDefault="00F80D43">
            <w:pPr>
              <w:pStyle w:val="TAC"/>
              <w:rPr>
                <w:rFonts w:eastAsia="Yu Mincho"/>
              </w:rPr>
            </w:pPr>
          </w:p>
        </w:tc>
      </w:tr>
      <w:tr w:rsidR="00F80D43" w14:paraId="0C9471AD" w14:textId="77777777" w:rsidTr="00F80D43">
        <w:trPr>
          <w:trHeight w:val="187"/>
        </w:trPr>
        <w:tc>
          <w:tcPr>
            <w:tcW w:w="1983" w:type="dxa"/>
            <w:tcBorders>
              <w:top w:val="nil"/>
              <w:left w:val="single" w:sz="4" w:space="0" w:color="auto"/>
              <w:bottom w:val="nil"/>
              <w:right w:val="single" w:sz="4" w:space="0" w:color="auto"/>
            </w:tcBorders>
            <w:vAlign w:val="center"/>
          </w:tcPr>
          <w:p w14:paraId="764CCF8B"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7BC3018D"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1F7A62" w14:textId="77777777" w:rsidR="00F80D43" w:rsidRDefault="00F80D43">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A6B453" w14:textId="77777777" w:rsidR="00F80D43" w:rsidRDefault="00F80D43">
            <w:pPr>
              <w:pStyle w:val="TAC"/>
              <w:rPr>
                <w:rFonts w:cs="Arial"/>
                <w:lang w:val="en-US" w:eastAsia="ja-JP"/>
              </w:rPr>
            </w:pPr>
            <w:r>
              <w:rPr>
                <w:rFonts w:eastAsia="SimSun" w:cs="Arial"/>
                <w:lang w:val="en-US" w:eastAsia="zh-CN" w:bidi="ar"/>
              </w:rPr>
              <w:t>10, 15, 20, 25, 30, 40, 50, 60, 80, 90, 100</w:t>
            </w:r>
          </w:p>
        </w:tc>
        <w:tc>
          <w:tcPr>
            <w:tcW w:w="1360" w:type="dxa"/>
            <w:tcBorders>
              <w:top w:val="nil"/>
              <w:left w:val="single" w:sz="4" w:space="0" w:color="auto"/>
              <w:bottom w:val="nil"/>
              <w:right w:val="single" w:sz="4" w:space="0" w:color="auto"/>
            </w:tcBorders>
            <w:vAlign w:val="center"/>
            <w:hideMark/>
          </w:tcPr>
          <w:p w14:paraId="3B60D33C" w14:textId="77777777" w:rsidR="00F80D43" w:rsidRDefault="00F80D43">
            <w:pPr>
              <w:pStyle w:val="TAC"/>
              <w:rPr>
                <w:rFonts w:eastAsia="Yu Mincho"/>
              </w:rPr>
            </w:pPr>
            <w:r>
              <w:rPr>
                <w:lang w:val="en-US" w:eastAsia="zh-CN"/>
              </w:rPr>
              <w:t>1</w:t>
            </w:r>
          </w:p>
        </w:tc>
      </w:tr>
      <w:tr w:rsidR="00F80D43" w14:paraId="7D276554" w14:textId="77777777" w:rsidTr="00F80D43">
        <w:trPr>
          <w:trHeight w:val="187"/>
        </w:trPr>
        <w:tc>
          <w:tcPr>
            <w:tcW w:w="1983" w:type="dxa"/>
            <w:tcBorders>
              <w:top w:val="nil"/>
              <w:left w:val="single" w:sz="4" w:space="0" w:color="auto"/>
              <w:bottom w:val="nil"/>
              <w:right w:val="single" w:sz="4" w:space="0" w:color="auto"/>
            </w:tcBorders>
            <w:vAlign w:val="center"/>
          </w:tcPr>
          <w:p w14:paraId="35D9BB43"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7CF1C2C4"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1C9D9B4" w14:textId="77777777" w:rsidR="00F80D43" w:rsidRDefault="00F80D43">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B1BC03" w14:textId="77777777" w:rsidR="00F80D43" w:rsidRDefault="00F80D43">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8868EF7" w14:textId="77777777" w:rsidR="00F80D43" w:rsidRDefault="00F80D43">
            <w:pPr>
              <w:pStyle w:val="TAC"/>
              <w:rPr>
                <w:rFonts w:eastAsia="Yu Mincho"/>
              </w:rPr>
            </w:pPr>
          </w:p>
        </w:tc>
      </w:tr>
      <w:tr w:rsidR="00F80D43" w14:paraId="6D9A0E3F" w14:textId="77777777" w:rsidTr="00F80D43">
        <w:trPr>
          <w:trHeight w:val="187"/>
        </w:trPr>
        <w:tc>
          <w:tcPr>
            <w:tcW w:w="1983" w:type="dxa"/>
            <w:tcBorders>
              <w:top w:val="nil"/>
              <w:left w:val="single" w:sz="4" w:space="0" w:color="auto"/>
              <w:bottom w:val="nil"/>
              <w:right w:val="single" w:sz="4" w:space="0" w:color="auto"/>
            </w:tcBorders>
            <w:vAlign w:val="center"/>
          </w:tcPr>
          <w:p w14:paraId="6B675248"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75CC7D47"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EF0700" w14:textId="77777777" w:rsidR="00F80D43" w:rsidRDefault="00F80D43">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EC6EBB" w14:textId="77777777" w:rsidR="00F80D43" w:rsidRDefault="00F80D43">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560CCB6" w14:textId="77777777" w:rsidR="00F80D43" w:rsidRDefault="00F80D43">
            <w:pPr>
              <w:pStyle w:val="TAC"/>
              <w:rPr>
                <w:rFonts w:cs="Arial"/>
                <w:lang w:val="en-US"/>
              </w:rPr>
            </w:pPr>
            <w:r>
              <w:rPr>
                <w:rFonts w:cs="Arial"/>
                <w:color w:val="000000"/>
                <w:lang w:val="en-US"/>
              </w:rPr>
              <w:t>4 and 5</w:t>
            </w:r>
          </w:p>
        </w:tc>
      </w:tr>
      <w:tr w:rsidR="00F80D43" w14:paraId="4EE3313D"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4A218690"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3342FF0"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41FB3B4" w14:textId="77777777" w:rsidR="00F80D43" w:rsidRDefault="00F80D43">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F3DA5A2" w14:textId="77777777" w:rsidR="00F80D43" w:rsidRDefault="00F80D43">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0B080CE4" w14:textId="77777777" w:rsidR="00F80D43" w:rsidRDefault="00F80D43">
            <w:pPr>
              <w:pStyle w:val="TAC"/>
              <w:rPr>
                <w:rFonts w:cs="Arial"/>
                <w:lang w:val="en-US"/>
              </w:rPr>
            </w:pPr>
          </w:p>
        </w:tc>
      </w:tr>
      <w:tr w:rsidR="00F80D43" w14:paraId="3360B111"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7CE4C3A7" w14:textId="77777777" w:rsidR="00F80D43" w:rsidRDefault="00F80D43">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vAlign w:val="center"/>
            <w:hideMark/>
          </w:tcPr>
          <w:p w14:paraId="6F32DD58" w14:textId="77777777" w:rsidR="00F80D43" w:rsidRDefault="00F80D4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D626698" w14:textId="77777777" w:rsidR="00F80D43" w:rsidRDefault="00F80D43">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067ECF" w14:textId="77777777" w:rsidR="00F80D43" w:rsidRDefault="00F80D43">
            <w:pPr>
              <w:pStyle w:val="TAC"/>
              <w:rPr>
                <w:rFonts w:eastAsia="SimSun" w:cs="Arial"/>
                <w:lang w:val="en-US" w:eastAsia="zh-CN" w:bidi="ar"/>
              </w:rPr>
            </w:pPr>
            <w:r>
              <w:rPr>
                <w:rFonts w:eastAsia="SimSun"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7B3B7767" w14:textId="77777777" w:rsidR="00F80D43" w:rsidRDefault="00F80D43">
            <w:pPr>
              <w:pStyle w:val="TAC"/>
              <w:rPr>
                <w:lang w:val="en-US" w:eastAsia="zh-CN"/>
              </w:rPr>
            </w:pPr>
            <w:r>
              <w:rPr>
                <w:lang w:val="en-US" w:eastAsia="zh-CN"/>
              </w:rPr>
              <w:t>0</w:t>
            </w:r>
          </w:p>
        </w:tc>
      </w:tr>
      <w:tr w:rsidR="00F80D43" w14:paraId="2327FBBA" w14:textId="77777777" w:rsidTr="00F80D43">
        <w:trPr>
          <w:trHeight w:val="187"/>
        </w:trPr>
        <w:tc>
          <w:tcPr>
            <w:tcW w:w="1983" w:type="dxa"/>
            <w:tcBorders>
              <w:top w:val="nil"/>
              <w:left w:val="single" w:sz="4" w:space="0" w:color="auto"/>
              <w:bottom w:val="nil"/>
              <w:right w:val="single" w:sz="4" w:space="0" w:color="auto"/>
            </w:tcBorders>
            <w:vAlign w:val="center"/>
          </w:tcPr>
          <w:p w14:paraId="1F759C64"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7DFD592E" w14:textId="77777777" w:rsidR="00F80D43" w:rsidRDefault="00F80D43">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532408" w14:textId="77777777" w:rsidR="00F80D43" w:rsidRDefault="00F80D43">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9A3D85" w14:textId="77777777" w:rsidR="00F80D43" w:rsidRDefault="00F80D43">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1B36DF7A" w14:textId="77777777" w:rsidR="00F80D43" w:rsidRDefault="00F80D43">
            <w:pPr>
              <w:pStyle w:val="TAC"/>
              <w:rPr>
                <w:lang w:val="en-US" w:eastAsia="zh-CN"/>
              </w:rPr>
            </w:pPr>
          </w:p>
        </w:tc>
      </w:tr>
      <w:tr w:rsidR="00F80D43" w14:paraId="5369E3D5" w14:textId="77777777" w:rsidTr="00F80D43">
        <w:trPr>
          <w:trHeight w:val="187"/>
        </w:trPr>
        <w:tc>
          <w:tcPr>
            <w:tcW w:w="1983" w:type="dxa"/>
            <w:tcBorders>
              <w:top w:val="nil"/>
              <w:left w:val="single" w:sz="4" w:space="0" w:color="auto"/>
              <w:bottom w:val="nil"/>
              <w:right w:val="single" w:sz="4" w:space="0" w:color="auto"/>
            </w:tcBorders>
            <w:vAlign w:val="center"/>
          </w:tcPr>
          <w:p w14:paraId="4FF0CF15"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64454187" w14:textId="77777777" w:rsidR="00F80D43" w:rsidRDefault="00F80D43">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EFBD45" w14:textId="77777777" w:rsidR="00F80D43" w:rsidRDefault="00F80D43">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3CE91E" w14:textId="77777777" w:rsidR="00F80D43" w:rsidRDefault="00F80D43">
            <w:pPr>
              <w:pStyle w:val="TAC"/>
              <w:rPr>
                <w:rFonts w:eastAsia="SimSun"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2AC7F0B4" w14:textId="77777777" w:rsidR="00F80D43" w:rsidRDefault="00F80D43">
            <w:pPr>
              <w:pStyle w:val="TAC"/>
              <w:rPr>
                <w:lang w:val="en-US" w:eastAsia="zh-CN"/>
              </w:rPr>
            </w:pPr>
            <w:r>
              <w:rPr>
                <w:rFonts w:cs="Arial"/>
                <w:color w:val="000000"/>
                <w:lang w:val="en-US"/>
              </w:rPr>
              <w:t>4 and 5</w:t>
            </w:r>
          </w:p>
        </w:tc>
      </w:tr>
      <w:tr w:rsidR="00F80D43" w14:paraId="327DC84A"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2056564C"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B395503" w14:textId="77777777" w:rsidR="00F80D43" w:rsidRDefault="00F80D43">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7F1ECB" w14:textId="77777777" w:rsidR="00F80D43" w:rsidRDefault="00F80D43">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CD2F42" w14:textId="77777777" w:rsidR="00F80D43" w:rsidRDefault="00F80D43">
            <w:pPr>
              <w:pStyle w:val="TAC"/>
              <w:rPr>
                <w:rFonts w:eastAsia="SimSun"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vAlign w:val="center"/>
          </w:tcPr>
          <w:p w14:paraId="1E9AC4D4" w14:textId="77777777" w:rsidR="00F80D43" w:rsidRDefault="00F80D43">
            <w:pPr>
              <w:pStyle w:val="TAC"/>
              <w:rPr>
                <w:lang w:val="en-US" w:eastAsia="zh-CN"/>
              </w:rPr>
            </w:pPr>
          </w:p>
        </w:tc>
      </w:tr>
      <w:tr w:rsidR="00F80D43" w14:paraId="1AC7B9DB"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1E799F78" w14:textId="77777777" w:rsidR="00F80D43" w:rsidRDefault="00F80D43">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vAlign w:val="center"/>
            <w:hideMark/>
          </w:tcPr>
          <w:p w14:paraId="3AE7773D" w14:textId="77777777" w:rsidR="00F80D43" w:rsidRDefault="00F80D43">
            <w:pPr>
              <w:pStyle w:val="TAC"/>
              <w:rPr>
                <w:lang w:val="en-US"/>
              </w:rPr>
            </w:pPr>
            <w:r>
              <w:rPr>
                <w:rFonts w:eastAsia="Yu Mincho"/>
                <w:lang w:val="en-US" w:eastAsia="ja-JP"/>
              </w:rPr>
              <w:t>CA_n78A-n79A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D64549" w14:textId="77777777" w:rsidR="00F80D43" w:rsidRDefault="00F80D43">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2CF177" w14:textId="77777777" w:rsidR="00F80D43" w:rsidRDefault="00F80D43">
            <w:pPr>
              <w:pStyle w:val="TAC"/>
              <w:rPr>
                <w:rFonts w:cs="Arial"/>
                <w:lang w:val="en-US" w:eastAsia="ja-JP"/>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vAlign w:val="center"/>
            <w:hideMark/>
          </w:tcPr>
          <w:p w14:paraId="0E3823F2" w14:textId="77777777" w:rsidR="00F80D43" w:rsidRDefault="00F80D43">
            <w:pPr>
              <w:pStyle w:val="TAC"/>
              <w:rPr>
                <w:rFonts w:eastAsia="Yu Mincho"/>
              </w:rPr>
            </w:pPr>
            <w:r>
              <w:rPr>
                <w:lang w:val="en-US" w:eastAsia="zh-CN"/>
              </w:rPr>
              <w:t>0</w:t>
            </w:r>
          </w:p>
        </w:tc>
      </w:tr>
      <w:tr w:rsidR="00F80D43" w14:paraId="66F7C80C" w14:textId="77777777" w:rsidTr="00F80D43">
        <w:trPr>
          <w:trHeight w:val="187"/>
        </w:trPr>
        <w:tc>
          <w:tcPr>
            <w:tcW w:w="1983" w:type="dxa"/>
            <w:tcBorders>
              <w:top w:val="nil"/>
              <w:left w:val="single" w:sz="4" w:space="0" w:color="auto"/>
              <w:bottom w:val="nil"/>
              <w:right w:val="single" w:sz="4" w:space="0" w:color="auto"/>
            </w:tcBorders>
            <w:vAlign w:val="center"/>
          </w:tcPr>
          <w:p w14:paraId="7B31D036"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410D96A9"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59B2BA" w14:textId="77777777" w:rsidR="00F80D43" w:rsidRDefault="00F80D43">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2A618A" w14:textId="77777777" w:rsidR="00F80D43" w:rsidRDefault="00F80D43">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9ECA80C" w14:textId="77777777" w:rsidR="00F80D43" w:rsidRDefault="00F80D43">
            <w:pPr>
              <w:pStyle w:val="TAC"/>
              <w:rPr>
                <w:rFonts w:eastAsia="Yu Mincho"/>
              </w:rPr>
            </w:pPr>
          </w:p>
        </w:tc>
      </w:tr>
      <w:tr w:rsidR="00F80D43" w14:paraId="7B027096" w14:textId="77777777" w:rsidTr="00F80D43">
        <w:trPr>
          <w:trHeight w:val="187"/>
        </w:trPr>
        <w:tc>
          <w:tcPr>
            <w:tcW w:w="1983" w:type="dxa"/>
            <w:tcBorders>
              <w:top w:val="nil"/>
              <w:left w:val="single" w:sz="4" w:space="0" w:color="auto"/>
              <w:bottom w:val="nil"/>
              <w:right w:val="single" w:sz="4" w:space="0" w:color="auto"/>
            </w:tcBorders>
            <w:vAlign w:val="center"/>
          </w:tcPr>
          <w:p w14:paraId="4AC25F95"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1DD9AE33"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FC908D" w14:textId="77777777" w:rsidR="00F80D43" w:rsidRDefault="00F80D43">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4249A3" w14:textId="77777777" w:rsidR="00F80D43" w:rsidRDefault="00F80D43">
            <w:pPr>
              <w:pStyle w:val="TAC"/>
              <w:rPr>
                <w:rFonts w:cs="Arial"/>
                <w:color w:val="000000"/>
                <w:lang w:val="en-US" w:eastAsia="zh-CN"/>
              </w:rPr>
            </w:pPr>
            <w:r>
              <w:rPr>
                <w:rFonts w:cs="Arial"/>
                <w:color w:val="000000"/>
                <w:lang w:val="en-US"/>
              </w:rPr>
              <w:t>CA_n78(2</w:t>
            </w:r>
            <w:proofErr w:type="gramStart"/>
            <w:r>
              <w:rPr>
                <w:rFonts w:cs="Arial"/>
                <w:color w:val="000000"/>
                <w:lang w:val="en-US"/>
              </w:rPr>
              <w:t>A)_</w:t>
            </w:r>
            <w:proofErr w:type="gramEnd"/>
            <w:r>
              <w:rPr>
                <w:rFonts w:cs="Arial"/>
                <w:color w:val="000000"/>
                <w:lang w:val="en-US"/>
              </w:rPr>
              <w:t>BCS4 and 5</w:t>
            </w:r>
          </w:p>
        </w:tc>
        <w:tc>
          <w:tcPr>
            <w:tcW w:w="1360" w:type="dxa"/>
            <w:tcBorders>
              <w:top w:val="single" w:sz="4" w:space="0" w:color="auto"/>
              <w:left w:val="single" w:sz="4" w:space="0" w:color="auto"/>
              <w:bottom w:val="nil"/>
              <w:right w:val="single" w:sz="4" w:space="0" w:color="auto"/>
            </w:tcBorders>
            <w:vAlign w:val="center"/>
            <w:hideMark/>
          </w:tcPr>
          <w:p w14:paraId="000FD8F2" w14:textId="77777777" w:rsidR="00F80D43" w:rsidRDefault="00F80D43">
            <w:pPr>
              <w:pStyle w:val="TAC"/>
              <w:rPr>
                <w:rFonts w:cs="Arial"/>
                <w:color w:val="000000"/>
                <w:lang w:val="en-US"/>
              </w:rPr>
            </w:pPr>
            <w:r>
              <w:rPr>
                <w:rFonts w:cs="Arial"/>
                <w:color w:val="000000"/>
                <w:lang w:val="en-US"/>
              </w:rPr>
              <w:t>4 and 5</w:t>
            </w:r>
          </w:p>
        </w:tc>
      </w:tr>
      <w:tr w:rsidR="00F80D43" w14:paraId="2D6BF761"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27A61EEF"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AFD826E"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817400" w14:textId="77777777" w:rsidR="00F80D43" w:rsidRDefault="00F80D43">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4C0D20" w14:textId="77777777" w:rsidR="00F80D43" w:rsidRDefault="00F80D43">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07A05866" w14:textId="77777777" w:rsidR="00F80D43" w:rsidRDefault="00F80D43">
            <w:pPr>
              <w:pStyle w:val="TAC"/>
              <w:rPr>
                <w:rFonts w:cs="Arial"/>
                <w:color w:val="000000"/>
                <w:lang w:val="en-US"/>
              </w:rPr>
            </w:pPr>
          </w:p>
        </w:tc>
      </w:tr>
      <w:tr w:rsidR="00F80D43" w14:paraId="01CBCF45"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21FE122A" w14:textId="77777777" w:rsidR="00F80D43" w:rsidRDefault="00F80D43">
            <w:pPr>
              <w:pStyle w:val="TAC"/>
              <w:rPr>
                <w:lang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B0BAB80" w14:textId="77777777" w:rsidR="00F80D43" w:rsidRDefault="00F80D43">
            <w:pPr>
              <w:pStyle w:val="TAC"/>
              <w:rPr>
                <w:lang w:val="en-US"/>
              </w:rPr>
            </w:pPr>
            <w:r>
              <w:rPr>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9BF29F5" w14:textId="77777777" w:rsidR="00F80D43" w:rsidRDefault="00F80D4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B9A1C0" w14:textId="77777777" w:rsidR="00F80D43" w:rsidRDefault="00F80D43">
            <w:pPr>
              <w:pStyle w:val="TAC"/>
              <w:rPr>
                <w:lang w:val="en-US" w:eastAsia="zh-CN"/>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2D7F256F" w14:textId="77777777" w:rsidR="00F80D43" w:rsidRDefault="00F80D43">
            <w:pPr>
              <w:pStyle w:val="TAC"/>
              <w:rPr>
                <w:rFonts w:cs="Arial"/>
                <w:lang w:eastAsia="zh-CN"/>
              </w:rPr>
            </w:pPr>
            <w:r>
              <w:rPr>
                <w:rFonts w:cs="Arial"/>
                <w:lang w:eastAsia="zh-CN"/>
              </w:rPr>
              <w:t>0</w:t>
            </w:r>
          </w:p>
        </w:tc>
      </w:tr>
      <w:tr w:rsidR="00F80D43" w14:paraId="5A8EE90C" w14:textId="77777777" w:rsidTr="00F80D43">
        <w:trPr>
          <w:trHeight w:val="187"/>
        </w:trPr>
        <w:tc>
          <w:tcPr>
            <w:tcW w:w="1983" w:type="dxa"/>
            <w:tcBorders>
              <w:top w:val="nil"/>
              <w:left w:val="single" w:sz="4" w:space="0" w:color="auto"/>
              <w:bottom w:val="nil"/>
              <w:right w:val="single" w:sz="4" w:space="0" w:color="auto"/>
            </w:tcBorders>
            <w:vAlign w:val="center"/>
          </w:tcPr>
          <w:p w14:paraId="02DB4989"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31A0BA7B"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E1EC383" w14:textId="77777777" w:rsidR="00F80D43" w:rsidRDefault="00F80D43">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3F720C" w14:textId="77777777" w:rsidR="00F80D43" w:rsidRDefault="00F80D43">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6072123" w14:textId="77777777" w:rsidR="00F80D43" w:rsidRDefault="00F80D43">
            <w:pPr>
              <w:pStyle w:val="TAC"/>
              <w:rPr>
                <w:rFonts w:eastAsia="Yu Mincho"/>
              </w:rPr>
            </w:pPr>
          </w:p>
        </w:tc>
      </w:tr>
      <w:tr w:rsidR="00F80D43" w14:paraId="09EFA75E" w14:textId="77777777" w:rsidTr="00F80D43">
        <w:trPr>
          <w:trHeight w:val="187"/>
        </w:trPr>
        <w:tc>
          <w:tcPr>
            <w:tcW w:w="1983" w:type="dxa"/>
            <w:tcBorders>
              <w:top w:val="nil"/>
              <w:left w:val="single" w:sz="4" w:space="0" w:color="auto"/>
              <w:bottom w:val="nil"/>
              <w:right w:val="single" w:sz="4" w:space="0" w:color="auto"/>
            </w:tcBorders>
            <w:vAlign w:val="center"/>
          </w:tcPr>
          <w:p w14:paraId="378F4714"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0EA69C51"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C77EEF" w14:textId="77777777" w:rsidR="00F80D43" w:rsidRDefault="00F80D43">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85D5073" w14:textId="77777777" w:rsidR="00F80D43" w:rsidRDefault="00F80D43">
            <w:pPr>
              <w:pStyle w:val="TAC"/>
              <w:rPr>
                <w:rFonts w:eastAsia="SimSun" w:cs="Arial"/>
                <w:lang w:val="en-US" w:eastAsia="zh-CN" w:bidi="ar"/>
              </w:rPr>
            </w:pPr>
            <w:r>
              <w:rPr>
                <w:rFonts w:eastAsia="SimSun"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EE3F309" w14:textId="77777777" w:rsidR="00F80D43" w:rsidRDefault="00F80D43">
            <w:pPr>
              <w:pStyle w:val="TAC"/>
              <w:rPr>
                <w:rFonts w:eastAsia="Yu Mincho"/>
              </w:rPr>
            </w:pPr>
            <w:r>
              <w:rPr>
                <w:lang w:val="en-US" w:eastAsia="zh-CN"/>
              </w:rPr>
              <w:t>4 and 5</w:t>
            </w:r>
          </w:p>
        </w:tc>
      </w:tr>
      <w:tr w:rsidR="00F80D43" w14:paraId="2554552E"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49F487CE"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50ACEB0"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A82282" w14:textId="77777777" w:rsidR="00F80D43" w:rsidRDefault="00F80D43">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40B6A2" w14:textId="77777777" w:rsidR="00F80D43" w:rsidRDefault="00F80D43">
            <w:pPr>
              <w:pStyle w:val="TAC"/>
              <w:rPr>
                <w:rFonts w:eastAsia="SimSun" w:cs="Arial"/>
                <w:lang w:val="en-US" w:eastAsia="zh-CN" w:bidi="ar"/>
              </w:rPr>
            </w:pPr>
            <w:r>
              <w:rPr>
                <w:rFonts w:eastAsia="SimSun"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vAlign w:val="center"/>
          </w:tcPr>
          <w:p w14:paraId="60AB43C9" w14:textId="77777777" w:rsidR="00F80D43" w:rsidRDefault="00F80D43">
            <w:pPr>
              <w:pStyle w:val="TAC"/>
              <w:rPr>
                <w:rFonts w:eastAsia="Yu Mincho"/>
              </w:rPr>
            </w:pPr>
          </w:p>
        </w:tc>
      </w:tr>
      <w:tr w:rsidR="00F80D43" w14:paraId="42049F70"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2F54936A" w14:textId="77777777" w:rsidR="00F80D43" w:rsidRDefault="00F80D43">
            <w:pPr>
              <w:pStyle w:val="TAC"/>
              <w:rPr>
                <w:lang w:eastAsia="zh-CN"/>
              </w:rPr>
            </w:pPr>
            <w:r>
              <w:rPr>
                <w:lang w:eastAsia="zh-CN"/>
              </w:rPr>
              <w:t>CA</w:t>
            </w:r>
            <w:r>
              <w:t>_</w:t>
            </w:r>
            <w:r>
              <w:rPr>
                <w:lang w:val="en-US" w:eastAsia="zh-CN"/>
              </w:rPr>
              <w:t>n78(2</w:t>
            </w:r>
            <w:r>
              <w:rPr>
                <w:lang w:val="sv-SE" w:eastAsia="ja-JP"/>
              </w:rPr>
              <w:t>A)-</w:t>
            </w:r>
            <w:r>
              <w:rPr>
                <w:lang w:val="en-US" w:eastAsia="zh-CN"/>
              </w:rPr>
              <w:t>n92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5AA80AD8" w14:textId="77777777" w:rsidR="00F80D43" w:rsidRDefault="00F80D43">
            <w:pPr>
              <w:pStyle w:val="TAC"/>
              <w:rPr>
                <w:lang w:val="en-US"/>
              </w:rPr>
            </w:pPr>
            <w:r>
              <w:rPr>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B4E94A" w14:textId="77777777" w:rsidR="00F80D43" w:rsidRDefault="00F80D4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66C081" w14:textId="77777777" w:rsidR="00F80D43" w:rsidRDefault="00F80D43">
            <w:pPr>
              <w:pStyle w:val="TAC"/>
              <w:rPr>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vAlign w:val="center"/>
            <w:hideMark/>
          </w:tcPr>
          <w:p w14:paraId="0EF40230" w14:textId="77777777" w:rsidR="00F80D43" w:rsidRDefault="00F80D43">
            <w:pPr>
              <w:pStyle w:val="TAC"/>
              <w:rPr>
                <w:lang w:eastAsia="zh-CN"/>
              </w:rPr>
            </w:pPr>
            <w:r>
              <w:rPr>
                <w:lang w:eastAsia="zh-CN"/>
              </w:rPr>
              <w:t>0</w:t>
            </w:r>
          </w:p>
        </w:tc>
      </w:tr>
      <w:tr w:rsidR="00F80D43" w14:paraId="4487EE2E" w14:textId="77777777" w:rsidTr="00F80D43">
        <w:trPr>
          <w:trHeight w:val="187"/>
        </w:trPr>
        <w:tc>
          <w:tcPr>
            <w:tcW w:w="1983" w:type="dxa"/>
            <w:tcBorders>
              <w:top w:val="nil"/>
              <w:left w:val="single" w:sz="4" w:space="0" w:color="auto"/>
              <w:bottom w:val="nil"/>
              <w:right w:val="single" w:sz="4" w:space="0" w:color="auto"/>
            </w:tcBorders>
            <w:vAlign w:val="center"/>
          </w:tcPr>
          <w:p w14:paraId="466567C6"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3B4AF9D6"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5F5797" w14:textId="77777777" w:rsidR="00F80D43" w:rsidRDefault="00F80D43">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B01552" w14:textId="77777777" w:rsidR="00F80D43" w:rsidRDefault="00F80D43">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2EBFFB" w14:textId="77777777" w:rsidR="00F80D43" w:rsidRDefault="00F80D43">
            <w:pPr>
              <w:pStyle w:val="TAC"/>
              <w:rPr>
                <w:rFonts w:eastAsia="Yu Mincho"/>
              </w:rPr>
            </w:pPr>
          </w:p>
        </w:tc>
      </w:tr>
      <w:tr w:rsidR="00F80D43" w14:paraId="20281C62" w14:textId="77777777" w:rsidTr="00F80D43">
        <w:trPr>
          <w:trHeight w:val="187"/>
        </w:trPr>
        <w:tc>
          <w:tcPr>
            <w:tcW w:w="1983" w:type="dxa"/>
            <w:tcBorders>
              <w:top w:val="nil"/>
              <w:left w:val="single" w:sz="4" w:space="0" w:color="auto"/>
              <w:bottom w:val="nil"/>
              <w:right w:val="single" w:sz="4" w:space="0" w:color="auto"/>
            </w:tcBorders>
            <w:vAlign w:val="center"/>
          </w:tcPr>
          <w:p w14:paraId="2DC92710" w14:textId="77777777" w:rsidR="00F80D43" w:rsidRDefault="00F80D43">
            <w:pPr>
              <w:pStyle w:val="TAC"/>
              <w:rPr>
                <w:lang w:eastAsia="zh-CN"/>
              </w:rPr>
            </w:pPr>
          </w:p>
        </w:tc>
        <w:tc>
          <w:tcPr>
            <w:tcW w:w="1690" w:type="dxa"/>
            <w:tcBorders>
              <w:top w:val="nil"/>
              <w:left w:val="single" w:sz="4" w:space="0" w:color="auto"/>
              <w:bottom w:val="nil"/>
              <w:right w:val="single" w:sz="4" w:space="0" w:color="auto"/>
            </w:tcBorders>
            <w:vAlign w:val="center"/>
          </w:tcPr>
          <w:p w14:paraId="18EC6E2D"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4B7443" w14:textId="77777777" w:rsidR="00F80D43" w:rsidRDefault="00F80D43">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B805DC" w14:textId="77777777" w:rsidR="00F80D43" w:rsidRDefault="00F80D43">
            <w:pPr>
              <w:pStyle w:val="TAC"/>
              <w:rPr>
                <w:rFonts w:eastAsia="SimSun" w:cs="Arial"/>
                <w:lang w:val="en-US" w:eastAsia="zh-CN" w:bidi="ar"/>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BCS4 and 5</w:t>
            </w:r>
          </w:p>
        </w:tc>
        <w:tc>
          <w:tcPr>
            <w:tcW w:w="1360" w:type="dxa"/>
            <w:tcBorders>
              <w:top w:val="single" w:sz="4" w:space="0" w:color="auto"/>
              <w:left w:val="single" w:sz="4" w:space="0" w:color="auto"/>
              <w:bottom w:val="nil"/>
              <w:right w:val="single" w:sz="4" w:space="0" w:color="auto"/>
            </w:tcBorders>
            <w:vAlign w:val="center"/>
            <w:hideMark/>
          </w:tcPr>
          <w:p w14:paraId="5CC58264" w14:textId="77777777" w:rsidR="00F80D43" w:rsidRDefault="00F80D43">
            <w:pPr>
              <w:pStyle w:val="TAC"/>
              <w:rPr>
                <w:rFonts w:eastAsia="Yu Mincho"/>
              </w:rPr>
            </w:pPr>
            <w:r>
              <w:rPr>
                <w:lang w:val="en-US" w:eastAsia="zh-CN"/>
              </w:rPr>
              <w:t>4 and 5</w:t>
            </w:r>
          </w:p>
        </w:tc>
      </w:tr>
      <w:tr w:rsidR="00F80D43" w14:paraId="656CE59F"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3DD59E37"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72369D0"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9F357E" w14:textId="77777777" w:rsidR="00F80D43" w:rsidRDefault="00F80D43">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D3EFF3" w14:textId="77777777" w:rsidR="00F80D43" w:rsidRDefault="00F80D43">
            <w:pPr>
              <w:pStyle w:val="TAC"/>
              <w:rPr>
                <w:rFonts w:eastAsia="SimSun" w:cs="Arial"/>
                <w:lang w:val="en-US" w:eastAsia="zh-CN" w:bidi="ar"/>
              </w:rPr>
            </w:pPr>
            <w:r>
              <w:rPr>
                <w:rFonts w:eastAsia="SimSun"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vAlign w:val="center"/>
          </w:tcPr>
          <w:p w14:paraId="0FA91A91" w14:textId="77777777" w:rsidR="00F80D43" w:rsidRDefault="00F80D43">
            <w:pPr>
              <w:pStyle w:val="TAC"/>
              <w:rPr>
                <w:rFonts w:eastAsia="Yu Mincho"/>
              </w:rPr>
            </w:pPr>
          </w:p>
        </w:tc>
      </w:tr>
      <w:tr w:rsidR="00F80D43" w14:paraId="2AC26755"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1DB1E067" w14:textId="77777777" w:rsidR="00F80D43" w:rsidRDefault="00F80D43">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vAlign w:val="center"/>
            <w:hideMark/>
          </w:tcPr>
          <w:p w14:paraId="4BFA8883" w14:textId="77777777" w:rsidR="00F80D43" w:rsidRDefault="00F80D4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53F329" w14:textId="77777777" w:rsidR="00F80D43" w:rsidRDefault="00F80D43">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A46979" w14:textId="77777777" w:rsidR="00F80D43" w:rsidRDefault="00F80D43">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hideMark/>
          </w:tcPr>
          <w:p w14:paraId="1E6F3148" w14:textId="77777777" w:rsidR="00F80D43" w:rsidRDefault="00F80D43">
            <w:pPr>
              <w:pStyle w:val="TAC"/>
              <w:rPr>
                <w:lang w:val="en-US" w:eastAsia="zh-CN"/>
              </w:rPr>
            </w:pPr>
            <w:r>
              <w:rPr>
                <w:lang w:val="en-US" w:eastAsia="zh-CN"/>
              </w:rPr>
              <w:t>0</w:t>
            </w:r>
          </w:p>
        </w:tc>
      </w:tr>
      <w:tr w:rsidR="00F80D43" w14:paraId="37A578D6"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7F02E8FD"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B12C32"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F93E6E" w14:textId="77777777" w:rsidR="00F80D43" w:rsidRDefault="00F80D43">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4DCA147" w14:textId="77777777" w:rsidR="00F80D43" w:rsidRDefault="00F80D43">
            <w:pPr>
              <w:pStyle w:val="TAC"/>
              <w:rPr>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4F241E26" w14:textId="77777777" w:rsidR="00F80D43" w:rsidRDefault="00F80D43">
            <w:pPr>
              <w:pStyle w:val="TAC"/>
              <w:rPr>
                <w:rFonts w:eastAsia="Yu Mincho"/>
              </w:rPr>
            </w:pPr>
          </w:p>
        </w:tc>
      </w:tr>
      <w:tr w:rsidR="00F80D43" w14:paraId="35D24030"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62198C32" w14:textId="77777777" w:rsidR="00F80D43" w:rsidRDefault="00F80D43">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vAlign w:val="center"/>
            <w:hideMark/>
          </w:tcPr>
          <w:p w14:paraId="09244DEF" w14:textId="77777777" w:rsidR="00F80D43" w:rsidRDefault="00F80D43">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CE6F4A" w14:textId="77777777" w:rsidR="00F80D43" w:rsidRDefault="00F80D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903CD5" w14:textId="77777777" w:rsidR="00F80D43" w:rsidRDefault="00F80D4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2A7A6DC7" w14:textId="77777777" w:rsidR="00F80D43" w:rsidRDefault="00F80D43">
            <w:pPr>
              <w:pStyle w:val="TAC"/>
              <w:rPr>
                <w:rFonts w:eastAsia="Yu Mincho"/>
              </w:rPr>
            </w:pPr>
            <w:r>
              <w:rPr>
                <w:lang w:val="en-US"/>
              </w:rPr>
              <w:t>0</w:t>
            </w:r>
          </w:p>
        </w:tc>
      </w:tr>
      <w:tr w:rsidR="00F80D43" w14:paraId="0CD7DE60"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5DF5438F"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52DA1CA"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A477E1" w14:textId="77777777" w:rsidR="00F80D43" w:rsidRDefault="00F80D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97E71A" w14:textId="77777777" w:rsidR="00F80D43" w:rsidRDefault="00F80D43">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1089ADA9" w14:textId="77777777" w:rsidR="00F80D43" w:rsidRDefault="00F80D43">
            <w:pPr>
              <w:pStyle w:val="TAC"/>
              <w:rPr>
                <w:rFonts w:eastAsia="Yu Mincho"/>
              </w:rPr>
            </w:pPr>
          </w:p>
        </w:tc>
      </w:tr>
      <w:tr w:rsidR="00F80D43" w14:paraId="380BF1CE"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507AC245" w14:textId="77777777" w:rsidR="00F80D43" w:rsidRDefault="00F80D43">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vAlign w:val="center"/>
            <w:hideMark/>
          </w:tcPr>
          <w:p w14:paraId="107BB027" w14:textId="77777777" w:rsidR="00F80D43" w:rsidRDefault="00F80D43">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218EE6" w14:textId="77777777" w:rsidR="00F80D43" w:rsidRDefault="00F80D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73F960" w14:textId="77777777" w:rsidR="00F80D43" w:rsidRDefault="00F80D4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6A32C066" w14:textId="77777777" w:rsidR="00F80D43" w:rsidRDefault="00F80D43">
            <w:pPr>
              <w:pStyle w:val="TAC"/>
              <w:rPr>
                <w:rFonts w:eastAsia="Yu Mincho"/>
              </w:rPr>
            </w:pPr>
            <w:r>
              <w:rPr>
                <w:lang w:val="en-US"/>
              </w:rPr>
              <w:t>0</w:t>
            </w:r>
          </w:p>
        </w:tc>
      </w:tr>
      <w:tr w:rsidR="00F80D43" w14:paraId="57709F58"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3D484321"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84413EB"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BCEA6D" w14:textId="77777777" w:rsidR="00F80D43" w:rsidRDefault="00F80D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87A1916" w14:textId="77777777" w:rsidR="00F80D43" w:rsidRDefault="00F80D43">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vAlign w:val="center"/>
          </w:tcPr>
          <w:p w14:paraId="1F213164" w14:textId="77777777" w:rsidR="00F80D43" w:rsidRDefault="00F80D43">
            <w:pPr>
              <w:pStyle w:val="TAC"/>
              <w:rPr>
                <w:rFonts w:eastAsia="Yu Mincho"/>
              </w:rPr>
            </w:pPr>
          </w:p>
        </w:tc>
      </w:tr>
      <w:tr w:rsidR="00F80D43" w14:paraId="4CE86201"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169DE0E4" w14:textId="77777777" w:rsidR="00F80D43" w:rsidRDefault="00F80D43">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vAlign w:val="center"/>
            <w:hideMark/>
          </w:tcPr>
          <w:p w14:paraId="41C95036" w14:textId="77777777" w:rsidR="00F80D43" w:rsidRDefault="00F80D43">
            <w:pPr>
              <w:pStyle w:val="TAC"/>
              <w:rPr>
                <w:lang w:val="en-US"/>
              </w:rPr>
            </w:pPr>
            <w:r>
              <w:rPr>
                <w:lang w:val="en-US"/>
              </w:rPr>
              <w:t>CA_n78A-n102A</w:t>
            </w:r>
          </w:p>
          <w:p w14:paraId="63170919" w14:textId="77777777" w:rsidR="00F80D43" w:rsidRDefault="00F80D43">
            <w:pPr>
              <w:pStyle w:val="TAC"/>
              <w:rPr>
                <w:lang w:val="en-US"/>
              </w:rPr>
            </w:pPr>
            <w:r>
              <w:rPr>
                <w:rFonts w:cs="Arial"/>
                <w:color w:val="000000"/>
                <w:szCs w:val="18"/>
                <w:lang w:val="en-US"/>
              </w:rPr>
              <w:t>CA_n78A-n102B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C4E9FD" w14:textId="77777777" w:rsidR="00F80D43" w:rsidRDefault="00F80D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E514395" w14:textId="77777777" w:rsidR="00F80D43" w:rsidRDefault="00F80D4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3E9A9F91" w14:textId="77777777" w:rsidR="00F80D43" w:rsidRDefault="00F80D43">
            <w:pPr>
              <w:pStyle w:val="TAC"/>
              <w:rPr>
                <w:rFonts w:eastAsia="Yu Mincho"/>
              </w:rPr>
            </w:pPr>
            <w:r>
              <w:rPr>
                <w:lang w:val="en-US"/>
              </w:rPr>
              <w:t>0</w:t>
            </w:r>
          </w:p>
        </w:tc>
      </w:tr>
      <w:tr w:rsidR="00F80D43" w14:paraId="6C8EC9A1"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0A04A286"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EDBA034"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9DED90" w14:textId="77777777" w:rsidR="00F80D43" w:rsidRDefault="00F80D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AFA520" w14:textId="77777777" w:rsidR="00F80D43" w:rsidRDefault="00F80D43">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vAlign w:val="center"/>
          </w:tcPr>
          <w:p w14:paraId="485E812F" w14:textId="77777777" w:rsidR="00F80D43" w:rsidRDefault="00F80D43">
            <w:pPr>
              <w:pStyle w:val="TAC"/>
              <w:rPr>
                <w:rFonts w:eastAsia="Yu Mincho"/>
              </w:rPr>
            </w:pPr>
          </w:p>
        </w:tc>
      </w:tr>
      <w:tr w:rsidR="00F80D43" w14:paraId="3A37E154"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3CDA125C" w14:textId="77777777" w:rsidR="00F80D43" w:rsidRDefault="00F80D43">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vAlign w:val="center"/>
            <w:hideMark/>
          </w:tcPr>
          <w:p w14:paraId="14FF2A6B" w14:textId="77777777" w:rsidR="00F80D43" w:rsidRDefault="00F80D43">
            <w:pPr>
              <w:pStyle w:val="TAC"/>
              <w:rPr>
                <w:lang w:val="en-US"/>
              </w:rPr>
            </w:pPr>
            <w:r>
              <w:rPr>
                <w:lang w:val="en-US"/>
              </w:rPr>
              <w:t>CA_n78A-n102A</w:t>
            </w:r>
          </w:p>
          <w:p w14:paraId="1C0AF9EE" w14:textId="77777777" w:rsidR="00F80D43" w:rsidRDefault="00F80D43">
            <w:pPr>
              <w:pStyle w:val="TAC"/>
              <w:rPr>
                <w:lang w:val="en-US"/>
              </w:rPr>
            </w:pPr>
            <w:r>
              <w:rPr>
                <w:rFonts w:cs="Arial"/>
                <w:color w:val="000000"/>
                <w:szCs w:val="18"/>
                <w:lang w:val="en-US"/>
              </w:rPr>
              <w:t>CA_n78A-n102</w:t>
            </w:r>
            <w:r>
              <w:rPr>
                <w:rFonts w:cs="Arial"/>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22D5A2" w14:textId="77777777" w:rsidR="00F80D43" w:rsidRDefault="00F80D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6A8E35" w14:textId="77777777" w:rsidR="00F80D43" w:rsidRDefault="00F80D4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05DE3F87" w14:textId="77777777" w:rsidR="00F80D43" w:rsidRDefault="00F80D43">
            <w:pPr>
              <w:pStyle w:val="TAC"/>
              <w:rPr>
                <w:rFonts w:eastAsia="Yu Mincho"/>
              </w:rPr>
            </w:pPr>
            <w:r>
              <w:rPr>
                <w:lang w:val="en-US"/>
              </w:rPr>
              <w:t>0</w:t>
            </w:r>
          </w:p>
        </w:tc>
      </w:tr>
      <w:tr w:rsidR="00F80D43" w14:paraId="7DB5EEE5"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0CCC31B4"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09B863C"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7955FB" w14:textId="77777777" w:rsidR="00F80D43" w:rsidRDefault="00F80D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E46222" w14:textId="77777777" w:rsidR="00F80D43" w:rsidRDefault="00F80D43">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vAlign w:val="center"/>
          </w:tcPr>
          <w:p w14:paraId="1A95BE65" w14:textId="77777777" w:rsidR="00F80D43" w:rsidRDefault="00F80D43">
            <w:pPr>
              <w:pStyle w:val="TAC"/>
              <w:rPr>
                <w:rFonts w:eastAsia="Yu Mincho"/>
              </w:rPr>
            </w:pPr>
          </w:p>
        </w:tc>
      </w:tr>
      <w:tr w:rsidR="00F80D43" w14:paraId="0E131F10"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479ACEF6" w14:textId="77777777" w:rsidR="00F80D43" w:rsidRDefault="00F80D43">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vAlign w:val="center"/>
            <w:hideMark/>
          </w:tcPr>
          <w:p w14:paraId="1902924E" w14:textId="77777777" w:rsidR="00F80D43" w:rsidRDefault="00F80D43">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B37322" w14:textId="77777777" w:rsidR="00F80D43" w:rsidRDefault="00F80D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954AD0E" w14:textId="77777777" w:rsidR="00F80D43" w:rsidRDefault="00F80D4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107FB36D" w14:textId="77777777" w:rsidR="00F80D43" w:rsidRDefault="00F80D43">
            <w:pPr>
              <w:pStyle w:val="TAC"/>
              <w:rPr>
                <w:rFonts w:eastAsia="Yu Mincho"/>
              </w:rPr>
            </w:pPr>
            <w:r>
              <w:rPr>
                <w:lang w:val="en-US"/>
              </w:rPr>
              <w:t>0</w:t>
            </w:r>
          </w:p>
        </w:tc>
      </w:tr>
      <w:tr w:rsidR="00F80D43" w14:paraId="2ED428FE"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0E9B60B6"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9D9ECEC"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630C86" w14:textId="77777777" w:rsidR="00F80D43" w:rsidRDefault="00F80D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E45502" w14:textId="77777777" w:rsidR="00F80D43" w:rsidRDefault="00F80D43">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vAlign w:val="center"/>
          </w:tcPr>
          <w:p w14:paraId="349E0FE2" w14:textId="77777777" w:rsidR="00F80D43" w:rsidRDefault="00F80D43">
            <w:pPr>
              <w:pStyle w:val="TAC"/>
              <w:rPr>
                <w:rFonts w:eastAsia="Yu Mincho"/>
              </w:rPr>
            </w:pPr>
          </w:p>
        </w:tc>
      </w:tr>
      <w:tr w:rsidR="00F80D43" w14:paraId="7C8885C3"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1C357496" w14:textId="77777777" w:rsidR="00F80D43" w:rsidRDefault="00F80D43">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vAlign w:val="center"/>
            <w:hideMark/>
          </w:tcPr>
          <w:p w14:paraId="49C66FF0" w14:textId="77777777" w:rsidR="00F80D43" w:rsidRDefault="00F80D43">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C13509" w14:textId="77777777" w:rsidR="00F80D43" w:rsidRDefault="00F80D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1C74DB" w14:textId="77777777" w:rsidR="00F80D43" w:rsidRDefault="00F80D4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0DBBE68E" w14:textId="77777777" w:rsidR="00F80D43" w:rsidRDefault="00F80D43">
            <w:pPr>
              <w:pStyle w:val="TAC"/>
              <w:rPr>
                <w:rFonts w:eastAsia="Yu Mincho"/>
              </w:rPr>
            </w:pPr>
            <w:r>
              <w:rPr>
                <w:lang w:val="en-US"/>
              </w:rPr>
              <w:t>0</w:t>
            </w:r>
          </w:p>
        </w:tc>
      </w:tr>
      <w:tr w:rsidR="00F80D43" w14:paraId="1F8612C1"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1C80822D"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90EC767"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045FBC" w14:textId="77777777" w:rsidR="00F80D43" w:rsidRDefault="00F80D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D9744F" w14:textId="77777777" w:rsidR="00F80D43" w:rsidRDefault="00F80D43">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vAlign w:val="center"/>
          </w:tcPr>
          <w:p w14:paraId="3A4FB957" w14:textId="77777777" w:rsidR="00F80D43" w:rsidRDefault="00F80D43">
            <w:pPr>
              <w:pStyle w:val="TAC"/>
              <w:rPr>
                <w:rFonts w:eastAsia="Yu Mincho"/>
              </w:rPr>
            </w:pPr>
          </w:p>
        </w:tc>
      </w:tr>
      <w:tr w:rsidR="00F80D43" w14:paraId="0A74DDF9"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758A28E9" w14:textId="77777777" w:rsidR="00F80D43" w:rsidRDefault="00F80D43">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vAlign w:val="center"/>
            <w:hideMark/>
          </w:tcPr>
          <w:p w14:paraId="505078B1" w14:textId="77777777" w:rsidR="00F80D43" w:rsidRDefault="00F80D43">
            <w:pPr>
              <w:pStyle w:val="TAC"/>
              <w:rPr>
                <w:lang w:val="en-US"/>
              </w:rPr>
            </w:pPr>
            <w:r>
              <w:rPr>
                <w:lang w:val="en-US"/>
              </w:rPr>
              <w:t>CA_n78A-n102A</w:t>
            </w:r>
          </w:p>
          <w:p w14:paraId="3A32F67E" w14:textId="77777777" w:rsidR="00F80D43" w:rsidRDefault="00F80D43">
            <w:pPr>
              <w:pStyle w:val="TAC"/>
              <w:rPr>
                <w:lang w:val="en-US"/>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271198" w14:textId="77777777" w:rsidR="00F80D43" w:rsidRDefault="00F80D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DADB8C" w14:textId="77777777" w:rsidR="00F80D43" w:rsidRDefault="00F80D43">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vAlign w:val="center"/>
            <w:hideMark/>
          </w:tcPr>
          <w:p w14:paraId="38254FD8" w14:textId="77777777" w:rsidR="00F80D43" w:rsidRDefault="00F80D43">
            <w:pPr>
              <w:pStyle w:val="TAC"/>
              <w:rPr>
                <w:rFonts w:eastAsia="Yu Mincho"/>
              </w:rPr>
            </w:pPr>
            <w:r>
              <w:rPr>
                <w:lang w:val="en-US"/>
              </w:rPr>
              <w:t>0</w:t>
            </w:r>
          </w:p>
        </w:tc>
      </w:tr>
      <w:tr w:rsidR="00F80D43" w14:paraId="500B9777"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40745E64"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B56005D"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58C80D" w14:textId="77777777" w:rsidR="00F80D43" w:rsidRDefault="00F80D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FF7384" w14:textId="77777777" w:rsidR="00F80D43" w:rsidRDefault="00F80D43">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0FFF4BCC" w14:textId="77777777" w:rsidR="00F80D43" w:rsidRDefault="00F80D43">
            <w:pPr>
              <w:pStyle w:val="TAC"/>
              <w:rPr>
                <w:rFonts w:eastAsia="Yu Mincho"/>
              </w:rPr>
            </w:pPr>
          </w:p>
        </w:tc>
      </w:tr>
      <w:tr w:rsidR="00F80D43" w14:paraId="3E0C3C17"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67BE9F92" w14:textId="77777777" w:rsidR="00F80D43" w:rsidRDefault="00F80D43">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vAlign w:val="center"/>
            <w:hideMark/>
          </w:tcPr>
          <w:p w14:paraId="16FCA119" w14:textId="77777777" w:rsidR="00F80D43" w:rsidRDefault="00F80D43">
            <w:pPr>
              <w:pStyle w:val="TAC"/>
              <w:rPr>
                <w:lang w:val="en-US"/>
              </w:rPr>
            </w:pPr>
            <w:r>
              <w:rPr>
                <w:lang w:val="en-US"/>
              </w:rPr>
              <w:t>CA_n78A-n102A</w:t>
            </w:r>
          </w:p>
          <w:p w14:paraId="74BCF5A0" w14:textId="77777777" w:rsidR="00F80D43" w:rsidRDefault="00F80D43">
            <w:pPr>
              <w:pStyle w:val="TAC"/>
              <w:rPr>
                <w:rFonts w:cs="Arial"/>
                <w:color w:val="000000"/>
                <w:lang w:val="en-US"/>
              </w:rPr>
            </w:pPr>
            <w:r>
              <w:rPr>
                <w:rFonts w:cs="Arial"/>
                <w:color w:val="000000"/>
                <w:lang w:val="en-US"/>
              </w:rPr>
              <w:t>CA_n78(2A)</w:t>
            </w:r>
          </w:p>
          <w:p w14:paraId="1027E826" w14:textId="77777777" w:rsidR="00F80D43" w:rsidRDefault="00F80D43">
            <w:pPr>
              <w:pStyle w:val="TAC"/>
              <w:rPr>
                <w:lang w:val="en-US"/>
              </w:rPr>
            </w:pPr>
            <w:r>
              <w:rPr>
                <w:rFonts w:cs="Arial"/>
                <w:color w:val="000000"/>
                <w:szCs w:val="18"/>
                <w:lang w:val="en-US"/>
              </w:rPr>
              <w:t>CA_n78A-n102B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01B85E" w14:textId="77777777" w:rsidR="00F80D43" w:rsidRDefault="00F80D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0AE1B0" w14:textId="77777777" w:rsidR="00F80D43" w:rsidRDefault="00F80D43">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vAlign w:val="center"/>
            <w:hideMark/>
          </w:tcPr>
          <w:p w14:paraId="1B80FA3A" w14:textId="77777777" w:rsidR="00F80D43" w:rsidRDefault="00F80D43">
            <w:pPr>
              <w:pStyle w:val="TAC"/>
              <w:rPr>
                <w:rFonts w:eastAsia="Yu Mincho"/>
              </w:rPr>
            </w:pPr>
            <w:r>
              <w:rPr>
                <w:lang w:val="en-US"/>
              </w:rPr>
              <w:t>0</w:t>
            </w:r>
          </w:p>
        </w:tc>
      </w:tr>
      <w:tr w:rsidR="00F80D43" w14:paraId="255DF78D"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766A20F5"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07F58B4"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7ADB6B" w14:textId="77777777" w:rsidR="00F80D43" w:rsidRDefault="00F80D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404C2C" w14:textId="77777777" w:rsidR="00F80D43" w:rsidRDefault="00F80D43">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vAlign w:val="center"/>
          </w:tcPr>
          <w:p w14:paraId="41B70595" w14:textId="77777777" w:rsidR="00F80D43" w:rsidRDefault="00F80D43">
            <w:pPr>
              <w:pStyle w:val="TAC"/>
              <w:rPr>
                <w:rFonts w:eastAsia="Yu Mincho"/>
              </w:rPr>
            </w:pPr>
          </w:p>
        </w:tc>
      </w:tr>
      <w:tr w:rsidR="00F80D43" w14:paraId="46D173A9"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20EEAE92" w14:textId="77777777" w:rsidR="00F80D43" w:rsidRDefault="00F80D43">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vAlign w:val="center"/>
            <w:hideMark/>
          </w:tcPr>
          <w:p w14:paraId="7FABE26A" w14:textId="77777777" w:rsidR="00F80D43" w:rsidRDefault="00F80D43">
            <w:pPr>
              <w:pStyle w:val="TAC"/>
              <w:rPr>
                <w:lang w:val="en-US"/>
              </w:rPr>
            </w:pPr>
            <w:r>
              <w:rPr>
                <w:lang w:val="en-US"/>
              </w:rPr>
              <w:t>CA_n78A-n102A</w:t>
            </w:r>
          </w:p>
          <w:p w14:paraId="0019F260" w14:textId="77777777" w:rsidR="00F80D43" w:rsidRDefault="00F80D43">
            <w:pPr>
              <w:pStyle w:val="TAC"/>
              <w:rPr>
                <w:rFonts w:cs="Arial"/>
                <w:color w:val="000000"/>
                <w:lang w:val="en-US"/>
              </w:rPr>
            </w:pPr>
            <w:r>
              <w:rPr>
                <w:rFonts w:cs="Arial"/>
                <w:color w:val="000000"/>
                <w:lang w:val="en-US"/>
              </w:rPr>
              <w:t>CA_n78(2A)</w:t>
            </w:r>
          </w:p>
          <w:p w14:paraId="7E73F5B5" w14:textId="77777777" w:rsidR="00F80D43" w:rsidRDefault="00F80D43">
            <w:pPr>
              <w:pStyle w:val="TAC"/>
              <w:rPr>
                <w:lang w:val="en-US"/>
              </w:rPr>
            </w:pPr>
            <w:r>
              <w:rPr>
                <w:rFonts w:cs="Arial"/>
                <w:color w:val="000000"/>
                <w:szCs w:val="18"/>
                <w:lang w:val="en-US"/>
              </w:rPr>
              <w:t>CA_n78A-n102</w:t>
            </w:r>
            <w:r>
              <w:rPr>
                <w:rFonts w:cs="Arial"/>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41A620BC" w14:textId="77777777" w:rsidR="00F80D43" w:rsidRDefault="00F80D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4296DA" w14:textId="77777777" w:rsidR="00F80D43" w:rsidRDefault="00F80D43">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vAlign w:val="center"/>
            <w:hideMark/>
          </w:tcPr>
          <w:p w14:paraId="1EA1F8C6" w14:textId="77777777" w:rsidR="00F80D43" w:rsidRDefault="00F80D43">
            <w:pPr>
              <w:pStyle w:val="TAC"/>
              <w:rPr>
                <w:rFonts w:eastAsia="Yu Mincho"/>
              </w:rPr>
            </w:pPr>
            <w:r>
              <w:rPr>
                <w:lang w:val="en-US"/>
              </w:rPr>
              <w:t>0</w:t>
            </w:r>
          </w:p>
        </w:tc>
      </w:tr>
      <w:tr w:rsidR="00F80D43" w14:paraId="2992F9E2"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6C4EE8EB"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A4A6700"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5E2692" w14:textId="77777777" w:rsidR="00F80D43" w:rsidRDefault="00F80D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FA7206" w14:textId="77777777" w:rsidR="00F80D43" w:rsidRDefault="00F80D43">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vAlign w:val="center"/>
          </w:tcPr>
          <w:p w14:paraId="1BF538DB" w14:textId="77777777" w:rsidR="00F80D43" w:rsidRDefault="00F80D43">
            <w:pPr>
              <w:pStyle w:val="TAC"/>
              <w:rPr>
                <w:rFonts w:eastAsia="Yu Mincho"/>
              </w:rPr>
            </w:pPr>
          </w:p>
        </w:tc>
      </w:tr>
      <w:tr w:rsidR="00F80D43" w14:paraId="6D452589"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06892228" w14:textId="77777777" w:rsidR="00F80D43" w:rsidRDefault="00F80D43">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vAlign w:val="center"/>
            <w:hideMark/>
          </w:tcPr>
          <w:p w14:paraId="55EFFDD8" w14:textId="77777777" w:rsidR="00F80D43" w:rsidRDefault="00F80D43">
            <w:pPr>
              <w:pStyle w:val="TAC"/>
              <w:rPr>
                <w:lang w:val="en-US"/>
              </w:rPr>
            </w:pPr>
            <w:r>
              <w:rPr>
                <w:lang w:val="en-US"/>
              </w:rPr>
              <w:t>CA_n78A-n102A</w:t>
            </w:r>
          </w:p>
          <w:p w14:paraId="72EA32D7" w14:textId="77777777" w:rsidR="00F80D43" w:rsidRDefault="00F80D43">
            <w:pPr>
              <w:pStyle w:val="TAC"/>
              <w:rPr>
                <w:lang w:val="en-US" w:eastAsia="zh-CN"/>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AD471C" w14:textId="77777777" w:rsidR="00F80D43" w:rsidRDefault="00F80D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8DD152" w14:textId="77777777" w:rsidR="00F80D43" w:rsidRDefault="00F80D43">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vAlign w:val="center"/>
            <w:hideMark/>
          </w:tcPr>
          <w:p w14:paraId="2AA3E998" w14:textId="77777777" w:rsidR="00F80D43" w:rsidRDefault="00F80D43">
            <w:pPr>
              <w:pStyle w:val="TAC"/>
              <w:rPr>
                <w:rFonts w:eastAsia="Yu Mincho"/>
              </w:rPr>
            </w:pPr>
            <w:r>
              <w:rPr>
                <w:lang w:val="en-US"/>
              </w:rPr>
              <w:t>0</w:t>
            </w:r>
          </w:p>
        </w:tc>
      </w:tr>
      <w:tr w:rsidR="00F80D43" w14:paraId="51232C8C"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10BDF740"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2C31D1A"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4059E4" w14:textId="77777777" w:rsidR="00F80D43" w:rsidRDefault="00F80D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C56BCD" w14:textId="77777777" w:rsidR="00F80D43" w:rsidRDefault="00F80D43">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vAlign w:val="center"/>
          </w:tcPr>
          <w:p w14:paraId="15C56793" w14:textId="77777777" w:rsidR="00F80D43" w:rsidRDefault="00F80D43">
            <w:pPr>
              <w:pStyle w:val="TAC"/>
              <w:rPr>
                <w:rFonts w:eastAsia="Yu Mincho"/>
              </w:rPr>
            </w:pPr>
          </w:p>
        </w:tc>
      </w:tr>
      <w:tr w:rsidR="00F80D43" w14:paraId="6FC22638"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4D70CEE6" w14:textId="77777777" w:rsidR="00F80D43" w:rsidRDefault="00F80D43">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vAlign w:val="center"/>
            <w:hideMark/>
          </w:tcPr>
          <w:p w14:paraId="7BBE37CD" w14:textId="77777777" w:rsidR="00F80D43" w:rsidRDefault="00F80D43">
            <w:pPr>
              <w:pStyle w:val="TAC"/>
              <w:rPr>
                <w:lang w:val="en-US"/>
              </w:rPr>
            </w:pPr>
            <w:r>
              <w:rPr>
                <w:lang w:val="en-US"/>
              </w:rPr>
              <w:t>CA_n78A-n102A</w:t>
            </w:r>
          </w:p>
          <w:p w14:paraId="4B6FA30A" w14:textId="77777777" w:rsidR="00F80D43" w:rsidRDefault="00F80D43">
            <w:pPr>
              <w:pStyle w:val="TAC"/>
              <w:rPr>
                <w:lang w:val="en-US"/>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4CEA24F" w14:textId="77777777" w:rsidR="00F80D43" w:rsidRDefault="00F80D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3564D9" w14:textId="77777777" w:rsidR="00F80D43" w:rsidRDefault="00F80D43">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vAlign w:val="center"/>
            <w:hideMark/>
          </w:tcPr>
          <w:p w14:paraId="596AC2DB" w14:textId="77777777" w:rsidR="00F80D43" w:rsidRDefault="00F80D43">
            <w:pPr>
              <w:pStyle w:val="TAC"/>
              <w:rPr>
                <w:rFonts w:eastAsia="Yu Mincho"/>
              </w:rPr>
            </w:pPr>
            <w:r>
              <w:rPr>
                <w:lang w:val="en-US"/>
              </w:rPr>
              <w:t>0</w:t>
            </w:r>
          </w:p>
        </w:tc>
      </w:tr>
      <w:tr w:rsidR="00F80D43" w14:paraId="5AB18825"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06412A4F"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D00C4D6"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8BF8B1" w14:textId="77777777" w:rsidR="00F80D43" w:rsidRDefault="00F80D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D08BEC" w14:textId="77777777" w:rsidR="00F80D43" w:rsidRDefault="00F80D43">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vAlign w:val="center"/>
          </w:tcPr>
          <w:p w14:paraId="5894ACAF" w14:textId="77777777" w:rsidR="00F80D43" w:rsidRDefault="00F80D43">
            <w:pPr>
              <w:pStyle w:val="TAC"/>
              <w:rPr>
                <w:rFonts w:eastAsia="Yu Mincho"/>
              </w:rPr>
            </w:pPr>
          </w:p>
        </w:tc>
      </w:tr>
      <w:tr w:rsidR="00F80D43" w14:paraId="571E71C3"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67C0D3B9" w14:textId="77777777" w:rsidR="00F80D43" w:rsidRDefault="00F80D43">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vAlign w:val="center"/>
            <w:hideMark/>
          </w:tcPr>
          <w:p w14:paraId="6B8749B4" w14:textId="77777777" w:rsidR="00F80D43" w:rsidRDefault="00F80D43">
            <w:pPr>
              <w:pStyle w:val="TAC"/>
              <w:rPr>
                <w:lang w:val="en-US"/>
              </w:rPr>
            </w:pPr>
            <w:r>
              <w:rPr>
                <w:lang w:val="en-US"/>
              </w:rPr>
              <w:t>CA_n78A-n102A</w:t>
            </w:r>
          </w:p>
          <w:p w14:paraId="40237501" w14:textId="77777777" w:rsidR="00F80D43" w:rsidRDefault="00F80D43">
            <w:pPr>
              <w:pStyle w:val="TAC"/>
              <w:rPr>
                <w:lang w:val="en-US"/>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4C6F85" w14:textId="77777777" w:rsidR="00F80D43" w:rsidRDefault="00F80D4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5F1816" w14:textId="77777777" w:rsidR="00F80D43" w:rsidRDefault="00F80D43">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vAlign w:val="center"/>
            <w:hideMark/>
          </w:tcPr>
          <w:p w14:paraId="112BC482" w14:textId="77777777" w:rsidR="00F80D43" w:rsidRDefault="00F80D43">
            <w:pPr>
              <w:pStyle w:val="TAC"/>
              <w:rPr>
                <w:rFonts w:eastAsia="Yu Mincho"/>
              </w:rPr>
            </w:pPr>
            <w:r>
              <w:rPr>
                <w:lang w:val="en-US"/>
              </w:rPr>
              <w:t>0</w:t>
            </w:r>
          </w:p>
        </w:tc>
      </w:tr>
      <w:tr w:rsidR="00F80D43" w14:paraId="38CBCADF" w14:textId="77777777" w:rsidTr="00F80D43">
        <w:trPr>
          <w:trHeight w:val="187"/>
        </w:trPr>
        <w:tc>
          <w:tcPr>
            <w:tcW w:w="1983" w:type="dxa"/>
            <w:tcBorders>
              <w:top w:val="nil"/>
              <w:left w:val="single" w:sz="4" w:space="0" w:color="auto"/>
              <w:bottom w:val="single" w:sz="4" w:space="0" w:color="auto"/>
              <w:right w:val="single" w:sz="4" w:space="0" w:color="auto"/>
            </w:tcBorders>
            <w:vAlign w:val="center"/>
          </w:tcPr>
          <w:p w14:paraId="45FF2B11" w14:textId="77777777" w:rsidR="00F80D43" w:rsidRDefault="00F80D4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9241439" w14:textId="77777777" w:rsidR="00F80D43" w:rsidRDefault="00F80D4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28C1E0" w14:textId="77777777" w:rsidR="00F80D43" w:rsidRDefault="00F80D4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A268D2" w14:textId="77777777" w:rsidR="00F80D43" w:rsidRDefault="00F80D43">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vAlign w:val="center"/>
          </w:tcPr>
          <w:p w14:paraId="779C0DD6" w14:textId="77777777" w:rsidR="00F80D43" w:rsidRDefault="00F80D43">
            <w:pPr>
              <w:pStyle w:val="TAC"/>
              <w:rPr>
                <w:rFonts w:eastAsia="Yu Mincho"/>
              </w:rPr>
            </w:pPr>
          </w:p>
        </w:tc>
      </w:tr>
      <w:tr w:rsidR="00F80D43" w14:paraId="30A8DFF2" w14:textId="77777777" w:rsidTr="00F80D43">
        <w:trPr>
          <w:trHeight w:val="187"/>
        </w:trPr>
        <w:tc>
          <w:tcPr>
            <w:tcW w:w="1983" w:type="dxa"/>
            <w:tcBorders>
              <w:top w:val="single" w:sz="4" w:space="0" w:color="auto"/>
              <w:left w:val="single" w:sz="4" w:space="0" w:color="auto"/>
              <w:bottom w:val="nil"/>
              <w:right w:val="single" w:sz="4" w:space="0" w:color="auto"/>
            </w:tcBorders>
            <w:vAlign w:val="center"/>
            <w:hideMark/>
          </w:tcPr>
          <w:p w14:paraId="7D3297DD" w14:textId="77777777" w:rsidR="00F80D43" w:rsidRDefault="00F80D43">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vAlign w:val="center"/>
            <w:hideMark/>
          </w:tcPr>
          <w:p w14:paraId="18F8E4BC" w14:textId="77777777" w:rsidR="00F80D43" w:rsidRDefault="00F80D43">
            <w:pPr>
              <w:pStyle w:val="TAC"/>
              <w:rPr>
                <w:rFonts w:cs="Arial"/>
                <w:color w:val="000000"/>
                <w:lang w:val="en-US"/>
              </w:rPr>
            </w:pPr>
            <w:r>
              <w:rPr>
                <w:rFonts w:cs="Arial"/>
                <w:color w:val="000000"/>
                <w:lang w:val="en-US"/>
              </w:rPr>
              <w:t>CA_n78A-n105A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6BC60F" w14:textId="77777777" w:rsidR="00F80D43" w:rsidRDefault="00F80D43">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99E50D" w14:textId="77777777" w:rsidR="00F80D43" w:rsidRDefault="00F80D4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hideMark/>
          </w:tcPr>
          <w:p w14:paraId="1EF4CEA9" w14:textId="77777777" w:rsidR="00F80D43" w:rsidRDefault="00F80D43">
            <w:pPr>
              <w:pStyle w:val="TAC"/>
              <w:rPr>
                <w:rFonts w:cs="Arial"/>
                <w:lang w:val="en-US"/>
              </w:rPr>
            </w:pPr>
            <w:r>
              <w:rPr>
                <w:rFonts w:cs="Arial"/>
                <w:lang w:val="en-US"/>
              </w:rPr>
              <w:t>0</w:t>
            </w:r>
          </w:p>
        </w:tc>
      </w:tr>
      <w:tr w:rsidR="00F80D43" w14:paraId="49F3905B" w14:textId="77777777" w:rsidTr="004340B5">
        <w:trPr>
          <w:trHeight w:val="187"/>
        </w:trPr>
        <w:tc>
          <w:tcPr>
            <w:tcW w:w="1983" w:type="dxa"/>
            <w:tcBorders>
              <w:top w:val="nil"/>
              <w:left w:val="single" w:sz="4" w:space="0" w:color="auto"/>
              <w:bottom w:val="single" w:sz="4" w:space="0" w:color="auto"/>
              <w:right w:val="single" w:sz="4" w:space="0" w:color="auto"/>
            </w:tcBorders>
            <w:vAlign w:val="center"/>
          </w:tcPr>
          <w:p w14:paraId="59A40361" w14:textId="77777777" w:rsidR="00F80D43" w:rsidRDefault="00F80D4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0422907C" w14:textId="77777777" w:rsidR="00F80D43" w:rsidRDefault="00F80D43">
            <w:pPr>
              <w:pStyle w:val="TAC"/>
              <w:rPr>
                <w:rFonts w:cs="Arial"/>
                <w:color w:val="000000"/>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0D9C45" w14:textId="77777777" w:rsidR="00F80D43" w:rsidRDefault="00F80D43">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30D7E2" w14:textId="77777777" w:rsidR="00F80D43" w:rsidRDefault="00F80D43">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42D6EA9E" w14:textId="77777777" w:rsidR="00F80D43" w:rsidRDefault="00F80D43">
            <w:pPr>
              <w:pStyle w:val="TAC"/>
              <w:rPr>
                <w:rFonts w:cs="Arial"/>
                <w:lang w:val="en-US"/>
              </w:rPr>
            </w:pPr>
          </w:p>
        </w:tc>
      </w:tr>
      <w:tr w:rsidR="004340B5" w14:paraId="08544337" w14:textId="77777777" w:rsidTr="004340B5">
        <w:trPr>
          <w:trHeight w:val="187"/>
          <w:ins w:id="80" w:author="Qualcomm" w:date="2024-04-25T14:53:00Z"/>
        </w:trPr>
        <w:tc>
          <w:tcPr>
            <w:tcW w:w="1983" w:type="dxa"/>
            <w:tcBorders>
              <w:top w:val="single" w:sz="4" w:space="0" w:color="auto"/>
              <w:left w:val="single" w:sz="4" w:space="0" w:color="auto"/>
              <w:bottom w:val="nil"/>
              <w:right w:val="single" w:sz="4" w:space="0" w:color="auto"/>
            </w:tcBorders>
            <w:vAlign w:val="center"/>
          </w:tcPr>
          <w:p w14:paraId="2E419586" w14:textId="02AB3122" w:rsidR="004340B5" w:rsidRDefault="004340B5">
            <w:pPr>
              <w:pStyle w:val="TAC"/>
              <w:rPr>
                <w:ins w:id="81" w:author="Qualcomm" w:date="2024-04-25T14:53:00Z"/>
                <w:rFonts w:cs="Arial"/>
                <w:color w:val="000000"/>
                <w:lang w:val="en-US" w:eastAsia="zh-CN"/>
              </w:rPr>
            </w:pPr>
            <w:ins w:id="82" w:author="Qualcomm" w:date="2024-04-25T14:53:00Z">
              <w:r>
                <w:rPr>
                  <w:rFonts w:cs="Arial"/>
                  <w:color w:val="000000"/>
                  <w:lang w:val="en-US" w:eastAsia="zh-CN"/>
                </w:rPr>
                <w:t>CA_n100</w:t>
              </w:r>
            </w:ins>
            <w:ins w:id="83" w:author="Qualcomm" w:date="2024-04-25T14:54:00Z">
              <w:r>
                <w:rPr>
                  <w:rFonts w:cs="Arial"/>
                  <w:color w:val="000000"/>
                  <w:lang w:val="en-US" w:eastAsia="zh-CN"/>
                </w:rPr>
                <w:t>A-n101A</w:t>
              </w:r>
            </w:ins>
          </w:p>
        </w:tc>
        <w:tc>
          <w:tcPr>
            <w:tcW w:w="1690" w:type="dxa"/>
            <w:tcBorders>
              <w:top w:val="single" w:sz="4" w:space="0" w:color="auto"/>
              <w:left w:val="single" w:sz="4" w:space="0" w:color="auto"/>
              <w:bottom w:val="nil"/>
              <w:right w:val="single" w:sz="4" w:space="0" w:color="auto"/>
            </w:tcBorders>
            <w:vAlign w:val="center"/>
          </w:tcPr>
          <w:p w14:paraId="2511F8F8" w14:textId="5EA14E30" w:rsidR="004340B5" w:rsidRDefault="004340B5">
            <w:pPr>
              <w:pStyle w:val="TAC"/>
              <w:rPr>
                <w:ins w:id="84" w:author="Qualcomm" w:date="2024-04-25T14:53:00Z"/>
                <w:rFonts w:cs="Arial"/>
                <w:color w:val="000000"/>
                <w:lang w:val="en-US"/>
              </w:rPr>
            </w:pPr>
            <w:ins w:id="85" w:author="Qualcomm" w:date="2024-04-25T14:54:00Z">
              <w:r>
                <w:rPr>
                  <w:rFonts w:cs="Arial"/>
                  <w:color w:val="000000"/>
                  <w:lang w:val="en-US" w:eastAsia="zh-CN"/>
                </w:rPr>
                <w:t>CA_n100A-n101A</w:t>
              </w:r>
            </w:ins>
          </w:p>
        </w:tc>
        <w:tc>
          <w:tcPr>
            <w:tcW w:w="730" w:type="dxa"/>
            <w:tcBorders>
              <w:top w:val="single" w:sz="4" w:space="0" w:color="auto"/>
              <w:left w:val="single" w:sz="4" w:space="0" w:color="auto"/>
              <w:bottom w:val="single" w:sz="4" w:space="0" w:color="auto"/>
              <w:right w:val="single" w:sz="4" w:space="0" w:color="auto"/>
            </w:tcBorders>
            <w:vAlign w:val="center"/>
          </w:tcPr>
          <w:p w14:paraId="3D88F9EA" w14:textId="2841284A" w:rsidR="004340B5" w:rsidRDefault="004340B5">
            <w:pPr>
              <w:pStyle w:val="TAC"/>
              <w:rPr>
                <w:ins w:id="86" w:author="Qualcomm" w:date="2024-04-25T14:53:00Z"/>
                <w:rFonts w:cs="Arial"/>
                <w:color w:val="000000"/>
                <w:lang w:val="en-US"/>
              </w:rPr>
            </w:pPr>
            <w:ins w:id="87" w:author="Qualcomm" w:date="2024-04-25T14:53:00Z">
              <w:r>
                <w:rPr>
                  <w:rFonts w:cs="Arial"/>
                  <w:color w:val="000000"/>
                  <w:lang w:val="en-US"/>
                </w:rPr>
                <w:t>n100</w:t>
              </w:r>
            </w:ins>
          </w:p>
        </w:tc>
        <w:tc>
          <w:tcPr>
            <w:tcW w:w="4081" w:type="dxa"/>
            <w:tcBorders>
              <w:top w:val="single" w:sz="4" w:space="0" w:color="auto"/>
              <w:left w:val="single" w:sz="4" w:space="0" w:color="auto"/>
              <w:bottom w:val="single" w:sz="4" w:space="0" w:color="auto"/>
              <w:right w:val="single" w:sz="4" w:space="0" w:color="auto"/>
            </w:tcBorders>
            <w:vAlign w:val="center"/>
          </w:tcPr>
          <w:p w14:paraId="4AE86C36" w14:textId="6D4B0FB2" w:rsidR="004340B5" w:rsidRDefault="004340B5">
            <w:pPr>
              <w:pStyle w:val="TAC"/>
              <w:rPr>
                <w:ins w:id="88" w:author="Qualcomm" w:date="2024-04-25T14:53:00Z"/>
                <w:rFonts w:cs="Arial"/>
                <w:lang w:val="en-US" w:eastAsia="zh-CN" w:bidi="ar"/>
              </w:rPr>
            </w:pPr>
            <w:ins w:id="89" w:author="Qualcomm" w:date="2024-04-25T14:54:00Z">
              <w:r>
                <w:rPr>
                  <w:rFonts w:cs="Arial"/>
                  <w:lang w:val="en-US" w:eastAsia="zh-CN" w:bidi="ar"/>
                </w:rPr>
                <w:t>3</w:t>
              </w:r>
            </w:ins>
          </w:p>
        </w:tc>
        <w:tc>
          <w:tcPr>
            <w:tcW w:w="1360" w:type="dxa"/>
            <w:tcBorders>
              <w:top w:val="single" w:sz="4" w:space="0" w:color="auto"/>
              <w:left w:val="single" w:sz="4" w:space="0" w:color="auto"/>
              <w:bottom w:val="nil"/>
              <w:right w:val="single" w:sz="4" w:space="0" w:color="auto"/>
            </w:tcBorders>
            <w:vAlign w:val="center"/>
          </w:tcPr>
          <w:p w14:paraId="518C242A" w14:textId="7C828558" w:rsidR="004340B5" w:rsidRDefault="004340B5">
            <w:pPr>
              <w:pStyle w:val="TAC"/>
              <w:rPr>
                <w:ins w:id="90" w:author="Qualcomm" w:date="2024-04-25T14:53:00Z"/>
                <w:rFonts w:cs="Arial"/>
                <w:lang w:val="en-US"/>
              </w:rPr>
            </w:pPr>
            <w:ins w:id="91" w:author="Qualcomm" w:date="2024-04-25T14:54:00Z">
              <w:r>
                <w:rPr>
                  <w:rFonts w:cs="Arial"/>
                  <w:lang w:val="en-US"/>
                </w:rPr>
                <w:t>0</w:t>
              </w:r>
            </w:ins>
          </w:p>
        </w:tc>
      </w:tr>
      <w:tr w:rsidR="004340B5" w14:paraId="39D7FE3F" w14:textId="77777777" w:rsidTr="00F80D43">
        <w:trPr>
          <w:trHeight w:val="187"/>
          <w:ins w:id="92" w:author="Qualcomm" w:date="2024-04-25T14:53:00Z"/>
        </w:trPr>
        <w:tc>
          <w:tcPr>
            <w:tcW w:w="1983" w:type="dxa"/>
            <w:tcBorders>
              <w:top w:val="nil"/>
              <w:left w:val="single" w:sz="4" w:space="0" w:color="auto"/>
              <w:bottom w:val="single" w:sz="4" w:space="0" w:color="auto"/>
              <w:right w:val="single" w:sz="4" w:space="0" w:color="auto"/>
            </w:tcBorders>
            <w:vAlign w:val="center"/>
          </w:tcPr>
          <w:p w14:paraId="3835CEA3" w14:textId="77777777" w:rsidR="004340B5" w:rsidRDefault="004340B5">
            <w:pPr>
              <w:pStyle w:val="TAC"/>
              <w:rPr>
                <w:ins w:id="93" w:author="Qualcomm" w:date="2024-04-25T14:53:00Z"/>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03451C02" w14:textId="77777777" w:rsidR="004340B5" w:rsidRDefault="004340B5">
            <w:pPr>
              <w:pStyle w:val="TAC"/>
              <w:rPr>
                <w:ins w:id="94" w:author="Qualcomm" w:date="2024-04-25T14:53:00Z"/>
                <w:rFonts w:cs="Arial"/>
                <w:color w:val="000000"/>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503592" w14:textId="02B25F3C" w:rsidR="004340B5" w:rsidRDefault="004340B5">
            <w:pPr>
              <w:pStyle w:val="TAC"/>
              <w:rPr>
                <w:ins w:id="95" w:author="Qualcomm" w:date="2024-04-25T14:53:00Z"/>
                <w:rFonts w:cs="Arial"/>
                <w:color w:val="000000"/>
                <w:lang w:val="en-US"/>
              </w:rPr>
            </w:pPr>
            <w:ins w:id="96" w:author="Qualcomm" w:date="2024-04-25T14:53:00Z">
              <w:r>
                <w:rPr>
                  <w:rFonts w:cs="Arial"/>
                  <w:color w:val="000000"/>
                  <w:lang w:val="en-US"/>
                </w:rPr>
                <w:t>n101</w:t>
              </w:r>
            </w:ins>
          </w:p>
        </w:tc>
        <w:tc>
          <w:tcPr>
            <w:tcW w:w="4081" w:type="dxa"/>
            <w:tcBorders>
              <w:top w:val="single" w:sz="4" w:space="0" w:color="auto"/>
              <w:left w:val="single" w:sz="4" w:space="0" w:color="auto"/>
              <w:bottom w:val="single" w:sz="4" w:space="0" w:color="auto"/>
              <w:right w:val="single" w:sz="4" w:space="0" w:color="auto"/>
            </w:tcBorders>
            <w:vAlign w:val="center"/>
          </w:tcPr>
          <w:p w14:paraId="5923E866" w14:textId="72D68C86" w:rsidR="004340B5" w:rsidRDefault="004340B5">
            <w:pPr>
              <w:pStyle w:val="TAC"/>
              <w:rPr>
                <w:ins w:id="97" w:author="Qualcomm" w:date="2024-04-25T14:53:00Z"/>
                <w:rFonts w:cs="Arial"/>
                <w:lang w:val="en-US" w:eastAsia="zh-CN" w:bidi="ar"/>
              </w:rPr>
            </w:pPr>
            <w:ins w:id="98" w:author="Qualcomm" w:date="2024-04-25T14:54:00Z">
              <w:r>
                <w:rPr>
                  <w:rFonts w:cs="Arial"/>
                  <w:lang w:val="en-US" w:eastAsia="zh-CN" w:bidi="ar"/>
                </w:rPr>
                <w:t>5, 10</w:t>
              </w:r>
            </w:ins>
          </w:p>
        </w:tc>
        <w:tc>
          <w:tcPr>
            <w:tcW w:w="1360" w:type="dxa"/>
            <w:tcBorders>
              <w:top w:val="nil"/>
              <w:left w:val="single" w:sz="4" w:space="0" w:color="auto"/>
              <w:bottom w:val="single" w:sz="4" w:space="0" w:color="auto"/>
              <w:right w:val="single" w:sz="4" w:space="0" w:color="auto"/>
            </w:tcBorders>
            <w:vAlign w:val="center"/>
          </w:tcPr>
          <w:p w14:paraId="51977107" w14:textId="77777777" w:rsidR="004340B5" w:rsidRDefault="004340B5">
            <w:pPr>
              <w:pStyle w:val="TAC"/>
              <w:rPr>
                <w:ins w:id="99" w:author="Qualcomm" w:date="2024-04-25T14:53:00Z"/>
                <w:rFonts w:cs="Arial"/>
                <w:lang w:val="en-US"/>
              </w:rPr>
            </w:pPr>
          </w:p>
        </w:tc>
      </w:tr>
    </w:tbl>
    <w:p w14:paraId="1FF5CE8C" w14:textId="77777777" w:rsidR="00F80D43" w:rsidRDefault="00F80D43" w:rsidP="00F80D43">
      <w:pPr>
        <w:pStyle w:val="FL"/>
        <w:jc w:val="left"/>
        <w:rPr>
          <w:rFonts w:eastAsia="SimSun"/>
          <w:b w:val="0"/>
          <w:bCs/>
          <w:lang w:val="en-US" w:eastAsia="zh-CN"/>
        </w:rPr>
      </w:pPr>
    </w:p>
    <w:p w14:paraId="3401A262" w14:textId="77777777" w:rsidR="00F80D43" w:rsidRDefault="00F80D43" w:rsidP="00F80D43">
      <w:pPr>
        <w:pStyle w:val="FL"/>
        <w:jc w:val="left"/>
        <w:rPr>
          <w:rFonts w:eastAsia="SimSun"/>
          <w:b w:val="0"/>
          <w:bCs/>
          <w:lang w:val="en-US" w:eastAsia="zh-CN"/>
        </w:rPr>
      </w:pPr>
      <w:r>
        <w:rPr>
          <w:rFonts w:eastAsia="SimSun"/>
          <w:b w:val="0"/>
          <w:bCs/>
          <w:lang w:val="en-US" w:eastAsia="zh-CN"/>
        </w:rPr>
        <w:t>The following notes are applied to the above tables:</w:t>
      </w:r>
    </w:p>
    <w:p w14:paraId="3DBF550E" w14:textId="77777777" w:rsidR="00F80D43" w:rsidRDefault="00F80D43" w:rsidP="00F80D43">
      <w:pPr>
        <w:pStyle w:val="TAN"/>
        <w:overflowPunct w:val="0"/>
        <w:autoSpaceDE w:val="0"/>
        <w:autoSpaceDN w:val="0"/>
        <w:adjustRightInd w:val="0"/>
      </w:pPr>
      <w:r>
        <w:t>NOTE 1:</w:t>
      </w:r>
      <w:r>
        <w:tab/>
        <w:t>This UE channel bandwidth is applicable only to downlink.</w:t>
      </w:r>
    </w:p>
    <w:p w14:paraId="702ED08D" w14:textId="77777777" w:rsidR="00F80D43" w:rsidRDefault="00F80D43" w:rsidP="00F80D43">
      <w:pPr>
        <w:pStyle w:val="TAN"/>
        <w:overflowPunct w:val="0"/>
        <w:autoSpaceDE w:val="0"/>
        <w:autoSpaceDN w:val="0"/>
        <w:adjustRightInd w:val="0"/>
      </w:pPr>
      <w:r>
        <w:t>NOTE 2:</w:t>
      </w:r>
      <w:r>
        <w:tab/>
        <w:t>The minimum requirements for intra-band contiguous or non-contiguous CA apply.</w:t>
      </w:r>
    </w:p>
    <w:p w14:paraId="4F03A297" w14:textId="77777777" w:rsidR="00F80D43" w:rsidRDefault="00F80D43" w:rsidP="00F80D43">
      <w:pPr>
        <w:pStyle w:val="TAN"/>
        <w:overflowPunct w:val="0"/>
        <w:autoSpaceDE w:val="0"/>
        <w:autoSpaceDN w:val="0"/>
        <w:adjustRightInd w:val="0"/>
      </w:pPr>
      <w:r>
        <w:t>NOTE 3:</w:t>
      </w:r>
      <w:r>
        <w:tab/>
        <w:t>The SCS of each channel bandwidth for NR band refers to Table 5.3.5-1.</w:t>
      </w:r>
    </w:p>
    <w:p w14:paraId="59814DF3" w14:textId="77777777" w:rsidR="00F80D43" w:rsidRDefault="00F80D43" w:rsidP="00F80D43">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0984DF9" w14:textId="77777777" w:rsidR="00F80D43" w:rsidRDefault="00F80D43" w:rsidP="00F80D43">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7DF43C78" w14:textId="77777777" w:rsidR="00F80D43" w:rsidRDefault="00F80D43" w:rsidP="00F80D43">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1DC0C0D5" w14:textId="77777777" w:rsidR="00F80D43" w:rsidRDefault="00F80D43" w:rsidP="00F80D43">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06B25AF6" w14:textId="77777777" w:rsidR="00F80D43" w:rsidRDefault="00F80D43" w:rsidP="00F80D43">
      <w:pPr>
        <w:pStyle w:val="TAN"/>
        <w:overflowPunct w:val="0"/>
        <w:autoSpaceDE w:val="0"/>
        <w:autoSpaceDN w:val="0"/>
        <w:adjustRightInd w:val="0"/>
      </w:pPr>
      <w:bookmarkStart w:id="100" w:name="_Hlk156011157"/>
      <w:r>
        <w:t xml:space="preserve">NOTE </w:t>
      </w:r>
      <w:r>
        <w:rPr>
          <w:lang w:eastAsia="zh-CN"/>
        </w:rPr>
        <w:t>8</w:t>
      </w:r>
      <w:r>
        <w:t>:</w:t>
      </w:r>
      <w:r>
        <w:tab/>
        <w:t xml:space="preserve">Minimum requirements for Power Class 2 are applicable for this uplink combination </w:t>
      </w:r>
      <w:r>
        <w:rPr>
          <w:lang w:eastAsia="zh-CN"/>
        </w:rPr>
        <w:t>with</w:t>
      </w:r>
      <w:r>
        <w:t xml:space="preserve"> 1Tx antenna connector in each band or single uplink carrier with up to 2Tx antenna connectors in this downlink/uplink </w:t>
      </w:r>
      <w:proofErr w:type="gramStart"/>
      <w:r>
        <w:t>combination</w:t>
      </w:r>
      <w:bookmarkEnd w:id="100"/>
      <w:proofErr w:type="gramEnd"/>
    </w:p>
    <w:p w14:paraId="03584FF6" w14:textId="77777777" w:rsidR="00F80D43" w:rsidRDefault="00F80D43" w:rsidP="00F80D43">
      <w:pPr>
        <w:pStyle w:val="TAN"/>
        <w:overflowPunct w:val="0"/>
        <w:autoSpaceDE w:val="0"/>
        <w:autoSpaceDN w:val="0"/>
        <w:adjustRightInd w:val="0"/>
      </w:pPr>
      <w:r>
        <w:t xml:space="preserve">NOTE </w:t>
      </w:r>
      <w:r>
        <w:rPr>
          <w:lang w:eastAsia="zh-CN"/>
        </w:rPr>
        <w:t>9</w:t>
      </w:r>
      <w:r>
        <w:t>:</w:t>
      </w:r>
      <w:r>
        <w:tab/>
        <w:t xml:space="preserve">Minimum requirements for Power Class 1.5 are applicable for this single uplink carrier with up to 2Tx antenna connectors in this downlink/uplink </w:t>
      </w:r>
      <w:proofErr w:type="gramStart"/>
      <w:r>
        <w:t>combination</w:t>
      </w:r>
      <w:proofErr w:type="gramEnd"/>
    </w:p>
    <w:p w14:paraId="6E003382" w14:textId="77777777" w:rsidR="00F80D43" w:rsidRDefault="00F80D43" w:rsidP="00F80D43">
      <w:pPr>
        <w:pStyle w:val="TAN"/>
        <w:overflowPunct w:val="0"/>
        <w:autoSpaceDE w:val="0"/>
        <w:autoSpaceDN w:val="0"/>
        <w:adjustRightInd w:val="0"/>
      </w:pPr>
      <w:r>
        <w:t xml:space="preserve">NOTE </w:t>
      </w:r>
      <w:r>
        <w:rPr>
          <w:lang w:eastAsia="zh-CN"/>
        </w:rPr>
        <w:t>10</w:t>
      </w:r>
      <w:r>
        <w:t xml:space="preserve">: </w:t>
      </w:r>
      <w:r>
        <w:tab/>
        <w:t>Only single uplink carriers with power class other than PC3 are listed.</w:t>
      </w:r>
    </w:p>
    <w:p w14:paraId="18C4E356" w14:textId="77777777" w:rsidR="00F80D43" w:rsidRDefault="00F80D43" w:rsidP="00F80D43">
      <w:pPr>
        <w:pStyle w:val="TAN"/>
        <w:overflowPunct w:val="0"/>
        <w:autoSpaceDE w:val="0"/>
        <w:autoSpaceDN w:val="0"/>
        <w:adjustRightInd w:val="0"/>
        <w:rPr>
          <w:lang w:val="en-US" w:eastAsia="zh-CN"/>
        </w:rPr>
      </w:pPr>
      <w:r>
        <w:rPr>
          <w:lang w:val="en-US" w:eastAsia="zh-CN"/>
        </w:rPr>
        <w:t xml:space="preserve">NOTE 11: The CA configurations are given in Table 5.5A.1-1 or Table 5.5A.2-1 in this </w:t>
      </w:r>
      <w:proofErr w:type="gramStart"/>
      <w:r>
        <w:rPr>
          <w:lang w:val="en-US" w:eastAsia="zh-CN"/>
        </w:rPr>
        <w:t>specification</w:t>
      </w:r>
      <w:proofErr w:type="gramEnd"/>
    </w:p>
    <w:p w14:paraId="54521D4D" w14:textId="77777777" w:rsidR="00F80D43" w:rsidRDefault="00F80D43" w:rsidP="00F80D43">
      <w:pPr>
        <w:pStyle w:val="TAN"/>
        <w:overflowPunct w:val="0"/>
        <w:autoSpaceDE w:val="0"/>
        <w:autoSpaceDN w:val="0"/>
        <w:adjustRightInd w:val="0"/>
      </w:pPr>
      <w:r>
        <w:rPr>
          <w:lang w:val="en-US" w:eastAsia="zh-CN"/>
        </w:rPr>
        <w:t xml:space="preserve">NOTE 12: UL configurations are for </w:t>
      </w:r>
      <w:proofErr w:type="spellStart"/>
      <w:r>
        <w:rPr>
          <w:lang w:val="en-US" w:eastAsia="zh-CN"/>
        </w:rPr>
        <w:t>non simultaneous</w:t>
      </w:r>
      <w:proofErr w:type="spellEnd"/>
      <w:r>
        <w:rPr>
          <w:lang w:val="en-US" w:eastAsia="zh-CN"/>
        </w:rPr>
        <w:t xml:space="preserve"> Rx/Tx operation.</w:t>
      </w:r>
    </w:p>
    <w:p w14:paraId="6D3B029D" w14:textId="77777777" w:rsidR="00F80D43" w:rsidRDefault="00F80D43" w:rsidP="00F80D43">
      <w:pPr>
        <w:pStyle w:val="TAN"/>
        <w:rPr>
          <w:lang w:eastAsia="zh-CN"/>
        </w:rPr>
      </w:pPr>
      <w:r>
        <w:rPr>
          <w:lang w:val="en-US" w:eastAsia="zh-CN"/>
        </w:rPr>
        <w:t xml:space="preserve">NOTE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0BE0339B" w14:textId="77777777" w:rsidR="00F80D43" w:rsidRDefault="00F80D43" w:rsidP="00F80D43">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33286A72" w14:textId="77777777" w:rsidR="00F80D43" w:rsidRDefault="00F80D43" w:rsidP="00F80D43">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3088668A" w14:textId="77777777" w:rsidR="00F80D43" w:rsidRDefault="00F80D43" w:rsidP="00F80D43">
      <w:pPr>
        <w:pStyle w:val="TAN"/>
      </w:pPr>
      <w:r>
        <w:rPr>
          <w:lang w:val="en-US" w:eastAsia="zh-CN"/>
        </w:rPr>
        <w:t>NOTE 16: For UEs only supporting DL CA_n26-n28, uplink support in band n26 is optional, if the UE supports CA_n26-n28 UL configuration, it should also support UL in band n26 and n28.</w:t>
      </w:r>
    </w:p>
    <w:p w14:paraId="7BD28EC7" w14:textId="77777777" w:rsidR="00F80D43" w:rsidRDefault="00F80D43" w:rsidP="00F80D43"/>
    <w:p w14:paraId="2075541C" w14:textId="6AFAA26F" w:rsidR="00230A50" w:rsidRPr="004340B5" w:rsidRDefault="00F80D43" w:rsidP="004340B5">
      <w:pPr>
        <w:pStyle w:val="Heading4"/>
        <w:rPr>
          <w:bCs/>
        </w:rPr>
      </w:pPr>
      <w:bookmarkStart w:id="101" w:name="_Toc83580366"/>
      <w:bookmarkStart w:id="102" w:name="_Toc84404875"/>
      <w:bookmarkStart w:id="103" w:name="_Toc84413484"/>
      <w:r>
        <w:t>5.5A.3.2</w:t>
      </w:r>
      <w:r>
        <w:tab/>
        <w:t>Configurations for inter-band CA (</w:t>
      </w:r>
      <w:r>
        <w:rPr>
          <w:bCs/>
        </w:rPr>
        <w:t>three bands)</w:t>
      </w:r>
      <w:bookmarkEnd w:id="101"/>
      <w:bookmarkEnd w:id="102"/>
      <w:bookmarkEnd w:id="103"/>
    </w:p>
    <w:p w14:paraId="2964F80A" w14:textId="122D0FF0" w:rsidR="006407AF" w:rsidRDefault="006407AF" w:rsidP="006407AF">
      <w:pPr>
        <w:rPr>
          <w:b/>
          <w:color w:val="FF0000"/>
        </w:rPr>
      </w:pPr>
      <w:r w:rsidRPr="002B4549">
        <w:rPr>
          <w:b/>
          <w:color w:val="FF0000"/>
        </w:rPr>
        <w:t>&lt;</w:t>
      </w:r>
      <w:r>
        <w:rPr>
          <w:b/>
          <w:color w:val="FF0000"/>
        </w:rPr>
        <w:t xml:space="preserve">End </w:t>
      </w:r>
      <w:r w:rsidRPr="002B4549">
        <w:rPr>
          <w:b/>
          <w:color w:val="FF0000"/>
        </w:rPr>
        <w:t>of change</w:t>
      </w:r>
      <w:r>
        <w:rPr>
          <w:b/>
          <w:color w:val="FF0000"/>
        </w:rPr>
        <w:t xml:space="preserve"> </w:t>
      </w:r>
      <w:r w:rsidR="00230A50">
        <w:rPr>
          <w:b/>
          <w:color w:val="FF0000"/>
        </w:rPr>
        <w:t>3</w:t>
      </w:r>
      <w:r w:rsidRPr="002B4549">
        <w:rPr>
          <w:b/>
          <w:color w:val="FF0000"/>
        </w:rPr>
        <w:t>&gt;</w:t>
      </w:r>
    </w:p>
    <w:p w14:paraId="624D2F29" w14:textId="77777777" w:rsidR="006407AF" w:rsidRDefault="006407AF" w:rsidP="00D62A25">
      <w:pPr>
        <w:rPr>
          <w:b/>
          <w:color w:val="FF0000"/>
        </w:rPr>
      </w:pPr>
    </w:p>
    <w:bookmarkEnd w:id="1"/>
    <w:bookmarkEnd w:id="2"/>
    <w:bookmarkEnd w:id="3"/>
    <w:bookmarkEnd w:id="4"/>
    <w:bookmarkEnd w:id="5"/>
    <w:bookmarkEnd w:id="6"/>
    <w:bookmarkEnd w:id="7"/>
    <w:bookmarkEnd w:id="8"/>
    <w:bookmarkEnd w:id="9"/>
    <w:p w14:paraId="31A97ED3" w14:textId="71529F9B" w:rsidR="00230A50" w:rsidRDefault="00230A50" w:rsidP="00230A50">
      <w:pPr>
        <w:rPr>
          <w:b/>
          <w:color w:val="FF0000"/>
        </w:rPr>
      </w:pPr>
      <w:r w:rsidRPr="002B4549">
        <w:rPr>
          <w:b/>
          <w:color w:val="FF0000"/>
        </w:rPr>
        <w:t>&lt;</w:t>
      </w:r>
      <w:r>
        <w:rPr>
          <w:b/>
          <w:color w:val="FF0000"/>
        </w:rPr>
        <w:t xml:space="preserve">Start </w:t>
      </w:r>
      <w:r w:rsidRPr="002B4549">
        <w:rPr>
          <w:b/>
          <w:color w:val="FF0000"/>
        </w:rPr>
        <w:t>of change</w:t>
      </w:r>
      <w:r>
        <w:rPr>
          <w:b/>
          <w:color w:val="FF0000"/>
        </w:rPr>
        <w:t xml:space="preserve"> 4</w:t>
      </w:r>
      <w:r w:rsidRPr="002B4549">
        <w:rPr>
          <w:b/>
          <w:color w:val="FF0000"/>
        </w:rPr>
        <w:t>&gt;</w:t>
      </w:r>
    </w:p>
    <w:p w14:paraId="2C0BE57E" w14:textId="77777777" w:rsidR="0019353C" w:rsidRDefault="0019353C" w:rsidP="0019353C">
      <w:pPr>
        <w:pStyle w:val="Heading2"/>
        <w:rPr>
          <w:szCs w:val="22"/>
          <w:lang w:val="en-US" w:eastAsia="zh-CN"/>
        </w:rPr>
      </w:pPr>
      <w:bookmarkStart w:id="104" w:name="_Toc45888063"/>
      <w:bookmarkStart w:id="105" w:name="_Toc45888662"/>
      <w:bookmarkStart w:id="106" w:name="_Toc61367303"/>
      <w:bookmarkStart w:id="107" w:name="_Toc61372686"/>
      <w:bookmarkStart w:id="108" w:name="_Toc68230626"/>
      <w:bookmarkStart w:id="109" w:name="_Toc69084039"/>
      <w:bookmarkStart w:id="110" w:name="_Toc75467047"/>
      <w:bookmarkStart w:id="111" w:name="_Toc76509069"/>
      <w:bookmarkStart w:id="112" w:name="_Toc76718059"/>
      <w:bookmarkStart w:id="113" w:name="_Toc83580369"/>
      <w:bookmarkStart w:id="114" w:name="_Toc84404878"/>
      <w:bookmarkStart w:id="115" w:name="_Toc84413487"/>
      <w:r>
        <w:t>5.5B</w:t>
      </w:r>
      <w:r>
        <w:tab/>
      </w:r>
      <w:r>
        <w:rPr>
          <w:lang w:val="en-US" w:eastAsia="zh-CN"/>
        </w:rPr>
        <w:t>Configurations</w:t>
      </w:r>
      <w:r>
        <w:rPr>
          <w:szCs w:val="22"/>
          <w:lang w:eastAsia="en-GB"/>
        </w:rPr>
        <w:t xml:space="preserve"> for D</w:t>
      </w:r>
      <w:r>
        <w:rPr>
          <w:szCs w:val="22"/>
          <w:lang w:val="en-US" w:eastAsia="zh-CN"/>
        </w:rPr>
        <w:t>C</w:t>
      </w:r>
      <w:bookmarkEnd w:id="104"/>
      <w:bookmarkEnd w:id="105"/>
      <w:bookmarkEnd w:id="106"/>
      <w:bookmarkEnd w:id="107"/>
      <w:bookmarkEnd w:id="108"/>
      <w:bookmarkEnd w:id="109"/>
      <w:bookmarkEnd w:id="110"/>
      <w:bookmarkEnd w:id="111"/>
      <w:bookmarkEnd w:id="112"/>
      <w:bookmarkEnd w:id="113"/>
      <w:bookmarkEnd w:id="114"/>
      <w:bookmarkEnd w:id="115"/>
    </w:p>
    <w:p w14:paraId="5F6FCB7E" w14:textId="77777777" w:rsidR="0019353C" w:rsidRDefault="0019353C" w:rsidP="0019353C">
      <w:pPr>
        <w:overflowPunct w:val="0"/>
        <w:autoSpaceDE w:val="0"/>
        <w:autoSpaceDN w:val="0"/>
        <w:adjustRightInd w:val="0"/>
        <w:textAlignment w:val="baseline"/>
        <w:rPr>
          <w:lang w:eastAsia="ko-KR"/>
        </w:rPr>
      </w:pPr>
      <w:r>
        <w:rPr>
          <w:rFonts w:eastAsia="SimSun"/>
          <w:color w:val="000000"/>
          <w:shd w:val="clear" w:color="auto" w:fill="FFFFFF"/>
        </w:rPr>
        <w:t xml:space="preserve">For an NR DC configuration specified in </w:t>
      </w:r>
      <w:r>
        <w:rPr>
          <w:rFonts w:eastAsia="SimSun"/>
          <w:color w:val="000000"/>
          <w:shd w:val="clear" w:color="auto" w:fill="FFFFFF"/>
          <w:lang w:val="en-US" w:eastAsia="zh-CN"/>
        </w:rPr>
        <w:t xml:space="preserve">Table </w:t>
      </w:r>
      <w:r>
        <w:rPr>
          <w:rFonts w:eastAsia="SimSun"/>
          <w:color w:val="000000"/>
          <w:shd w:val="clear" w:color="auto" w:fill="FFFFFF"/>
        </w:rPr>
        <w:t>5.5B-1, the bandwidth combination sets for the corresponding NR CA configuration in 5.5A.3,</w:t>
      </w:r>
      <w:r>
        <w:rPr>
          <w:rFonts w:eastAsia="SimSun"/>
          <w:color w:val="000000"/>
          <w:shd w:val="clear" w:color="auto" w:fill="FFFFFF"/>
          <w:lang w:val="en-US" w:eastAsia="zh-CN"/>
        </w:rPr>
        <w:t xml:space="preserve"> </w:t>
      </w:r>
      <w:r>
        <w:rPr>
          <w:rFonts w:eastAsia="SimSun"/>
          <w:color w:val="000000"/>
          <w:shd w:val="clear" w:color="auto" w:fill="FFFFFF"/>
        </w:rPr>
        <w:t>i.e.,</w:t>
      </w:r>
      <w:r>
        <w:rPr>
          <w:rFonts w:eastAsia="SimSun"/>
          <w:color w:val="000000"/>
          <w:shd w:val="clear" w:color="auto" w:fill="FFFFFF"/>
          <w:lang w:val="en-US" w:eastAsia="zh-CN"/>
        </w:rPr>
        <w:t xml:space="preserve"> </w:t>
      </w:r>
      <w:r>
        <w:rPr>
          <w:rFonts w:eastAsia="SimSun"/>
          <w:color w:val="000000"/>
          <w:shd w:val="clear" w:color="auto" w:fill="FFFFFF"/>
        </w:rPr>
        <w:t>dual uplink inter-band carrier aggregation with uplink assigned to two NR bands, are applicable to Dual Connectivity.</w:t>
      </w:r>
    </w:p>
    <w:p w14:paraId="5EDE8DDE" w14:textId="77777777" w:rsidR="0019353C" w:rsidRDefault="0019353C" w:rsidP="0019353C"/>
    <w:p w14:paraId="1AF56979" w14:textId="77777777" w:rsidR="0019353C" w:rsidRDefault="0019353C" w:rsidP="0019353C">
      <w:pPr>
        <w:pStyle w:val="TH"/>
      </w:pPr>
      <w:r>
        <w:t>Table 5.5</w:t>
      </w:r>
      <w:r>
        <w:rPr>
          <w:lang w:val="en-US" w:eastAsia="zh-CN"/>
        </w:rPr>
        <w:t>B</w:t>
      </w:r>
      <w:r>
        <w:t xml:space="preserve">-1: Inter-band </w:t>
      </w:r>
      <w:r>
        <w:rPr>
          <w:lang w:val="en-US" w:eastAsia="zh-CN"/>
        </w:rPr>
        <w:t xml:space="preserve">NR DC </w:t>
      </w:r>
      <w:proofErr w:type="gramStart"/>
      <w:r>
        <w:t>configurations  (</w:t>
      </w:r>
      <w:proofErr w:type="gramEnd"/>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19353C" w14:paraId="12927947" w14:textId="77777777" w:rsidTr="0019353C">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53DC090B" w14:textId="77777777" w:rsidR="0019353C" w:rsidRDefault="0019353C">
            <w:pPr>
              <w:pStyle w:val="TAH"/>
              <w:rPr>
                <w:lang w:val="en-US" w:eastAsia="fi-FI"/>
              </w:rPr>
            </w:pPr>
            <w:r>
              <w:rPr>
                <w:lang w:val="en-US" w:eastAsia="zh-CN"/>
              </w:rPr>
              <w:t>NR DC</w:t>
            </w:r>
          </w:p>
          <w:p w14:paraId="3B53CCC7" w14:textId="77777777" w:rsidR="0019353C" w:rsidRDefault="0019353C">
            <w:pPr>
              <w:pStyle w:val="TAH"/>
              <w:rPr>
                <w:lang w:val="en-US" w:eastAsia="fi-FI"/>
              </w:rPr>
            </w:pPr>
            <w:r>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8E3C9B5" w14:textId="77777777" w:rsidR="0019353C" w:rsidRDefault="0019353C">
            <w:pPr>
              <w:pStyle w:val="TAH"/>
              <w:rPr>
                <w:lang w:val="en-US" w:eastAsia="fi-FI"/>
              </w:rPr>
            </w:pPr>
            <w:r>
              <w:rPr>
                <w:lang w:val="en-US" w:eastAsia="fi-FI"/>
              </w:rPr>
              <w:t xml:space="preserve">Uplink </w:t>
            </w:r>
            <w:r>
              <w:rPr>
                <w:lang w:val="en-US" w:eastAsia="zh-CN"/>
              </w:rPr>
              <w:t>NR DC</w:t>
            </w:r>
          </w:p>
          <w:p w14:paraId="75BDEF4E" w14:textId="77777777" w:rsidR="0019353C" w:rsidRDefault="0019353C">
            <w:pPr>
              <w:pStyle w:val="TAH"/>
              <w:rPr>
                <w:lang w:eastAsia="fi-FI"/>
              </w:rPr>
            </w:pPr>
            <w:r>
              <w:rPr>
                <w:lang w:val="en-US" w:eastAsia="fi-FI"/>
              </w:rPr>
              <w:t>configuration</w:t>
            </w:r>
          </w:p>
        </w:tc>
      </w:tr>
      <w:tr w:rsidR="0019353C" w14:paraId="2541854D"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84348AD" w14:textId="77777777" w:rsidR="0019353C" w:rsidRDefault="0019353C">
            <w:pPr>
              <w:pStyle w:val="TAC"/>
              <w:rPr>
                <w:lang w:eastAsia="zh-CN"/>
              </w:rPr>
            </w:pPr>
            <w:r>
              <w:rPr>
                <w:lang w:eastAsia="zh-CN"/>
              </w:rPr>
              <w:t>DC_n1A-n3A</w:t>
            </w:r>
          </w:p>
        </w:tc>
        <w:tc>
          <w:tcPr>
            <w:tcW w:w="2892" w:type="dxa"/>
            <w:tcBorders>
              <w:top w:val="single" w:sz="4" w:space="0" w:color="auto"/>
              <w:left w:val="single" w:sz="4" w:space="0" w:color="auto"/>
              <w:bottom w:val="single" w:sz="4" w:space="0" w:color="auto"/>
              <w:right w:val="single" w:sz="4" w:space="0" w:color="auto"/>
            </w:tcBorders>
            <w:hideMark/>
          </w:tcPr>
          <w:p w14:paraId="6847CAF2" w14:textId="77777777" w:rsidR="0019353C" w:rsidRDefault="0019353C">
            <w:pPr>
              <w:pStyle w:val="TAC"/>
              <w:rPr>
                <w:lang w:eastAsia="zh-CN"/>
              </w:rPr>
            </w:pPr>
            <w:r>
              <w:rPr>
                <w:lang w:eastAsia="zh-CN"/>
              </w:rPr>
              <w:t>DC_n1A-n3A</w:t>
            </w:r>
          </w:p>
        </w:tc>
      </w:tr>
      <w:tr w:rsidR="0019353C" w14:paraId="0865B161"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DA39737" w14:textId="77777777" w:rsidR="0019353C" w:rsidRDefault="0019353C">
            <w:pPr>
              <w:pStyle w:val="TAC"/>
              <w:rPr>
                <w:rFonts w:eastAsia="Yu Mincho"/>
                <w:lang w:eastAsia="ja-JP"/>
              </w:rPr>
            </w:pPr>
            <w:r>
              <w:rPr>
                <w:rFonts w:eastAsia="Yu Mincho"/>
                <w:lang w:eastAsia="zh-CN"/>
              </w:rPr>
              <w:t>DC_n1A-n7A</w:t>
            </w:r>
          </w:p>
        </w:tc>
        <w:tc>
          <w:tcPr>
            <w:tcW w:w="2892" w:type="dxa"/>
            <w:tcBorders>
              <w:top w:val="single" w:sz="4" w:space="0" w:color="auto"/>
              <w:left w:val="single" w:sz="4" w:space="0" w:color="auto"/>
              <w:bottom w:val="single" w:sz="4" w:space="0" w:color="auto"/>
              <w:right w:val="single" w:sz="4" w:space="0" w:color="auto"/>
            </w:tcBorders>
            <w:hideMark/>
          </w:tcPr>
          <w:p w14:paraId="67ECF451" w14:textId="77777777" w:rsidR="0019353C" w:rsidRDefault="0019353C">
            <w:pPr>
              <w:pStyle w:val="TAC"/>
              <w:rPr>
                <w:rFonts w:eastAsia="Yu Mincho"/>
                <w:lang w:eastAsia="ja-JP"/>
              </w:rPr>
            </w:pPr>
            <w:r>
              <w:rPr>
                <w:rFonts w:eastAsia="Yu Mincho"/>
                <w:lang w:eastAsia="zh-CN"/>
              </w:rPr>
              <w:t>DC_n1A-n7A</w:t>
            </w:r>
          </w:p>
        </w:tc>
      </w:tr>
      <w:tr w:rsidR="0019353C" w14:paraId="4649DD86"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0528392" w14:textId="77777777" w:rsidR="0019353C" w:rsidRDefault="0019353C">
            <w:pPr>
              <w:pStyle w:val="TAC"/>
              <w:rPr>
                <w:rFonts w:eastAsia="Yu Mincho"/>
                <w:lang w:eastAsia="ja-JP"/>
              </w:rPr>
            </w:pPr>
            <w:bookmarkStart w:id="116" w:name="OLE_LINK55"/>
            <w:r>
              <w:rPr>
                <w:rFonts w:eastAsia="Yu Mincho"/>
                <w:lang w:eastAsia="zh-CN"/>
              </w:rPr>
              <w:t>DC_n1A-n20A</w:t>
            </w:r>
            <w:bookmarkEnd w:id="116"/>
          </w:p>
        </w:tc>
        <w:tc>
          <w:tcPr>
            <w:tcW w:w="2892" w:type="dxa"/>
            <w:tcBorders>
              <w:top w:val="single" w:sz="4" w:space="0" w:color="auto"/>
              <w:left w:val="single" w:sz="4" w:space="0" w:color="auto"/>
              <w:bottom w:val="single" w:sz="4" w:space="0" w:color="auto"/>
              <w:right w:val="single" w:sz="4" w:space="0" w:color="auto"/>
            </w:tcBorders>
            <w:hideMark/>
          </w:tcPr>
          <w:p w14:paraId="388E4DC2" w14:textId="77777777" w:rsidR="0019353C" w:rsidRDefault="0019353C">
            <w:pPr>
              <w:pStyle w:val="TAC"/>
              <w:rPr>
                <w:rFonts w:eastAsia="Yu Mincho"/>
                <w:lang w:eastAsia="ja-JP"/>
              </w:rPr>
            </w:pPr>
            <w:r>
              <w:rPr>
                <w:rFonts w:eastAsia="Yu Mincho"/>
                <w:lang w:eastAsia="zh-CN"/>
              </w:rPr>
              <w:t>DC_n1A-n20A</w:t>
            </w:r>
          </w:p>
        </w:tc>
      </w:tr>
      <w:tr w:rsidR="0019353C" w14:paraId="67886918"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AC4338D" w14:textId="77777777" w:rsidR="0019353C" w:rsidRDefault="0019353C">
            <w:pPr>
              <w:pStyle w:val="TAC"/>
              <w:rPr>
                <w:lang w:eastAsia="zh-CN"/>
              </w:rPr>
            </w:pPr>
            <w:r>
              <w:rPr>
                <w:rFonts w:eastAsia="Yu Mincho"/>
                <w:lang w:eastAsia="ja-JP"/>
              </w:rPr>
              <w:t>DC_n1A-n28A</w:t>
            </w:r>
          </w:p>
        </w:tc>
        <w:tc>
          <w:tcPr>
            <w:tcW w:w="2892" w:type="dxa"/>
            <w:tcBorders>
              <w:top w:val="single" w:sz="4" w:space="0" w:color="auto"/>
              <w:left w:val="single" w:sz="4" w:space="0" w:color="auto"/>
              <w:bottom w:val="single" w:sz="4" w:space="0" w:color="auto"/>
              <w:right w:val="single" w:sz="4" w:space="0" w:color="auto"/>
            </w:tcBorders>
            <w:hideMark/>
          </w:tcPr>
          <w:p w14:paraId="73FA61D7" w14:textId="77777777" w:rsidR="0019353C" w:rsidRDefault="0019353C">
            <w:pPr>
              <w:pStyle w:val="TAC"/>
              <w:rPr>
                <w:lang w:eastAsia="zh-CN"/>
              </w:rPr>
            </w:pPr>
            <w:r>
              <w:rPr>
                <w:rFonts w:eastAsia="Yu Mincho"/>
                <w:lang w:eastAsia="ja-JP"/>
              </w:rPr>
              <w:t>DC_n1A-n28A</w:t>
            </w:r>
          </w:p>
        </w:tc>
      </w:tr>
      <w:tr w:rsidR="0019353C" w14:paraId="42032D3E"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7349E73" w14:textId="77777777" w:rsidR="0019353C" w:rsidRDefault="0019353C">
            <w:pPr>
              <w:pStyle w:val="TAC"/>
              <w:rPr>
                <w:lang w:eastAsia="zh-CN"/>
              </w:rPr>
            </w:pPr>
            <w:r>
              <w:rPr>
                <w:rFonts w:eastAsia="Yu Mincho"/>
                <w:lang w:eastAsia="ja-JP"/>
              </w:rPr>
              <w:t>DC_n1A-n41A</w:t>
            </w:r>
          </w:p>
        </w:tc>
        <w:tc>
          <w:tcPr>
            <w:tcW w:w="2892" w:type="dxa"/>
            <w:tcBorders>
              <w:top w:val="single" w:sz="4" w:space="0" w:color="auto"/>
              <w:left w:val="single" w:sz="4" w:space="0" w:color="auto"/>
              <w:bottom w:val="single" w:sz="4" w:space="0" w:color="auto"/>
              <w:right w:val="single" w:sz="4" w:space="0" w:color="auto"/>
            </w:tcBorders>
            <w:hideMark/>
          </w:tcPr>
          <w:p w14:paraId="38AF8EB9" w14:textId="77777777" w:rsidR="0019353C" w:rsidRDefault="0019353C">
            <w:pPr>
              <w:pStyle w:val="TAC"/>
              <w:rPr>
                <w:lang w:eastAsia="zh-CN"/>
              </w:rPr>
            </w:pPr>
            <w:r>
              <w:rPr>
                <w:rFonts w:eastAsia="Yu Mincho"/>
                <w:lang w:eastAsia="ja-JP"/>
              </w:rPr>
              <w:t>DC_n1A-n41A</w:t>
            </w:r>
          </w:p>
        </w:tc>
      </w:tr>
      <w:tr w:rsidR="0019353C" w14:paraId="14F467E1"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EEB7BCB" w14:textId="77777777" w:rsidR="0019353C" w:rsidRDefault="0019353C">
            <w:pPr>
              <w:pStyle w:val="TAC"/>
              <w:rPr>
                <w:lang w:val="en-US" w:eastAsia="ja-JP"/>
              </w:rPr>
            </w:pPr>
            <w:r>
              <w:rPr>
                <w:lang w:val="en-US" w:eastAsia="ja-JP"/>
              </w:rPr>
              <w:t>DC_n1A-n46A</w:t>
            </w:r>
          </w:p>
          <w:p w14:paraId="7AF8CD2B" w14:textId="77777777" w:rsidR="0019353C" w:rsidRDefault="0019353C">
            <w:pPr>
              <w:pStyle w:val="TAC"/>
              <w:rPr>
                <w:lang w:val="en-US" w:eastAsia="ja-JP"/>
              </w:rPr>
            </w:pPr>
            <w:r>
              <w:rPr>
                <w:lang w:val="en-US" w:eastAsia="ja-JP"/>
              </w:rPr>
              <w:t>DC_n1A-n46C</w:t>
            </w:r>
          </w:p>
          <w:p w14:paraId="35E3F431" w14:textId="77777777" w:rsidR="0019353C" w:rsidRDefault="0019353C">
            <w:pPr>
              <w:pStyle w:val="TAC"/>
              <w:rPr>
                <w:lang w:eastAsia="zh-CN"/>
              </w:rPr>
            </w:pPr>
            <w:r>
              <w:rPr>
                <w:lang w:val="en-US" w:eastAsia="ja-JP"/>
              </w:rPr>
              <w:t>DC_n1A-n46D</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51BC22A" w14:textId="77777777" w:rsidR="0019353C" w:rsidRDefault="0019353C">
            <w:pPr>
              <w:pStyle w:val="TAC"/>
              <w:rPr>
                <w:lang w:eastAsia="zh-CN"/>
              </w:rPr>
            </w:pPr>
            <w:r>
              <w:rPr>
                <w:lang w:val="en-US" w:eastAsia="ja-JP"/>
              </w:rPr>
              <w:t>DC_n1A-n46A</w:t>
            </w:r>
          </w:p>
        </w:tc>
      </w:tr>
      <w:tr w:rsidR="0019353C" w14:paraId="2A27F9A7"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F41D310" w14:textId="77777777" w:rsidR="0019353C" w:rsidRDefault="0019353C">
            <w:pPr>
              <w:pStyle w:val="TAC"/>
              <w:rPr>
                <w:lang w:eastAsia="zh-CN"/>
              </w:rPr>
            </w:pPr>
            <w:r>
              <w:rPr>
                <w:lang w:val="en-US" w:eastAsia="ja-JP"/>
              </w:rPr>
              <w:t>DC_n1A-n46(2A)</w:t>
            </w:r>
          </w:p>
        </w:tc>
        <w:tc>
          <w:tcPr>
            <w:tcW w:w="2892" w:type="dxa"/>
            <w:tcBorders>
              <w:top w:val="single" w:sz="4" w:space="0" w:color="auto"/>
              <w:left w:val="single" w:sz="4" w:space="0" w:color="auto"/>
              <w:bottom w:val="single" w:sz="4" w:space="0" w:color="auto"/>
              <w:right w:val="single" w:sz="4" w:space="0" w:color="auto"/>
            </w:tcBorders>
            <w:hideMark/>
          </w:tcPr>
          <w:p w14:paraId="1B4B1316" w14:textId="77777777" w:rsidR="0019353C" w:rsidRDefault="0019353C">
            <w:pPr>
              <w:pStyle w:val="TAC"/>
              <w:rPr>
                <w:lang w:eastAsia="zh-CN"/>
              </w:rPr>
            </w:pPr>
            <w:r>
              <w:rPr>
                <w:lang w:val="en-US" w:eastAsia="ja-JP"/>
              </w:rPr>
              <w:t>DC_n1A-n46A</w:t>
            </w:r>
          </w:p>
        </w:tc>
      </w:tr>
      <w:tr w:rsidR="0019353C" w14:paraId="363AAFDA"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AA13A28" w14:textId="77777777" w:rsidR="0019353C" w:rsidRDefault="0019353C">
            <w:pPr>
              <w:pStyle w:val="TAC"/>
              <w:rPr>
                <w:lang w:eastAsia="zh-CN"/>
              </w:rPr>
            </w:pPr>
            <w:r>
              <w:rPr>
                <w:lang w:eastAsia="zh-CN"/>
              </w:rPr>
              <w:t>DC_n1A-n77A</w:t>
            </w:r>
            <w:r>
              <w:rPr>
                <w:vertAlign w:val="superscript"/>
                <w:lang w:eastAsia="zh-CN"/>
              </w:rPr>
              <w:t>2</w:t>
            </w:r>
          </w:p>
        </w:tc>
        <w:tc>
          <w:tcPr>
            <w:tcW w:w="2892" w:type="dxa"/>
            <w:tcBorders>
              <w:top w:val="single" w:sz="4" w:space="0" w:color="auto"/>
              <w:left w:val="single" w:sz="4" w:space="0" w:color="auto"/>
              <w:bottom w:val="single" w:sz="4" w:space="0" w:color="auto"/>
              <w:right w:val="single" w:sz="4" w:space="0" w:color="auto"/>
            </w:tcBorders>
            <w:hideMark/>
          </w:tcPr>
          <w:p w14:paraId="7640FD19" w14:textId="77777777" w:rsidR="0019353C" w:rsidRDefault="0019353C">
            <w:pPr>
              <w:pStyle w:val="TAC"/>
              <w:rPr>
                <w:lang w:eastAsia="zh-CN"/>
              </w:rPr>
            </w:pPr>
            <w:r>
              <w:rPr>
                <w:lang w:eastAsia="zh-CN"/>
              </w:rPr>
              <w:t>DC_n1A-n77A</w:t>
            </w:r>
          </w:p>
        </w:tc>
      </w:tr>
      <w:tr w:rsidR="0019353C" w14:paraId="26123182"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4791D22" w14:textId="77777777" w:rsidR="0019353C" w:rsidRDefault="0019353C">
            <w:pPr>
              <w:pStyle w:val="TAC"/>
              <w:rPr>
                <w:lang w:eastAsia="zh-CN"/>
              </w:rPr>
            </w:pPr>
            <w:r>
              <w:rPr>
                <w:lang w:eastAsia="zh-CN"/>
              </w:rPr>
              <w:t>DC_n1A-n78A</w:t>
            </w:r>
          </w:p>
        </w:tc>
        <w:tc>
          <w:tcPr>
            <w:tcW w:w="2892" w:type="dxa"/>
            <w:tcBorders>
              <w:top w:val="single" w:sz="4" w:space="0" w:color="auto"/>
              <w:left w:val="single" w:sz="4" w:space="0" w:color="auto"/>
              <w:bottom w:val="single" w:sz="4" w:space="0" w:color="auto"/>
              <w:right w:val="single" w:sz="4" w:space="0" w:color="auto"/>
            </w:tcBorders>
            <w:hideMark/>
          </w:tcPr>
          <w:p w14:paraId="355F5A26" w14:textId="77777777" w:rsidR="0019353C" w:rsidRDefault="0019353C">
            <w:pPr>
              <w:pStyle w:val="TAC"/>
              <w:rPr>
                <w:lang w:eastAsia="zh-CN"/>
              </w:rPr>
            </w:pPr>
            <w:r>
              <w:rPr>
                <w:lang w:eastAsia="zh-CN"/>
              </w:rPr>
              <w:t>DC_n1A-n78A</w:t>
            </w:r>
          </w:p>
        </w:tc>
      </w:tr>
      <w:tr w:rsidR="0019353C" w14:paraId="496596F9" w14:textId="77777777" w:rsidTr="0019353C">
        <w:trPr>
          <w:trHeight w:val="205"/>
          <w:jc w:val="center"/>
        </w:trPr>
        <w:tc>
          <w:tcPr>
            <w:tcW w:w="2853" w:type="dxa"/>
            <w:tcBorders>
              <w:top w:val="single" w:sz="4" w:space="0" w:color="auto"/>
              <w:left w:val="single" w:sz="4" w:space="0" w:color="auto"/>
              <w:bottom w:val="single" w:sz="4" w:space="0" w:color="auto"/>
              <w:right w:val="single" w:sz="4" w:space="0" w:color="auto"/>
            </w:tcBorders>
            <w:hideMark/>
          </w:tcPr>
          <w:p w14:paraId="23020991" w14:textId="77777777" w:rsidR="0019353C" w:rsidRDefault="0019353C">
            <w:pPr>
              <w:pStyle w:val="TAC"/>
              <w:rPr>
                <w:lang w:eastAsia="zh-CN"/>
              </w:rPr>
            </w:pPr>
            <w:r>
              <w:rPr>
                <w:rFonts w:hint="eastAsia"/>
                <w:lang w:val="zh-CN" w:eastAsia="zh-CN"/>
              </w:rPr>
              <w:t>DC_n1A-n78</w:t>
            </w:r>
            <w:r>
              <w:rPr>
                <w:lang w:val="en-US" w:eastAsia="en-GB"/>
              </w:rPr>
              <w:t>(2A)</w:t>
            </w:r>
          </w:p>
        </w:tc>
        <w:tc>
          <w:tcPr>
            <w:tcW w:w="2892" w:type="dxa"/>
            <w:tcBorders>
              <w:top w:val="single" w:sz="4" w:space="0" w:color="auto"/>
              <w:left w:val="single" w:sz="4" w:space="0" w:color="auto"/>
              <w:bottom w:val="single" w:sz="4" w:space="0" w:color="auto"/>
              <w:right w:val="single" w:sz="4" w:space="0" w:color="auto"/>
            </w:tcBorders>
            <w:hideMark/>
          </w:tcPr>
          <w:p w14:paraId="2035C224" w14:textId="77777777" w:rsidR="0019353C" w:rsidRDefault="0019353C">
            <w:pPr>
              <w:pStyle w:val="TAC"/>
              <w:rPr>
                <w:lang w:eastAsia="zh-CN"/>
              </w:rPr>
            </w:pPr>
            <w:r>
              <w:rPr>
                <w:lang w:eastAsia="zh-CN"/>
              </w:rPr>
              <w:t>DC_n1A-n78A</w:t>
            </w:r>
          </w:p>
        </w:tc>
      </w:tr>
      <w:tr w:rsidR="0019353C" w14:paraId="55488456"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95DBBA0" w14:textId="77777777" w:rsidR="0019353C" w:rsidRDefault="0019353C">
            <w:pPr>
              <w:pStyle w:val="TAC"/>
              <w:rPr>
                <w:lang w:eastAsia="zh-CN"/>
              </w:rPr>
            </w:pPr>
            <w:r>
              <w:rPr>
                <w:lang w:eastAsia="zh-CN"/>
              </w:rPr>
              <w:t>DC_n1A-n79A</w:t>
            </w:r>
            <w:r>
              <w:rPr>
                <w:vertAlign w:val="superscript"/>
                <w:lang w:eastAsia="zh-CN"/>
              </w:rPr>
              <w:t>2</w:t>
            </w:r>
          </w:p>
        </w:tc>
        <w:tc>
          <w:tcPr>
            <w:tcW w:w="2892" w:type="dxa"/>
            <w:tcBorders>
              <w:top w:val="single" w:sz="4" w:space="0" w:color="auto"/>
              <w:left w:val="single" w:sz="4" w:space="0" w:color="auto"/>
              <w:bottom w:val="single" w:sz="4" w:space="0" w:color="auto"/>
              <w:right w:val="single" w:sz="4" w:space="0" w:color="auto"/>
            </w:tcBorders>
            <w:hideMark/>
          </w:tcPr>
          <w:p w14:paraId="7BF3DBE9" w14:textId="77777777" w:rsidR="0019353C" w:rsidRDefault="0019353C">
            <w:pPr>
              <w:pStyle w:val="TAC"/>
              <w:rPr>
                <w:lang w:eastAsia="zh-CN"/>
              </w:rPr>
            </w:pPr>
            <w:r>
              <w:rPr>
                <w:lang w:eastAsia="zh-CN"/>
              </w:rPr>
              <w:t>DC_n1A-n79A</w:t>
            </w:r>
          </w:p>
        </w:tc>
      </w:tr>
      <w:tr w:rsidR="0019353C" w14:paraId="7F7E63FC"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5A09B979" w14:textId="77777777" w:rsidR="0019353C" w:rsidRDefault="0019353C">
            <w:pPr>
              <w:pStyle w:val="TAC"/>
              <w:rPr>
                <w:lang w:eastAsia="zh-CN"/>
              </w:rPr>
            </w:pPr>
            <w:proofErr w:type="spellStart"/>
            <w:r>
              <w:rPr>
                <w:lang w:eastAsia="zh-CN"/>
              </w:rPr>
              <w:t>DC</w:t>
            </w:r>
            <w:r>
              <w:rPr>
                <w:lang w:eastAsia="en-GB"/>
              </w:rPr>
              <w:t>_n</w:t>
            </w:r>
            <w:proofErr w:type="spellEnd"/>
            <w:r>
              <w:rPr>
                <w:lang w:val="en-US" w:eastAsia="zh-CN"/>
              </w:rPr>
              <w:t>1</w:t>
            </w:r>
            <w:r>
              <w:rPr>
                <w:lang w:eastAsia="en-GB"/>
              </w:rPr>
              <w:t>A-n</w:t>
            </w:r>
            <w:r>
              <w:rPr>
                <w:lang w:val="en-US" w:eastAsia="zh-CN"/>
              </w:rPr>
              <w:t>102</w:t>
            </w:r>
            <w:r>
              <w:rPr>
                <w:lang w:eastAsia="en-GB"/>
              </w:rPr>
              <w:t>A</w:t>
            </w:r>
          </w:p>
          <w:p w14:paraId="421D35D1" w14:textId="77777777" w:rsidR="0019353C" w:rsidRDefault="0019353C">
            <w:pPr>
              <w:pStyle w:val="TAC"/>
              <w:rPr>
                <w:lang w:eastAsia="zh-CN"/>
              </w:rPr>
            </w:pPr>
            <w:proofErr w:type="spellStart"/>
            <w:r>
              <w:rPr>
                <w:lang w:eastAsia="zh-CN"/>
              </w:rPr>
              <w:t>DC</w:t>
            </w:r>
            <w:r>
              <w:rPr>
                <w:lang w:eastAsia="en-GB"/>
              </w:rPr>
              <w:t>_n</w:t>
            </w:r>
            <w:proofErr w:type="spellEnd"/>
            <w:r>
              <w:rPr>
                <w:lang w:val="en-US" w:eastAsia="zh-CN"/>
              </w:rPr>
              <w:t>1</w:t>
            </w:r>
            <w:r>
              <w:rPr>
                <w:lang w:eastAsia="en-GB"/>
              </w:rPr>
              <w:t>A-n</w:t>
            </w:r>
            <w:r>
              <w:rPr>
                <w:lang w:val="en-US" w:eastAsia="zh-CN"/>
              </w:rPr>
              <w:t>102</w:t>
            </w:r>
            <w:r>
              <w:rPr>
                <w:lang w:eastAsia="en-GB"/>
              </w:rPr>
              <w:t>B</w:t>
            </w:r>
          </w:p>
          <w:p w14:paraId="75A66B1D" w14:textId="77777777" w:rsidR="0019353C" w:rsidRDefault="0019353C">
            <w:pPr>
              <w:pStyle w:val="TAC"/>
              <w:rPr>
                <w:lang w:eastAsia="zh-CN"/>
              </w:rPr>
            </w:pPr>
            <w:proofErr w:type="spellStart"/>
            <w:r>
              <w:rPr>
                <w:lang w:eastAsia="zh-CN"/>
              </w:rPr>
              <w:t>DC</w:t>
            </w:r>
            <w:r>
              <w:rPr>
                <w:lang w:eastAsia="en-GB"/>
              </w:rPr>
              <w:t>_n</w:t>
            </w:r>
            <w:proofErr w:type="spellEnd"/>
            <w:r>
              <w:rPr>
                <w:lang w:val="en-US" w:eastAsia="zh-CN"/>
              </w:rPr>
              <w:t>1</w:t>
            </w:r>
            <w:r>
              <w:rPr>
                <w:lang w:eastAsia="en-GB"/>
              </w:rPr>
              <w:t>A-n</w:t>
            </w:r>
            <w:r>
              <w:rPr>
                <w:lang w:val="en-US" w:eastAsia="zh-CN"/>
              </w:rPr>
              <w:t>102</w:t>
            </w:r>
            <w:r>
              <w:rPr>
                <w:lang w:eastAsia="en-GB"/>
              </w:rPr>
              <w:t>C</w:t>
            </w:r>
          </w:p>
          <w:p w14:paraId="0C682FB9" w14:textId="77777777" w:rsidR="0019353C" w:rsidRDefault="0019353C">
            <w:pPr>
              <w:pStyle w:val="TAC"/>
              <w:rPr>
                <w:lang w:eastAsia="zh-CN"/>
              </w:rPr>
            </w:pPr>
            <w:bookmarkStart w:id="117" w:name="OLE_LINK56"/>
            <w:proofErr w:type="spellStart"/>
            <w:r>
              <w:rPr>
                <w:lang w:eastAsia="zh-CN"/>
              </w:rPr>
              <w:t>DC</w:t>
            </w:r>
            <w:r>
              <w:rPr>
                <w:lang w:eastAsia="en-GB"/>
              </w:rPr>
              <w:t>_n</w:t>
            </w:r>
            <w:proofErr w:type="spellEnd"/>
            <w:r>
              <w:rPr>
                <w:lang w:val="en-US" w:eastAsia="zh-CN"/>
              </w:rPr>
              <w:t>1</w:t>
            </w:r>
            <w:r>
              <w:rPr>
                <w:lang w:eastAsia="en-GB"/>
              </w:rPr>
              <w:t>A-n</w:t>
            </w:r>
            <w:r>
              <w:rPr>
                <w:lang w:val="en-US" w:eastAsia="zh-CN"/>
              </w:rPr>
              <w:t>102</w:t>
            </w:r>
            <w:r>
              <w:rPr>
                <w:lang w:eastAsia="en-GB"/>
              </w:rPr>
              <w:t>D</w:t>
            </w:r>
            <w:bookmarkEnd w:id="117"/>
          </w:p>
          <w:p w14:paraId="13FB8D2C" w14:textId="77777777" w:rsidR="0019353C" w:rsidRDefault="0019353C">
            <w:pPr>
              <w:pStyle w:val="TAC"/>
              <w:rPr>
                <w:lang w:eastAsia="zh-CN"/>
              </w:rPr>
            </w:pPr>
            <w:proofErr w:type="spellStart"/>
            <w:r>
              <w:rPr>
                <w:lang w:eastAsia="zh-CN"/>
              </w:rPr>
              <w:t>DC</w:t>
            </w:r>
            <w:r>
              <w:rPr>
                <w:lang w:eastAsia="en-GB"/>
              </w:rPr>
              <w:t>_n</w:t>
            </w:r>
            <w:proofErr w:type="spellEnd"/>
            <w:r>
              <w:rPr>
                <w:lang w:val="en-US" w:eastAsia="zh-CN"/>
              </w:rPr>
              <w:t>1</w:t>
            </w:r>
            <w:r>
              <w:rPr>
                <w:lang w:eastAsia="en-GB"/>
              </w:rPr>
              <w:t>A-n</w:t>
            </w:r>
            <w:r>
              <w:rPr>
                <w:lang w:val="en-US" w:eastAsia="zh-CN"/>
              </w:rPr>
              <w:t>102</w:t>
            </w:r>
            <w:r>
              <w:rPr>
                <w:lang w:eastAsia="en-GB"/>
              </w:rP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46396F8" w14:textId="77777777" w:rsidR="0019353C" w:rsidRDefault="0019353C">
            <w:pPr>
              <w:pStyle w:val="TAC"/>
              <w:rPr>
                <w:lang w:eastAsia="en-GB"/>
              </w:rPr>
            </w:pPr>
            <w:proofErr w:type="spellStart"/>
            <w:r>
              <w:rPr>
                <w:lang w:eastAsia="zh-CN"/>
              </w:rPr>
              <w:t>DC</w:t>
            </w:r>
            <w:r>
              <w:rPr>
                <w:lang w:eastAsia="en-GB"/>
              </w:rPr>
              <w:t>_n</w:t>
            </w:r>
            <w:proofErr w:type="spellEnd"/>
            <w:r>
              <w:rPr>
                <w:lang w:val="en-US" w:eastAsia="zh-CN"/>
              </w:rPr>
              <w:t>1</w:t>
            </w:r>
            <w:r>
              <w:rPr>
                <w:lang w:eastAsia="en-GB"/>
              </w:rPr>
              <w:t>A-n</w:t>
            </w:r>
            <w:r>
              <w:rPr>
                <w:lang w:val="en-US" w:eastAsia="zh-CN"/>
              </w:rPr>
              <w:t>102</w:t>
            </w:r>
            <w:r>
              <w:rPr>
                <w:lang w:eastAsia="en-GB"/>
              </w:rPr>
              <w:t>A</w:t>
            </w:r>
          </w:p>
          <w:p w14:paraId="6BA37498" w14:textId="77777777" w:rsidR="0019353C" w:rsidRDefault="0019353C">
            <w:pPr>
              <w:pStyle w:val="TAC"/>
              <w:rPr>
                <w:rFonts w:cs="Arial"/>
                <w:lang w:eastAsia="en-GB"/>
              </w:rPr>
            </w:pPr>
            <w:proofErr w:type="spellStart"/>
            <w:r>
              <w:rPr>
                <w:rFonts w:cs="Arial"/>
                <w:lang w:eastAsia="zh-CN"/>
              </w:rPr>
              <w:t>DC</w:t>
            </w:r>
            <w:r>
              <w:rPr>
                <w:rFonts w:cs="Arial"/>
                <w:lang w:eastAsia="en-GB"/>
              </w:rPr>
              <w:t>_n</w:t>
            </w:r>
            <w:proofErr w:type="spellEnd"/>
            <w:r>
              <w:rPr>
                <w:rFonts w:cs="Arial"/>
                <w:lang w:val="en-US" w:eastAsia="zh-CN"/>
              </w:rPr>
              <w:t>1</w:t>
            </w:r>
            <w:r>
              <w:rPr>
                <w:rFonts w:cs="Arial"/>
                <w:lang w:eastAsia="en-GB"/>
              </w:rPr>
              <w:t>A-n</w:t>
            </w:r>
            <w:r>
              <w:rPr>
                <w:rFonts w:cs="Arial"/>
                <w:lang w:val="en-US" w:eastAsia="zh-CN"/>
              </w:rPr>
              <w:t>102</w:t>
            </w:r>
            <w:r>
              <w:rPr>
                <w:rFonts w:cs="Arial"/>
                <w:lang w:eastAsia="en-GB"/>
              </w:rPr>
              <w:t>B</w:t>
            </w:r>
          </w:p>
          <w:p w14:paraId="78BCD683" w14:textId="77777777" w:rsidR="0019353C" w:rsidRDefault="0019353C">
            <w:pPr>
              <w:pStyle w:val="TAC"/>
              <w:rPr>
                <w:rFonts w:cs="Arial"/>
                <w:lang w:val="en-US" w:eastAsia="zh-CN"/>
              </w:rPr>
            </w:pPr>
            <w:proofErr w:type="spellStart"/>
            <w:r>
              <w:rPr>
                <w:rFonts w:cs="Arial"/>
                <w:lang w:eastAsia="zh-CN"/>
              </w:rPr>
              <w:t>DC</w:t>
            </w:r>
            <w:r>
              <w:rPr>
                <w:rFonts w:cs="Arial"/>
                <w:lang w:eastAsia="en-GB"/>
              </w:rPr>
              <w:t>_n</w:t>
            </w:r>
            <w:proofErr w:type="spellEnd"/>
            <w:r>
              <w:rPr>
                <w:rFonts w:cs="Arial"/>
                <w:lang w:val="en-US" w:eastAsia="zh-CN"/>
              </w:rPr>
              <w:t>1</w:t>
            </w:r>
            <w:r>
              <w:rPr>
                <w:rFonts w:cs="Arial"/>
                <w:lang w:eastAsia="en-GB"/>
              </w:rPr>
              <w:t>A-n</w:t>
            </w:r>
            <w:r>
              <w:rPr>
                <w:rFonts w:cs="Arial"/>
                <w:lang w:val="en-US" w:eastAsia="zh-CN"/>
              </w:rPr>
              <w:t>102C</w:t>
            </w:r>
          </w:p>
        </w:tc>
      </w:tr>
      <w:tr w:rsidR="0019353C" w14:paraId="2DC787AF"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ECEB941" w14:textId="77777777" w:rsidR="0019353C" w:rsidRDefault="0019353C">
            <w:pPr>
              <w:pStyle w:val="TAC"/>
              <w:rPr>
                <w:lang w:eastAsia="zh-CN"/>
              </w:rPr>
            </w:pPr>
            <w:proofErr w:type="spellStart"/>
            <w:r>
              <w:rPr>
                <w:lang w:eastAsia="zh-CN"/>
              </w:rPr>
              <w:t>DC</w:t>
            </w:r>
            <w:r>
              <w:rPr>
                <w:lang w:eastAsia="en-GB"/>
              </w:rPr>
              <w:t>_n</w:t>
            </w:r>
            <w:proofErr w:type="spellEnd"/>
            <w:r>
              <w:rPr>
                <w:lang w:val="en-US" w:eastAsia="zh-CN"/>
              </w:rPr>
              <w:t>1</w:t>
            </w:r>
            <w:r>
              <w:rPr>
                <w:lang w:eastAsia="en-GB"/>
              </w:rPr>
              <w:t>A-n</w:t>
            </w:r>
            <w:r>
              <w:rPr>
                <w:lang w:val="en-US" w:eastAsia="zh-CN"/>
              </w:rPr>
              <w:t>102(2</w:t>
            </w:r>
            <w:r>
              <w:rPr>
                <w:lang w:eastAsia="en-GB"/>
              </w:rP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BA5AC15" w14:textId="77777777" w:rsidR="0019353C" w:rsidRDefault="0019353C">
            <w:pPr>
              <w:pStyle w:val="TAC"/>
              <w:rPr>
                <w:lang w:eastAsia="zh-CN"/>
              </w:rPr>
            </w:pPr>
            <w:proofErr w:type="spellStart"/>
            <w:r>
              <w:rPr>
                <w:lang w:eastAsia="zh-CN"/>
              </w:rPr>
              <w:t>DC</w:t>
            </w:r>
            <w:r>
              <w:rPr>
                <w:lang w:eastAsia="en-GB"/>
              </w:rPr>
              <w:t>_n</w:t>
            </w:r>
            <w:proofErr w:type="spellEnd"/>
            <w:r>
              <w:rPr>
                <w:lang w:val="en-US" w:eastAsia="zh-CN"/>
              </w:rPr>
              <w:t>1</w:t>
            </w:r>
            <w:r>
              <w:rPr>
                <w:lang w:eastAsia="en-GB"/>
              </w:rPr>
              <w:t>A-n</w:t>
            </w:r>
            <w:r>
              <w:rPr>
                <w:lang w:val="en-US" w:eastAsia="zh-CN"/>
              </w:rPr>
              <w:t>102</w:t>
            </w:r>
            <w:r>
              <w:rPr>
                <w:lang w:eastAsia="en-GB"/>
              </w:rPr>
              <w:t>A</w:t>
            </w:r>
          </w:p>
        </w:tc>
      </w:tr>
      <w:tr w:rsidR="0019353C" w14:paraId="664684D0"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AAD072F" w14:textId="77777777" w:rsidR="0019353C" w:rsidRDefault="0019353C">
            <w:pPr>
              <w:pStyle w:val="TAC"/>
              <w:rPr>
                <w:lang w:eastAsia="en-GB"/>
              </w:rPr>
            </w:pPr>
            <w:proofErr w:type="spellStart"/>
            <w:r>
              <w:rPr>
                <w:lang w:eastAsia="zh-CN"/>
              </w:rPr>
              <w:t>DC</w:t>
            </w:r>
            <w:r>
              <w:rPr>
                <w:lang w:eastAsia="en-GB"/>
              </w:rPr>
              <w:t>_n</w:t>
            </w:r>
            <w:proofErr w:type="spellEnd"/>
            <w:r>
              <w:rPr>
                <w:lang w:val="en-US" w:eastAsia="zh-CN"/>
              </w:rPr>
              <w:t>2</w:t>
            </w:r>
            <w:r>
              <w:rPr>
                <w:lang w:eastAsia="en-GB"/>
              </w:rPr>
              <w:t>A-n</w:t>
            </w:r>
            <w:r>
              <w:rPr>
                <w:lang w:val="en-US" w:eastAsia="zh-CN"/>
              </w:rPr>
              <w:t>5</w:t>
            </w:r>
            <w:r>
              <w:rPr>
                <w:lang w:eastAsia="en-GB"/>
              </w:rPr>
              <w:t>A</w:t>
            </w:r>
          </w:p>
          <w:p w14:paraId="3AF98245" w14:textId="77777777" w:rsidR="0019353C" w:rsidRPr="0019353C" w:rsidRDefault="0019353C">
            <w:pPr>
              <w:pStyle w:val="TAC"/>
              <w:rPr>
                <w:lang w:val="en-US" w:eastAsia="fi-FI"/>
              </w:rPr>
            </w:pPr>
            <w:proofErr w:type="spellStart"/>
            <w:r>
              <w:rPr>
                <w:lang w:eastAsia="zh-CN"/>
              </w:rPr>
              <w:t>DC</w:t>
            </w:r>
            <w:r>
              <w:rPr>
                <w:lang w:eastAsia="en-GB"/>
              </w:rPr>
              <w:t>_n</w:t>
            </w:r>
            <w:proofErr w:type="spellEnd"/>
            <w:r>
              <w:rPr>
                <w:lang w:val="en-US" w:eastAsia="zh-CN"/>
              </w:rPr>
              <w:t>2</w:t>
            </w:r>
            <w:r>
              <w:rPr>
                <w:lang w:eastAsia="en-GB"/>
              </w:rPr>
              <w:t>A-n</w:t>
            </w:r>
            <w:r>
              <w:rPr>
                <w:lang w:val="en-US" w:eastAsia="zh-CN"/>
              </w:rPr>
              <w:t>5</w:t>
            </w:r>
            <w:r>
              <w:rPr>
                <w:lang w:eastAsia="en-GB"/>
              </w:rPr>
              <w:t>B</w:t>
            </w:r>
          </w:p>
        </w:tc>
        <w:tc>
          <w:tcPr>
            <w:tcW w:w="2892" w:type="dxa"/>
            <w:tcBorders>
              <w:top w:val="single" w:sz="4" w:space="0" w:color="auto"/>
              <w:left w:val="single" w:sz="4" w:space="0" w:color="auto"/>
              <w:bottom w:val="single" w:sz="4" w:space="0" w:color="auto"/>
              <w:right w:val="single" w:sz="4" w:space="0" w:color="auto"/>
            </w:tcBorders>
            <w:hideMark/>
          </w:tcPr>
          <w:p w14:paraId="110775FF" w14:textId="77777777" w:rsidR="0019353C" w:rsidRDefault="0019353C">
            <w:pPr>
              <w:pStyle w:val="TAC"/>
              <w:rPr>
                <w:lang w:eastAsia="zh-CN"/>
              </w:rPr>
            </w:pPr>
            <w:proofErr w:type="spellStart"/>
            <w:r>
              <w:rPr>
                <w:lang w:eastAsia="zh-CN"/>
              </w:rPr>
              <w:t>DC</w:t>
            </w:r>
            <w:r>
              <w:rPr>
                <w:lang w:eastAsia="en-GB"/>
              </w:rPr>
              <w:t>_n</w:t>
            </w:r>
            <w:proofErr w:type="spellEnd"/>
            <w:r>
              <w:rPr>
                <w:lang w:val="en-US" w:eastAsia="zh-CN"/>
              </w:rPr>
              <w:t>2</w:t>
            </w:r>
            <w:r>
              <w:rPr>
                <w:lang w:eastAsia="en-GB"/>
              </w:rPr>
              <w:t>A-n</w:t>
            </w:r>
            <w:r>
              <w:rPr>
                <w:lang w:val="en-US" w:eastAsia="zh-CN"/>
              </w:rPr>
              <w:t>5</w:t>
            </w:r>
            <w:r>
              <w:rPr>
                <w:lang w:eastAsia="en-GB"/>
              </w:rPr>
              <w:t>A</w:t>
            </w:r>
          </w:p>
        </w:tc>
      </w:tr>
      <w:tr w:rsidR="0019353C" w14:paraId="6EF00FC2"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A61FCD9" w14:textId="77777777" w:rsidR="0019353C" w:rsidRDefault="0019353C">
            <w:pPr>
              <w:pStyle w:val="TAC"/>
              <w:rPr>
                <w:lang w:eastAsia="zh-CN"/>
              </w:rPr>
            </w:pPr>
            <w:r>
              <w:rPr>
                <w:lang w:eastAsia="zh-CN"/>
              </w:rPr>
              <w:t>DC_n2A-n48A</w:t>
            </w:r>
          </w:p>
          <w:p w14:paraId="5C2DF024" w14:textId="77777777" w:rsidR="0019353C" w:rsidRDefault="0019353C">
            <w:pPr>
              <w:pStyle w:val="TAC"/>
              <w:rPr>
                <w:lang w:eastAsia="en-GB"/>
              </w:rPr>
            </w:pPr>
            <w:r>
              <w:rPr>
                <w:lang w:eastAsia="en-GB"/>
              </w:rPr>
              <w:t>DC_n2A-n48B</w:t>
            </w:r>
          </w:p>
          <w:p w14:paraId="696270B7" w14:textId="77777777" w:rsidR="0019353C" w:rsidRDefault="0019353C">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hideMark/>
          </w:tcPr>
          <w:p w14:paraId="008AFBF1" w14:textId="77777777" w:rsidR="0019353C" w:rsidRDefault="0019353C">
            <w:pPr>
              <w:pStyle w:val="TAC"/>
              <w:rPr>
                <w:lang w:eastAsia="zh-CN"/>
              </w:rPr>
            </w:pPr>
            <w:r>
              <w:rPr>
                <w:lang w:eastAsia="zh-CN"/>
              </w:rPr>
              <w:t>DC_n2A-n48A</w:t>
            </w:r>
          </w:p>
        </w:tc>
      </w:tr>
      <w:tr w:rsidR="0019353C" w14:paraId="7D1E410F"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A998310" w14:textId="77777777" w:rsidR="0019353C" w:rsidRDefault="0019353C">
            <w:pPr>
              <w:pStyle w:val="TAC"/>
              <w:rPr>
                <w:lang w:eastAsia="zh-CN"/>
              </w:rPr>
            </w:pPr>
            <w:r>
              <w:rPr>
                <w:lang w:eastAsia="zh-CN"/>
              </w:rPr>
              <w:t>DC_n2A-n48(2A)</w:t>
            </w:r>
          </w:p>
          <w:p w14:paraId="3E45A5F3" w14:textId="77777777" w:rsidR="0019353C" w:rsidRDefault="0019353C">
            <w:pPr>
              <w:pStyle w:val="TAC"/>
              <w:rPr>
                <w:lang w:eastAsia="zh-CN"/>
              </w:rPr>
            </w:pPr>
            <w:bookmarkStart w:id="118" w:name="OLE_LINK57"/>
            <w:r>
              <w:rPr>
                <w:lang w:eastAsia="zh-CN"/>
              </w:rPr>
              <w:t>DC_n2A-n48(A-B)</w:t>
            </w:r>
            <w:bookmarkEnd w:id="118"/>
          </w:p>
          <w:p w14:paraId="10FC2A68" w14:textId="77777777" w:rsidR="0019353C" w:rsidRDefault="0019353C">
            <w:pPr>
              <w:pStyle w:val="TAC"/>
              <w:rPr>
                <w:lang w:eastAsia="zh-CN"/>
              </w:rPr>
            </w:pPr>
            <w:r>
              <w:rPr>
                <w:lang w:eastAsia="zh-CN"/>
              </w:rPr>
              <w:t>DC_n2A-n48(A-C)</w:t>
            </w:r>
          </w:p>
        </w:tc>
        <w:tc>
          <w:tcPr>
            <w:tcW w:w="2892" w:type="dxa"/>
            <w:tcBorders>
              <w:top w:val="single" w:sz="4" w:space="0" w:color="auto"/>
              <w:left w:val="single" w:sz="4" w:space="0" w:color="auto"/>
              <w:bottom w:val="single" w:sz="4" w:space="0" w:color="auto"/>
              <w:right w:val="single" w:sz="4" w:space="0" w:color="auto"/>
            </w:tcBorders>
            <w:hideMark/>
          </w:tcPr>
          <w:p w14:paraId="34F38411" w14:textId="77777777" w:rsidR="0019353C" w:rsidRDefault="0019353C">
            <w:pPr>
              <w:pStyle w:val="TAC"/>
              <w:rPr>
                <w:lang w:eastAsia="zh-CN"/>
              </w:rPr>
            </w:pPr>
            <w:r>
              <w:rPr>
                <w:lang w:eastAsia="zh-CN"/>
              </w:rPr>
              <w:t>DC_n2A-n48A</w:t>
            </w:r>
          </w:p>
        </w:tc>
      </w:tr>
      <w:tr w:rsidR="0019353C" w14:paraId="6DE1ABFA"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CB2E832" w14:textId="77777777" w:rsidR="0019353C" w:rsidRDefault="0019353C">
            <w:pPr>
              <w:pStyle w:val="TAC"/>
              <w:rPr>
                <w:lang w:eastAsia="en-GB"/>
              </w:rPr>
            </w:pPr>
            <w:r>
              <w:rPr>
                <w:lang w:eastAsia="en-GB"/>
              </w:rPr>
              <w:t>DC_n2A-n66A</w:t>
            </w:r>
          </w:p>
          <w:p w14:paraId="46827080" w14:textId="77777777" w:rsidR="0019353C" w:rsidRDefault="0019353C">
            <w:pPr>
              <w:pStyle w:val="TAC"/>
              <w:rPr>
                <w:lang w:eastAsia="zh-CN"/>
              </w:rPr>
            </w:pPr>
            <w:r>
              <w:rPr>
                <w:lang w:eastAsia="en-GB"/>
              </w:rPr>
              <w:t>DC_n2A-n66B</w:t>
            </w:r>
          </w:p>
        </w:tc>
        <w:tc>
          <w:tcPr>
            <w:tcW w:w="2892" w:type="dxa"/>
            <w:tcBorders>
              <w:top w:val="single" w:sz="4" w:space="0" w:color="auto"/>
              <w:left w:val="single" w:sz="4" w:space="0" w:color="auto"/>
              <w:bottom w:val="single" w:sz="4" w:space="0" w:color="auto"/>
              <w:right w:val="single" w:sz="4" w:space="0" w:color="auto"/>
            </w:tcBorders>
            <w:hideMark/>
          </w:tcPr>
          <w:p w14:paraId="1522AA08" w14:textId="77777777" w:rsidR="0019353C" w:rsidRDefault="0019353C">
            <w:pPr>
              <w:pStyle w:val="TAC"/>
              <w:rPr>
                <w:lang w:eastAsia="zh-CN"/>
              </w:rPr>
            </w:pPr>
            <w:r>
              <w:rPr>
                <w:lang w:eastAsia="en-GB"/>
              </w:rPr>
              <w:t>DC_n2A-n66A</w:t>
            </w:r>
          </w:p>
        </w:tc>
      </w:tr>
      <w:tr w:rsidR="0019353C" w14:paraId="3D53BB63"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58F8312" w14:textId="77777777" w:rsidR="0019353C" w:rsidRDefault="0019353C">
            <w:pPr>
              <w:pStyle w:val="TAC"/>
              <w:rPr>
                <w:lang w:eastAsia="zh-CN"/>
              </w:rPr>
            </w:pPr>
            <w:r>
              <w:rPr>
                <w:lang w:eastAsia="zh-CN"/>
              </w:rPr>
              <w:t>DC_n2A-n77A</w:t>
            </w:r>
          </w:p>
          <w:p w14:paraId="6DA3F6B8" w14:textId="77777777" w:rsidR="0019353C" w:rsidRDefault="0019353C">
            <w:pPr>
              <w:pStyle w:val="TAC"/>
              <w:rPr>
                <w:lang w:eastAsia="zh-CN"/>
              </w:rPr>
            </w:pPr>
            <w:bookmarkStart w:id="119" w:name="OLE_LINK58"/>
            <w:r>
              <w:rPr>
                <w:lang w:eastAsia="zh-CN"/>
              </w:rPr>
              <w:t>DC_n2A-n77B</w:t>
            </w:r>
            <w:bookmarkEnd w:id="119"/>
          </w:p>
          <w:p w14:paraId="463CDEFD" w14:textId="77777777" w:rsidR="0019353C" w:rsidRDefault="0019353C">
            <w:pPr>
              <w:pStyle w:val="TAC"/>
              <w:rPr>
                <w:lang w:eastAsia="zh-CN"/>
              </w:rPr>
            </w:pPr>
            <w:r>
              <w:rPr>
                <w:lang w:eastAsia="en-GB"/>
              </w:rPr>
              <w:t>DC_n2A-n77C</w:t>
            </w:r>
          </w:p>
        </w:tc>
        <w:tc>
          <w:tcPr>
            <w:tcW w:w="2892" w:type="dxa"/>
            <w:tcBorders>
              <w:top w:val="single" w:sz="4" w:space="0" w:color="auto"/>
              <w:left w:val="single" w:sz="4" w:space="0" w:color="auto"/>
              <w:bottom w:val="single" w:sz="4" w:space="0" w:color="auto"/>
              <w:right w:val="single" w:sz="4" w:space="0" w:color="auto"/>
            </w:tcBorders>
            <w:hideMark/>
          </w:tcPr>
          <w:p w14:paraId="28436A5A" w14:textId="77777777" w:rsidR="0019353C" w:rsidRDefault="0019353C">
            <w:pPr>
              <w:pStyle w:val="TAC"/>
              <w:rPr>
                <w:lang w:eastAsia="zh-CN"/>
              </w:rPr>
            </w:pPr>
            <w:r>
              <w:rPr>
                <w:lang w:eastAsia="zh-CN"/>
              </w:rPr>
              <w:t>DC_n2A-n77A</w:t>
            </w:r>
          </w:p>
        </w:tc>
      </w:tr>
      <w:tr w:rsidR="0019353C" w14:paraId="1E89FBB6"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048A3C0" w14:textId="77777777" w:rsidR="0019353C" w:rsidRDefault="0019353C">
            <w:pPr>
              <w:pStyle w:val="TAC"/>
              <w:rPr>
                <w:lang w:eastAsia="zh-CN"/>
              </w:rPr>
            </w:pPr>
            <w:r>
              <w:rPr>
                <w:lang w:eastAsia="zh-CN"/>
              </w:rPr>
              <w:t>DC_n2A-n77(2A)</w:t>
            </w:r>
          </w:p>
          <w:p w14:paraId="0DBECDFA" w14:textId="77777777" w:rsidR="0019353C" w:rsidRDefault="0019353C">
            <w:pPr>
              <w:pStyle w:val="TAC"/>
              <w:rPr>
                <w:lang w:eastAsia="zh-CN"/>
              </w:rPr>
            </w:pPr>
            <w:r>
              <w:rPr>
                <w:rFonts w:eastAsia="PMingLiU" w:cs="Arial"/>
                <w:szCs w:val="18"/>
                <w:lang w:eastAsia="zh-TW"/>
              </w:rPr>
              <w:t>DC_n2A-n77(3A)</w:t>
            </w:r>
          </w:p>
          <w:p w14:paraId="6BF09F66" w14:textId="77777777" w:rsidR="0019353C" w:rsidRDefault="0019353C">
            <w:pPr>
              <w:pStyle w:val="TAC"/>
              <w:rPr>
                <w:rFonts w:cs="Arial"/>
                <w:szCs w:val="18"/>
                <w:lang w:eastAsia="zh-CN"/>
              </w:rPr>
            </w:pPr>
            <w:r>
              <w:rPr>
                <w:rFonts w:cs="Arial"/>
                <w:szCs w:val="18"/>
                <w:lang w:eastAsia="zh-CN"/>
              </w:rPr>
              <w:t>DC_n2(2A)-n77A</w:t>
            </w:r>
          </w:p>
          <w:p w14:paraId="091FF303" w14:textId="77777777" w:rsidR="0019353C" w:rsidRDefault="0019353C">
            <w:pPr>
              <w:pStyle w:val="TAC"/>
              <w:rPr>
                <w:rFonts w:cs="Arial"/>
                <w:szCs w:val="18"/>
                <w:lang w:eastAsia="zh-CN"/>
              </w:rPr>
            </w:pPr>
            <w:bookmarkStart w:id="120" w:name="OLE_LINK59"/>
            <w:r>
              <w:rPr>
                <w:rFonts w:eastAsia="PMingLiU" w:cs="Arial"/>
                <w:lang w:eastAsia="zh-TW"/>
              </w:rPr>
              <w:t>DC_n2(2A)-n77B</w:t>
            </w:r>
            <w:bookmarkEnd w:id="120"/>
          </w:p>
          <w:p w14:paraId="29BA5D62" w14:textId="77777777" w:rsidR="0019353C" w:rsidRDefault="0019353C">
            <w:pPr>
              <w:pStyle w:val="TAC"/>
              <w:rPr>
                <w:rFonts w:cs="Arial"/>
                <w:szCs w:val="18"/>
                <w:lang w:eastAsia="zh-CN"/>
              </w:rPr>
            </w:pPr>
            <w:r>
              <w:rPr>
                <w:rFonts w:cs="Arial"/>
                <w:szCs w:val="18"/>
                <w:lang w:eastAsia="zh-CN"/>
              </w:rPr>
              <w:t>DC_</w:t>
            </w:r>
            <w:bookmarkStart w:id="121" w:name="OLE_LINK60"/>
            <w:r>
              <w:rPr>
                <w:rFonts w:cs="Arial"/>
                <w:szCs w:val="18"/>
                <w:lang w:eastAsia="zh-CN"/>
              </w:rPr>
              <w:t>n2(2A)-n77(2A)</w:t>
            </w:r>
            <w:bookmarkEnd w:id="121"/>
          </w:p>
          <w:p w14:paraId="6D9D4148" w14:textId="77777777" w:rsidR="0019353C" w:rsidRDefault="0019353C">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hideMark/>
          </w:tcPr>
          <w:p w14:paraId="44DE4857" w14:textId="77777777" w:rsidR="0019353C" w:rsidRDefault="0019353C">
            <w:pPr>
              <w:pStyle w:val="TAC"/>
              <w:rPr>
                <w:lang w:eastAsia="zh-CN"/>
              </w:rPr>
            </w:pPr>
            <w:r>
              <w:rPr>
                <w:lang w:eastAsia="zh-CN"/>
              </w:rPr>
              <w:t>DC_n2A-n77</w:t>
            </w:r>
            <w:r>
              <w:rPr>
                <w:lang w:val="en-US" w:eastAsia="zh-CN"/>
              </w:rPr>
              <w:t>A</w:t>
            </w:r>
          </w:p>
        </w:tc>
      </w:tr>
      <w:tr w:rsidR="0019353C" w14:paraId="5A2CBA3F"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E8A413F" w14:textId="77777777" w:rsidR="0019353C" w:rsidRDefault="0019353C">
            <w:pPr>
              <w:pStyle w:val="TAC"/>
              <w:rPr>
                <w:lang w:eastAsia="en-GB"/>
              </w:rPr>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hideMark/>
          </w:tcPr>
          <w:p w14:paraId="08F5D659" w14:textId="77777777" w:rsidR="0019353C" w:rsidRDefault="0019353C">
            <w:pPr>
              <w:pStyle w:val="TAC"/>
              <w:rPr>
                <w:lang w:eastAsia="en-GB"/>
              </w:rPr>
            </w:pPr>
            <w:r>
              <w:rPr>
                <w:lang w:eastAsia="zh-CN"/>
              </w:rPr>
              <w:t>DC_n3A-n7A</w:t>
            </w:r>
          </w:p>
        </w:tc>
      </w:tr>
      <w:tr w:rsidR="0019353C" w14:paraId="23CF25F2"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0F1D949" w14:textId="77777777" w:rsidR="0019353C" w:rsidRDefault="0019353C">
            <w:pPr>
              <w:pStyle w:val="TAC"/>
              <w:rPr>
                <w:lang w:eastAsia="en-GB"/>
              </w:rPr>
            </w:pPr>
            <w:bookmarkStart w:id="122" w:name="OLE_LINK61"/>
            <w:r>
              <w:rPr>
                <w:rFonts w:eastAsia="Yu Mincho"/>
                <w:lang w:eastAsia="zh-CN"/>
              </w:rPr>
              <w:t>DC_n3A-n20A</w:t>
            </w:r>
            <w:bookmarkEnd w:id="122"/>
          </w:p>
        </w:tc>
        <w:tc>
          <w:tcPr>
            <w:tcW w:w="2892" w:type="dxa"/>
            <w:tcBorders>
              <w:top w:val="single" w:sz="4" w:space="0" w:color="auto"/>
              <w:left w:val="single" w:sz="4" w:space="0" w:color="auto"/>
              <w:bottom w:val="single" w:sz="4" w:space="0" w:color="auto"/>
              <w:right w:val="single" w:sz="4" w:space="0" w:color="auto"/>
            </w:tcBorders>
            <w:hideMark/>
          </w:tcPr>
          <w:p w14:paraId="59296331" w14:textId="77777777" w:rsidR="0019353C" w:rsidRDefault="0019353C">
            <w:pPr>
              <w:pStyle w:val="TAC"/>
              <w:rPr>
                <w:lang w:eastAsia="en-GB"/>
              </w:rPr>
            </w:pPr>
            <w:r>
              <w:rPr>
                <w:rFonts w:eastAsia="Yu Mincho"/>
                <w:lang w:eastAsia="zh-CN"/>
              </w:rPr>
              <w:t>DC_n3A-n20A</w:t>
            </w:r>
          </w:p>
        </w:tc>
      </w:tr>
      <w:tr w:rsidR="0019353C" w14:paraId="017F28C7"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CEF7D5E" w14:textId="77777777" w:rsidR="0019353C" w:rsidRDefault="0019353C">
            <w:pPr>
              <w:pStyle w:val="TAC"/>
              <w:rPr>
                <w:lang w:eastAsia="en-GB"/>
              </w:rPr>
            </w:pPr>
            <w:r>
              <w:rPr>
                <w:lang w:eastAsia="en-GB"/>
              </w:rPr>
              <w:t>DC_n3A-n28A</w:t>
            </w:r>
          </w:p>
        </w:tc>
        <w:tc>
          <w:tcPr>
            <w:tcW w:w="2892" w:type="dxa"/>
            <w:tcBorders>
              <w:top w:val="single" w:sz="4" w:space="0" w:color="auto"/>
              <w:left w:val="single" w:sz="4" w:space="0" w:color="auto"/>
              <w:bottom w:val="single" w:sz="4" w:space="0" w:color="auto"/>
              <w:right w:val="single" w:sz="4" w:space="0" w:color="auto"/>
            </w:tcBorders>
            <w:hideMark/>
          </w:tcPr>
          <w:p w14:paraId="6AA971C9" w14:textId="77777777" w:rsidR="0019353C" w:rsidRDefault="0019353C">
            <w:pPr>
              <w:pStyle w:val="TAC"/>
              <w:rPr>
                <w:lang w:eastAsia="en-GB"/>
              </w:rPr>
            </w:pPr>
            <w:r>
              <w:rPr>
                <w:lang w:eastAsia="en-GB"/>
              </w:rPr>
              <w:t>DC_n3A-n28A</w:t>
            </w:r>
          </w:p>
        </w:tc>
      </w:tr>
      <w:tr w:rsidR="0019353C" w14:paraId="3F7A42E2"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64C1E55" w14:textId="77777777" w:rsidR="0019353C" w:rsidRDefault="0019353C">
            <w:pPr>
              <w:pStyle w:val="TAC"/>
              <w:rPr>
                <w:lang w:eastAsia="zh-CN"/>
              </w:rPr>
            </w:pPr>
            <w:r>
              <w:rPr>
                <w:lang w:eastAsia="en-GB"/>
              </w:rPr>
              <w:t>DC_n3A-n41A</w:t>
            </w:r>
          </w:p>
        </w:tc>
        <w:tc>
          <w:tcPr>
            <w:tcW w:w="2892" w:type="dxa"/>
            <w:tcBorders>
              <w:top w:val="single" w:sz="4" w:space="0" w:color="auto"/>
              <w:left w:val="single" w:sz="4" w:space="0" w:color="auto"/>
              <w:bottom w:val="single" w:sz="4" w:space="0" w:color="auto"/>
              <w:right w:val="single" w:sz="4" w:space="0" w:color="auto"/>
            </w:tcBorders>
            <w:hideMark/>
          </w:tcPr>
          <w:p w14:paraId="313453A9" w14:textId="77777777" w:rsidR="0019353C" w:rsidRDefault="0019353C">
            <w:pPr>
              <w:pStyle w:val="TAC"/>
              <w:rPr>
                <w:lang w:eastAsia="zh-CN"/>
              </w:rPr>
            </w:pPr>
            <w:r>
              <w:rPr>
                <w:lang w:eastAsia="en-GB"/>
              </w:rPr>
              <w:t>DC_n3A-n41A</w:t>
            </w:r>
          </w:p>
        </w:tc>
      </w:tr>
      <w:tr w:rsidR="0019353C" w14:paraId="2A70B0E7"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064B367" w14:textId="77777777" w:rsidR="0019353C" w:rsidRDefault="0019353C">
            <w:pPr>
              <w:pStyle w:val="TAC"/>
              <w:rPr>
                <w:lang w:eastAsia="zh-CN"/>
              </w:rPr>
            </w:pPr>
            <w:r>
              <w:rPr>
                <w:lang w:eastAsia="zh-CN"/>
              </w:rPr>
              <w:t>DC_n3A-n77A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424349BD" w14:textId="77777777" w:rsidR="0019353C" w:rsidRDefault="0019353C">
            <w:pPr>
              <w:pStyle w:val="TAC"/>
              <w:rPr>
                <w:lang w:eastAsia="zh-CN"/>
              </w:rPr>
            </w:pPr>
            <w:r>
              <w:rPr>
                <w:lang w:eastAsia="zh-CN"/>
              </w:rPr>
              <w:t>DC_n3A-n77A</w:t>
            </w:r>
          </w:p>
        </w:tc>
      </w:tr>
      <w:tr w:rsidR="0019353C" w14:paraId="672A317A"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03F4E35" w14:textId="77777777" w:rsidR="0019353C" w:rsidRDefault="0019353C">
            <w:pPr>
              <w:pStyle w:val="TAC"/>
              <w:rPr>
                <w:lang w:eastAsia="zh-CN"/>
              </w:rPr>
            </w:pPr>
            <w:r>
              <w:rPr>
                <w:lang w:eastAsia="en-GB"/>
              </w:rP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hideMark/>
          </w:tcPr>
          <w:p w14:paraId="57A81B3F" w14:textId="77777777" w:rsidR="0019353C" w:rsidRDefault="0019353C">
            <w:pPr>
              <w:pStyle w:val="TAC"/>
              <w:rPr>
                <w:lang w:eastAsia="zh-CN"/>
              </w:rPr>
            </w:pPr>
            <w:r>
              <w:rPr>
                <w:lang w:eastAsia="en-GB"/>
              </w:rPr>
              <w:t>DC_n3A-n77A</w:t>
            </w:r>
          </w:p>
        </w:tc>
      </w:tr>
      <w:tr w:rsidR="0019353C" w14:paraId="3FE65C83"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8B8FD3F" w14:textId="77777777" w:rsidR="0019353C" w:rsidRDefault="0019353C">
            <w:pPr>
              <w:pStyle w:val="TAC"/>
              <w:rPr>
                <w:lang w:eastAsia="zh-CN"/>
              </w:rPr>
            </w:pPr>
            <w:r>
              <w:rPr>
                <w:lang w:eastAsia="en-GB"/>
              </w:rP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4BD83141" w14:textId="77777777" w:rsidR="0019353C" w:rsidRDefault="0019353C">
            <w:pPr>
              <w:pStyle w:val="TAC"/>
              <w:rPr>
                <w:lang w:eastAsia="zh-CN"/>
              </w:rPr>
            </w:pPr>
            <w:r>
              <w:rPr>
                <w:lang w:eastAsia="en-GB"/>
              </w:rPr>
              <w:t>DC_n3A-n78A</w:t>
            </w:r>
          </w:p>
        </w:tc>
      </w:tr>
      <w:tr w:rsidR="0019353C" w14:paraId="722A9C5F"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377D586" w14:textId="77777777" w:rsidR="0019353C" w:rsidRDefault="0019353C">
            <w:pPr>
              <w:pStyle w:val="TAC"/>
              <w:rPr>
                <w:lang w:eastAsia="zh-CN"/>
              </w:rPr>
            </w:pPr>
            <w:r>
              <w:rPr>
                <w:lang w:eastAsia="en-GB"/>
              </w:rP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2747378B" w14:textId="77777777" w:rsidR="0019353C" w:rsidRDefault="0019353C">
            <w:pPr>
              <w:pStyle w:val="TAC"/>
              <w:rPr>
                <w:lang w:eastAsia="zh-CN"/>
              </w:rPr>
            </w:pPr>
            <w:r>
              <w:rPr>
                <w:lang w:eastAsia="en-GB"/>
              </w:rPr>
              <w:t>DC_n3A-n78A</w:t>
            </w:r>
          </w:p>
        </w:tc>
      </w:tr>
      <w:tr w:rsidR="0019353C" w14:paraId="44A06712"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7BDD049" w14:textId="77777777" w:rsidR="0019353C" w:rsidRDefault="0019353C">
            <w:pPr>
              <w:pStyle w:val="TAC"/>
              <w:rPr>
                <w:lang w:eastAsia="zh-CN"/>
              </w:rPr>
            </w:pPr>
            <w:r>
              <w:rPr>
                <w:lang w:eastAsia="zh-CN"/>
              </w:rPr>
              <w:t>DC_n3A-n7</w:t>
            </w:r>
            <w:r>
              <w:rPr>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hideMark/>
          </w:tcPr>
          <w:p w14:paraId="77EC7062" w14:textId="77777777" w:rsidR="0019353C" w:rsidRDefault="0019353C">
            <w:pPr>
              <w:pStyle w:val="TAC"/>
              <w:rPr>
                <w:lang w:eastAsia="zh-CN"/>
              </w:rPr>
            </w:pPr>
            <w:r>
              <w:rPr>
                <w:lang w:eastAsia="zh-CN"/>
              </w:rPr>
              <w:t>DC_n3A-n7</w:t>
            </w:r>
            <w:r>
              <w:rPr>
                <w:lang w:eastAsia="ja-JP"/>
              </w:rPr>
              <w:t>9</w:t>
            </w:r>
            <w:r>
              <w:rPr>
                <w:lang w:eastAsia="zh-CN"/>
              </w:rPr>
              <w:t>A</w:t>
            </w:r>
          </w:p>
        </w:tc>
      </w:tr>
      <w:tr w:rsidR="0019353C" w14:paraId="55F1E660"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589F06F6" w14:textId="77777777" w:rsidR="0019353C" w:rsidRDefault="0019353C">
            <w:pPr>
              <w:pStyle w:val="TAC"/>
              <w:rPr>
                <w:rFonts w:cs="Arial"/>
                <w:lang w:eastAsia="zh-CN"/>
              </w:rPr>
            </w:pPr>
            <w:proofErr w:type="spellStart"/>
            <w:r>
              <w:rPr>
                <w:rFonts w:cs="Arial"/>
                <w:lang w:eastAsia="zh-CN"/>
              </w:rPr>
              <w:t>DC</w:t>
            </w:r>
            <w:r>
              <w:rPr>
                <w:rFonts w:cs="Arial"/>
                <w:lang w:eastAsia="en-GB"/>
              </w:rPr>
              <w:t>_n</w:t>
            </w:r>
            <w:proofErr w:type="spellEnd"/>
            <w:r>
              <w:rPr>
                <w:rFonts w:cs="Arial"/>
                <w:lang w:val="en-US" w:eastAsia="zh-CN"/>
              </w:rPr>
              <w:t>3A</w:t>
            </w:r>
            <w:r>
              <w:rPr>
                <w:rFonts w:cs="Arial"/>
                <w:lang w:eastAsia="en-GB"/>
              </w:rPr>
              <w:t>-n</w:t>
            </w:r>
            <w:r>
              <w:rPr>
                <w:rFonts w:cs="Arial"/>
                <w:lang w:val="en-US" w:eastAsia="zh-CN"/>
              </w:rPr>
              <w:t>102</w:t>
            </w:r>
            <w:r>
              <w:rPr>
                <w:rFonts w:cs="Arial"/>
                <w:lang w:eastAsia="en-GB"/>
              </w:rPr>
              <w:t>A</w:t>
            </w:r>
          </w:p>
          <w:p w14:paraId="67DAFB02" w14:textId="77777777" w:rsidR="0019353C" w:rsidRDefault="0019353C">
            <w:pPr>
              <w:pStyle w:val="TAC"/>
              <w:rPr>
                <w:rFonts w:cs="Arial"/>
                <w:lang w:eastAsia="zh-CN"/>
              </w:rPr>
            </w:pPr>
            <w:proofErr w:type="spellStart"/>
            <w:r>
              <w:rPr>
                <w:rFonts w:cs="Arial"/>
                <w:lang w:eastAsia="zh-CN"/>
              </w:rPr>
              <w:t>DC</w:t>
            </w:r>
            <w:r>
              <w:rPr>
                <w:rFonts w:cs="Arial"/>
                <w:lang w:eastAsia="en-GB"/>
              </w:rPr>
              <w:t>_n</w:t>
            </w:r>
            <w:proofErr w:type="spellEnd"/>
            <w:r>
              <w:rPr>
                <w:rFonts w:cs="Arial"/>
                <w:lang w:val="en-US" w:eastAsia="zh-CN"/>
              </w:rPr>
              <w:t>3A</w:t>
            </w:r>
            <w:r>
              <w:rPr>
                <w:rFonts w:cs="Arial"/>
                <w:lang w:eastAsia="en-GB"/>
              </w:rPr>
              <w:t>-n</w:t>
            </w:r>
            <w:r>
              <w:rPr>
                <w:rFonts w:cs="Arial"/>
                <w:lang w:val="en-US" w:eastAsia="zh-CN"/>
              </w:rPr>
              <w:t>102</w:t>
            </w:r>
            <w:r>
              <w:rPr>
                <w:rFonts w:cs="Arial"/>
                <w:lang w:eastAsia="en-GB"/>
              </w:rPr>
              <w:t>B</w:t>
            </w:r>
          </w:p>
          <w:p w14:paraId="56DC6E4A" w14:textId="77777777" w:rsidR="0019353C" w:rsidRDefault="0019353C">
            <w:pPr>
              <w:pStyle w:val="TAC"/>
              <w:rPr>
                <w:rFonts w:cs="Arial"/>
                <w:lang w:eastAsia="zh-CN"/>
              </w:rPr>
            </w:pPr>
            <w:bookmarkStart w:id="123" w:name="OLE_LINK62"/>
            <w:proofErr w:type="spellStart"/>
            <w:r>
              <w:rPr>
                <w:rFonts w:cs="Arial"/>
                <w:lang w:eastAsia="zh-CN"/>
              </w:rPr>
              <w:t>DC</w:t>
            </w:r>
            <w:r>
              <w:rPr>
                <w:rFonts w:cs="Arial"/>
                <w:lang w:eastAsia="en-GB"/>
              </w:rPr>
              <w:t>_n</w:t>
            </w:r>
            <w:proofErr w:type="spellEnd"/>
            <w:r>
              <w:rPr>
                <w:rFonts w:cs="Arial"/>
                <w:lang w:val="en-US" w:eastAsia="zh-CN"/>
              </w:rPr>
              <w:t>3A</w:t>
            </w:r>
            <w:r>
              <w:rPr>
                <w:rFonts w:cs="Arial"/>
                <w:lang w:eastAsia="en-GB"/>
              </w:rPr>
              <w:t>-n</w:t>
            </w:r>
            <w:r>
              <w:rPr>
                <w:rFonts w:cs="Arial"/>
                <w:lang w:val="en-US" w:eastAsia="zh-CN"/>
              </w:rPr>
              <w:t>102</w:t>
            </w:r>
            <w:r>
              <w:rPr>
                <w:rFonts w:cs="Arial"/>
                <w:lang w:eastAsia="en-GB"/>
              </w:rPr>
              <w:t>C</w:t>
            </w:r>
            <w:bookmarkEnd w:id="123"/>
          </w:p>
          <w:p w14:paraId="618002AB" w14:textId="77777777" w:rsidR="0019353C" w:rsidRDefault="0019353C">
            <w:pPr>
              <w:pStyle w:val="TAC"/>
              <w:rPr>
                <w:rFonts w:cs="Arial"/>
                <w:lang w:eastAsia="zh-CN"/>
              </w:rPr>
            </w:pPr>
            <w:proofErr w:type="spellStart"/>
            <w:r>
              <w:rPr>
                <w:rFonts w:cs="Arial"/>
                <w:lang w:eastAsia="zh-CN"/>
              </w:rPr>
              <w:t>DC</w:t>
            </w:r>
            <w:r>
              <w:rPr>
                <w:rFonts w:cs="Arial"/>
                <w:lang w:eastAsia="en-GB"/>
              </w:rPr>
              <w:t>_n</w:t>
            </w:r>
            <w:proofErr w:type="spellEnd"/>
            <w:r>
              <w:rPr>
                <w:rFonts w:cs="Arial"/>
                <w:lang w:val="en-US" w:eastAsia="zh-CN"/>
              </w:rPr>
              <w:t>3A</w:t>
            </w:r>
            <w:r>
              <w:rPr>
                <w:rFonts w:cs="Arial"/>
                <w:lang w:eastAsia="en-GB"/>
              </w:rPr>
              <w:t>-n</w:t>
            </w:r>
            <w:r>
              <w:rPr>
                <w:rFonts w:cs="Arial"/>
                <w:lang w:val="en-US" w:eastAsia="zh-CN"/>
              </w:rPr>
              <w:t>102</w:t>
            </w:r>
            <w:r>
              <w:rPr>
                <w:rFonts w:cs="Arial"/>
                <w:lang w:eastAsia="en-GB"/>
              </w:rPr>
              <w:t>D</w:t>
            </w:r>
          </w:p>
          <w:p w14:paraId="06F348A5" w14:textId="77777777" w:rsidR="0019353C" w:rsidRDefault="0019353C">
            <w:pPr>
              <w:pStyle w:val="TAC"/>
              <w:rPr>
                <w:rFonts w:cs="Arial"/>
                <w:lang w:eastAsia="zh-CN"/>
              </w:rPr>
            </w:pPr>
            <w:proofErr w:type="spellStart"/>
            <w:r>
              <w:rPr>
                <w:rFonts w:cs="Arial"/>
                <w:lang w:eastAsia="zh-CN"/>
              </w:rPr>
              <w:t>DC</w:t>
            </w:r>
            <w:r>
              <w:rPr>
                <w:rFonts w:cs="Arial"/>
                <w:lang w:eastAsia="en-GB"/>
              </w:rPr>
              <w:t>_n</w:t>
            </w:r>
            <w:proofErr w:type="spellEnd"/>
            <w:r>
              <w:rPr>
                <w:rFonts w:cs="Arial"/>
                <w:lang w:val="en-US" w:eastAsia="zh-CN"/>
              </w:rPr>
              <w:t>3A</w:t>
            </w:r>
            <w:r>
              <w:rPr>
                <w:rFonts w:cs="Arial"/>
                <w:lang w:eastAsia="en-GB"/>
              </w:rPr>
              <w:t>-n</w:t>
            </w:r>
            <w:r>
              <w:rPr>
                <w:rFonts w:cs="Arial"/>
                <w:lang w:val="en-US" w:eastAsia="zh-CN"/>
              </w:rPr>
              <w:t>102</w:t>
            </w:r>
            <w:r>
              <w:rPr>
                <w:rFonts w:cs="Arial"/>
                <w:lang w:eastAsia="en-GB"/>
              </w:rP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E369258" w14:textId="77777777" w:rsidR="0019353C" w:rsidRDefault="0019353C">
            <w:pPr>
              <w:pStyle w:val="TAC"/>
              <w:rPr>
                <w:rFonts w:cs="Arial"/>
                <w:lang w:eastAsia="en-GB"/>
              </w:rPr>
            </w:pPr>
            <w:proofErr w:type="spellStart"/>
            <w:r>
              <w:rPr>
                <w:rFonts w:cs="Arial"/>
                <w:lang w:eastAsia="zh-CN"/>
              </w:rPr>
              <w:t>DC</w:t>
            </w:r>
            <w:r>
              <w:rPr>
                <w:rFonts w:cs="Arial"/>
                <w:lang w:eastAsia="en-GB"/>
              </w:rPr>
              <w:t>_n</w:t>
            </w:r>
            <w:proofErr w:type="spellEnd"/>
            <w:r>
              <w:rPr>
                <w:rFonts w:cs="Arial"/>
                <w:lang w:val="en-US" w:eastAsia="zh-CN"/>
              </w:rPr>
              <w:t>3A</w:t>
            </w:r>
            <w:r>
              <w:rPr>
                <w:rFonts w:cs="Arial"/>
                <w:lang w:eastAsia="en-GB"/>
              </w:rPr>
              <w:t>-n</w:t>
            </w:r>
            <w:r>
              <w:rPr>
                <w:rFonts w:cs="Arial"/>
                <w:lang w:val="en-US" w:eastAsia="zh-CN"/>
              </w:rPr>
              <w:t>102</w:t>
            </w:r>
            <w:r>
              <w:rPr>
                <w:rFonts w:cs="Arial"/>
                <w:lang w:eastAsia="en-GB"/>
              </w:rPr>
              <w:t>A</w:t>
            </w:r>
          </w:p>
          <w:p w14:paraId="4E9920D8" w14:textId="77777777" w:rsidR="0019353C" w:rsidRDefault="0019353C">
            <w:pPr>
              <w:pStyle w:val="TAC"/>
              <w:rPr>
                <w:rFonts w:cs="Arial"/>
                <w:lang w:eastAsia="zh-CN"/>
              </w:rPr>
            </w:pPr>
            <w:proofErr w:type="spellStart"/>
            <w:r>
              <w:rPr>
                <w:rFonts w:cs="Arial"/>
                <w:lang w:eastAsia="zh-CN"/>
              </w:rPr>
              <w:t>DC</w:t>
            </w:r>
            <w:r>
              <w:rPr>
                <w:rFonts w:cs="Arial"/>
                <w:lang w:eastAsia="en-GB"/>
              </w:rPr>
              <w:t>_n</w:t>
            </w:r>
            <w:proofErr w:type="spellEnd"/>
            <w:r>
              <w:rPr>
                <w:rFonts w:cs="Arial"/>
                <w:lang w:val="en-US" w:eastAsia="zh-CN"/>
              </w:rPr>
              <w:t>3A</w:t>
            </w:r>
            <w:r>
              <w:rPr>
                <w:rFonts w:cs="Arial"/>
                <w:lang w:eastAsia="en-GB"/>
              </w:rPr>
              <w:t>-n</w:t>
            </w:r>
            <w:r>
              <w:rPr>
                <w:rFonts w:cs="Arial"/>
                <w:lang w:val="en-US" w:eastAsia="zh-CN"/>
              </w:rPr>
              <w:t>102</w:t>
            </w:r>
            <w:r>
              <w:rPr>
                <w:rFonts w:cs="Arial"/>
                <w:lang w:eastAsia="en-GB"/>
              </w:rPr>
              <w:t>B</w:t>
            </w:r>
          </w:p>
          <w:p w14:paraId="638DE75E" w14:textId="77777777" w:rsidR="0019353C" w:rsidRDefault="0019353C">
            <w:pPr>
              <w:pStyle w:val="TAC"/>
              <w:rPr>
                <w:rFonts w:cs="Arial"/>
                <w:lang w:val="en-US" w:eastAsia="zh-CN"/>
              </w:rPr>
            </w:pPr>
            <w:proofErr w:type="spellStart"/>
            <w:r>
              <w:rPr>
                <w:rFonts w:cs="Arial"/>
                <w:lang w:eastAsia="zh-CN"/>
              </w:rPr>
              <w:t>DC</w:t>
            </w:r>
            <w:r>
              <w:rPr>
                <w:rFonts w:cs="Arial"/>
                <w:lang w:eastAsia="en-GB"/>
              </w:rPr>
              <w:t>_n</w:t>
            </w:r>
            <w:proofErr w:type="spellEnd"/>
            <w:r>
              <w:rPr>
                <w:rFonts w:cs="Arial"/>
                <w:lang w:val="en-US" w:eastAsia="zh-CN"/>
              </w:rPr>
              <w:t>3A</w:t>
            </w:r>
            <w:r>
              <w:rPr>
                <w:rFonts w:cs="Arial"/>
                <w:lang w:eastAsia="en-GB"/>
              </w:rPr>
              <w:t>-n</w:t>
            </w:r>
            <w:r>
              <w:rPr>
                <w:rFonts w:cs="Arial"/>
                <w:lang w:val="en-US" w:eastAsia="zh-CN"/>
              </w:rPr>
              <w:t>102C</w:t>
            </w:r>
          </w:p>
        </w:tc>
      </w:tr>
      <w:tr w:rsidR="0019353C" w14:paraId="46D2C95D"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3C1FD9ED" w14:textId="77777777" w:rsidR="0019353C" w:rsidRDefault="0019353C">
            <w:pPr>
              <w:pStyle w:val="TAC"/>
              <w:rPr>
                <w:rFonts w:cs="Arial"/>
                <w:lang w:eastAsia="zh-CN"/>
              </w:rPr>
            </w:pPr>
            <w:proofErr w:type="spellStart"/>
            <w:r>
              <w:rPr>
                <w:rFonts w:cs="Arial"/>
                <w:lang w:eastAsia="zh-CN"/>
              </w:rPr>
              <w:t>DC</w:t>
            </w:r>
            <w:r>
              <w:rPr>
                <w:rFonts w:cs="Arial"/>
                <w:lang w:eastAsia="en-GB"/>
              </w:rPr>
              <w:t>_n</w:t>
            </w:r>
            <w:proofErr w:type="spellEnd"/>
            <w:r>
              <w:rPr>
                <w:rFonts w:cs="Arial"/>
                <w:lang w:val="en-US" w:eastAsia="zh-CN"/>
              </w:rPr>
              <w:t>3A</w:t>
            </w:r>
            <w:r>
              <w:rPr>
                <w:rFonts w:cs="Arial"/>
                <w:lang w:eastAsia="en-GB"/>
              </w:rPr>
              <w:t>-n</w:t>
            </w:r>
            <w:r>
              <w:rPr>
                <w:rFonts w:cs="Arial"/>
                <w:lang w:val="en-US" w:eastAsia="zh-CN"/>
              </w:rPr>
              <w:t>102(2</w:t>
            </w:r>
            <w:r>
              <w:rPr>
                <w:rFonts w:cs="Arial"/>
                <w:lang w:eastAsia="en-GB"/>
              </w:rP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CF825E7" w14:textId="77777777" w:rsidR="0019353C" w:rsidRDefault="0019353C">
            <w:pPr>
              <w:pStyle w:val="TAC"/>
              <w:rPr>
                <w:rFonts w:cs="Arial"/>
                <w:lang w:eastAsia="zh-CN"/>
              </w:rPr>
            </w:pPr>
            <w:proofErr w:type="spellStart"/>
            <w:r>
              <w:rPr>
                <w:rFonts w:cs="Arial"/>
                <w:lang w:eastAsia="zh-CN"/>
              </w:rPr>
              <w:t>DC</w:t>
            </w:r>
            <w:r>
              <w:rPr>
                <w:rFonts w:cs="Arial"/>
                <w:lang w:eastAsia="en-GB"/>
              </w:rPr>
              <w:t>_n</w:t>
            </w:r>
            <w:proofErr w:type="spellEnd"/>
            <w:r>
              <w:rPr>
                <w:rFonts w:cs="Arial"/>
                <w:lang w:val="en-US" w:eastAsia="zh-CN"/>
              </w:rPr>
              <w:t>3A</w:t>
            </w:r>
            <w:r>
              <w:rPr>
                <w:rFonts w:cs="Arial"/>
                <w:lang w:eastAsia="en-GB"/>
              </w:rPr>
              <w:t>-n</w:t>
            </w:r>
            <w:r>
              <w:rPr>
                <w:rFonts w:cs="Arial"/>
                <w:lang w:val="en-US" w:eastAsia="zh-CN"/>
              </w:rPr>
              <w:t>102</w:t>
            </w:r>
            <w:r>
              <w:rPr>
                <w:rFonts w:cs="Arial"/>
                <w:lang w:eastAsia="en-GB"/>
              </w:rPr>
              <w:t>A</w:t>
            </w:r>
          </w:p>
        </w:tc>
      </w:tr>
      <w:tr w:rsidR="0019353C" w14:paraId="480866CF"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F83C257" w14:textId="77777777" w:rsidR="0019353C" w:rsidRDefault="0019353C">
            <w:pPr>
              <w:pStyle w:val="TAC"/>
              <w:rPr>
                <w:lang w:eastAsia="zh-CN"/>
              </w:rPr>
            </w:pPr>
            <w:r>
              <w:rPr>
                <w:lang w:eastAsia="zh-CN"/>
              </w:rPr>
              <w:t>DC_n5A-n48A</w:t>
            </w:r>
          </w:p>
          <w:p w14:paraId="1CC33702" w14:textId="77777777" w:rsidR="0019353C" w:rsidRDefault="0019353C">
            <w:pPr>
              <w:pStyle w:val="TAC"/>
              <w:rPr>
                <w:lang w:eastAsia="en-GB"/>
              </w:rPr>
            </w:pPr>
            <w:r>
              <w:rPr>
                <w:lang w:eastAsia="en-GB"/>
              </w:rPr>
              <w:t>DC_n5A-n48B</w:t>
            </w:r>
          </w:p>
          <w:p w14:paraId="0822126F" w14:textId="77777777" w:rsidR="0019353C" w:rsidRDefault="0019353C">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hideMark/>
          </w:tcPr>
          <w:p w14:paraId="1E29E379" w14:textId="77777777" w:rsidR="0019353C" w:rsidRDefault="0019353C">
            <w:pPr>
              <w:pStyle w:val="TAC"/>
              <w:rPr>
                <w:lang w:eastAsia="zh-CN"/>
              </w:rPr>
            </w:pPr>
            <w:r>
              <w:rPr>
                <w:lang w:eastAsia="zh-CN"/>
              </w:rPr>
              <w:t>DC_n5A-n48A</w:t>
            </w:r>
          </w:p>
        </w:tc>
      </w:tr>
      <w:tr w:rsidR="0019353C" w14:paraId="7678B924"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55CE27A" w14:textId="77777777" w:rsidR="0019353C" w:rsidRDefault="0019353C">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hideMark/>
          </w:tcPr>
          <w:p w14:paraId="57691C8A" w14:textId="77777777" w:rsidR="0019353C" w:rsidRDefault="0019353C">
            <w:pPr>
              <w:pStyle w:val="TAC"/>
              <w:rPr>
                <w:lang w:eastAsia="zh-CN"/>
              </w:rPr>
            </w:pPr>
            <w:r>
              <w:rPr>
                <w:lang w:eastAsia="zh-CN"/>
              </w:rPr>
              <w:t>DC_n5A-n48A</w:t>
            </w:r>
          </w:p>
        </w:tc>
      </w:tr>
      <w:tr w:rsidR="0019353C" w14:paraId="7488E255"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0638035" w14:textId="77777777" w:rsidR="0019353C" w:rsidRDefault="0019353C">
            <w:pPr>
              <w:pStyle w:val="TAC"/>
              <w:rPr>
                <w:lang w:eastAsia="en-GB"/>
              </w:rPr>
            </w:pPr>
            <w:r>
              <w:rPr>
                <w:lang w:eastAsia="en-GB"/>
              </w:rPr>
              <w:t>DC_n5A-n66A</w:t>
            </w:r>
          </w:p>
          <w:p w14:paraId="543A3AE8" w14:textId="77777777" w:rsidR="0019353C" w:rsidRDefault="0019353C">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hideMark/>
          </w:tcPr>
          <w:p w14:paraId="58F2C553" w14:textId="77777777" w:rsidR="0019353C" w:rsidRDefault="0019353C">
            <w:pPr>
              <w:pStyle w:val="TAC"/>
              <w:rPr>
                <w:lang w:eastAsia="zh-CN"/>
              </w:rPr>
            </w:pPr>
            <w:r>
              <w:rPr>
                <w:lang w:eastAsia="en-GB"/>
              </w:rPr>
              <w:t>DC_n5A-n66A</w:t>
            </w:r>
          </w:p>
        </w:tc>
      </w:tr>
      <w:tr w:rsidR="0019353C" w14:paraId="4EB096BA"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25FC746" w14:textId="77777777" w:rsidR="0019353C" w:rsidRDefault="0019353C">
            <w:pPr>
              <w:pStyle w:val="TAC"/>
              <w:rPr>
                <w:lang w:eastAsia="en-GB"/>
              </w:rPr>
            </w:pPr>
            <w:r>
              <w:rPr>
                <w:lang w:eastAsia="en-GB"/>
              </w:rPr>
              <w:t>DC_n5A-n66(2A)</w:t>
            </w:r>
          </w:p>
          <w:p w14:paraId="6F6C8D96" w14:textId="77777777" w:rsidR="0019353C" w:rsidRDefault="0019353C">
            <w:pPr>
              <w:pStyle w:val="TAC"/>
              <w:rPr>
                <w:lang w:eastAsia="en-GB"/>
              </w:rPr>
            </w:pPr>
            <w:bookmarkStart w:id="124" w:name="OLE_LINK63"/>
            <w:r>
              <w:rPr>
                <w:lang w:eastAsia="en-GB"/>
              </w:rPr>
              <w:t>DC_n5A-n66(3A)</w:t>
            </w:r>
            <w:bookmarkEnd w:id="124"/>
          </w:p>
          <w:p w14:paraId="3280A66F" w14:textId="77777777" w:rsidR="0019353C" w:rsidRDefault="0019353C">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hideMark/>
          </w:tcPr>
          <w:p w14:paraId="0C7DBC61" w14:textId="77777777" w:rsidR="0019353C" w:rsidRDefault="0019353C">
            <w:pPr>
              <w:pStyle w:val="TAC"/>
              <w:rPr>
                <w:lang w:eastAsia="zh-CN"/>
              </w:rPr>
            </w:pPr>
            <w:r>
              <w:rPr>
                <w:lang w:eastAsia="en-GB"/>
              </w:rPr>
              <w:t>DC_n5A-n66A</w:t>
            </w:r>
          </w:p>
        </w:tc>
      </w:tr>
      <w:tr w:rsidR="0019353C" w14:paraId="241C01D2"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7932DF7" w14:textId="77777777" w:rsidR="0019353C" w:rsidRDefault="0019353C">
            <w:pPr>
              <w:pStyle w:val="TAC"/>
              <w:rPr>
                <w:lang w:eastAsia="zh-CN"/>
              </w:rPr>
            </w:pPr>
            <w:r>
              <w:rPr>
                <w:lang w:eastAsia="zh-CN"/>
              </w:rPr>
              <w:t>DC_n5A-n77A</w:t>
            </w:r>
          </w:p>
          <w:p w14:paraId="1457591D" w14:textId="77777777" w:rsidR="0019353C" w:rsidRDefault="0019353C">
            <w:pPr>
              <w:pStyle w:val="TAC"/>
              <w:rPr>
                <w:lang w:eastAsia="zh-CN"/>
              </w:rPr>
            </w:pPr>
            <w:r>
              <w:rPr>
                <w:lang w:eastAsia="en-GB"/>
              </w:rPr>
              <w:t>DC_</w:t>
            </w:r>
            <w:bookmarkStart w:id="125" w:name="OLE_LINK64"/>
            <w:r>
              <w:rPr>
                <w:lang w:eastAsia="en-GB"/>
              </w:rPr>
              <w:t>n5A-n77B</w:t>
            </w:r>
            <w:bookmarkEnd w:id="125"/>
          </w:p>
          <w:p w14:paraId="76027517" w14:textId="77777777" w:rsidR="0019353C" w:rsidRDefault="0019353C">
            <w:pPr>
              <w:pStyle w:val="TAC"/>
              <w:rPr>
                <w:lang w:eastAsia="en-GB"/>
              </w:rPr>
            </w:pPr>
            <w:r>
              <w:rPr>
                <w:lang w:eastAsia="en-GB"/>
              </w:rPr>
              <w:t>DC_n5A-n77C</w:t>
            </w:r>
          </w:p>
          <w:p w14:paraId="5752DF1A" w14:textId="77777777" w:rsidR="0019353C" w:rsidRDefault="0019353C">
            <w:pPr>
              <w:pStyle w:val="TAC"/>
              <w:rPr>
                <w:lang w:eastAsia="zh-CN"/>
              </w:rPr>
            </w:pPr>
            <w:r>
              <w:rPr>
                <w:lang w:eastAsia="zh-CN"/>
              </w:rPr>
              <w:t>DC_n5B-n77A</w:t>
            </w:r>
          </w:p>
          <w:p w14:paraId="2145CA14" w14:textId="77777777" w:rsidR="0019353C" w:rsidRDefault="0019353C">
            <w:pPr>
              <w:pStyle w:val="TAC"/>
              <w:rPr>
                <w:lang w:eastAsia="zh-CN"/>
              </w:rPr>
            </w:pPr>
            <w:r>
              <w:rPr>
                <w:lang w:eastAsia="zh-CN"/>
              </w:rPr>
              <w:t>DC_n5B-n77C</w:t>
            </w:r>
          </w:p>
        </w:tc>
        <w:tc>
          <w:tcPr>
            <w:tcW w:w="2892" w:type="dxa"/>
            <w:tcBorders>
              <w:top w:val="single" w:sz="4" w:space="0" w:color="auto"/>
              <w:left w:val="single" w:sz="4" w:space="0" w:color="auto"/>
              <w:bottom w:val="single" w:sz="4" w:space="0" w:color="auto"/>
              <w:right w:val="single" w:sz="4" w:space="0" w:color="auto"/>
            </w:tcBorders>
            <w:hideMark/>
          </w:tcPr>
          <w:p w14:paraId="0D662EBF" w14:textId="77777777" w:rsidR="0019353C" w:rsidRDefault="0019353C">
            <w:pPr>
              <w:pStyle w:val="TAC"/>
              <w:rPr>
                <w:lang w:eastAsia="zh-CN"/>
              </w:rPr>
            </w:pPr>
            <w:r>
              <w:rPr>
                <w:lang w:eastAsia="zh-CN"/>
              </w:rPr>
              <w:t>DC_n5A-n77A</w:t>
            </w:r>
          </w:p>
        </w:tc>
      </w:tr>
      <w:tr w:rsidR="0019353C" w14:paraId="7EF5E74E"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17EA41D" w14:textId="77777777" w:rsidR="0019353C" w:rsidRDefault="0019353C">
            <w:pPr>
              <w:pStyle w:val="TAC"/>
              <w:rPr>
                <w:lang w:eastAsia="zh-CN"/>
              </w:rPr>
            </w:pPr>
            <w:r>
              <w:rPr>
                <w:lang w:eastAsia="zh-CN"/>
              </w:rPr>
              <w:t>DC_n5A-n77(2A)</w:t>
            </w:r>
          </w:p>
          <w:p w14:paraId="526AC9AC" w14:textId="77777777" w:rsidR="0019353C" w:rsidRDefault="0019353C">
            <w:pPr>
              <w:pStyle w:val="TAC"/>
              <w:rPr>
                <w:lang w:eastAsia="zh-CN"/>
              </w:rPr>
            </w:pPr>
            <w:proofErr w:type="spellStart"/>
            <w:r>
              <w:rPr>
                <w:rFonts w:eastAsia="PMingLiU" w:cs="Arial"/>
                <w:szCs w:val="18"/>
                <w:lang w:eastAsia="zh-TW"/>
              </w:rPr>
              <w:t>DC_n</w:t>
            </w:r>
            <w:proofErr w:type="spellEnd"/>
            <w:r>
              <w:rPr>
                <w:rFonts w:cs="Arial"/>
                <w:szCs w:val="18"/>
                <w:lang w:val="en-US" w:eastAsia="zh-CN"/>
              </w:rPr>
              <w:t>5</w:t>
            </w:r>
            <w:r>
              <w:rPr>
                <w:rFonts w:eastAsia="PMingLiU" w:cs="Arial"/>
                <w:szCs w:val="18"/>
                <w:lang w:eastAsia="zh-TW"/>
              </w:rPr>
              <w:t>A-n77(3A)</w:t>
            </w:r>
          </w:p>
          <w:p w14:paraId="65C79CDB" w14:textId="77777777" w:rsidR="0019353C" w:rsidRDefault="0019353C">
            <w:pPr>
              <w:pStyle w:val="TAC"/>
              <w:rPr>
                <w:rFonts w:cs="Arial"/>
                <w:szCs w:val="18"/>
                <w:lang w:eastAsia="ja-JP"/>
              </w:rPr>
            </w:pPr>
            <w:r>
              <w:rPr>
                <w:rFonts w:cs="Arial"/>
                <w:szCs w:val="18"/>
                <w:lang w:eastAsia="ja-JP"/>
              </w:rPr>
              <w:t>DC_n5(2A)-n77A</w:t>
            </w:r>
          </w:p>
          <w:p w14:paraId="35D96170" w14:textId="77777777" w:rsidR="0019353C" w:rsidRDefault="0019353C">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hideMark/>
          </w:tcPr>
          <w:p w14:paraId="6F7BE465" w14:textId="77777777" w:rsidR="0019353C" w:rsidRDefault="0019353C">
            <w:pPr>
              <w:pStyle w:val="TAC"/>
              <w:rPr>
                <w:lang w:eastAsia="zh-CN"/>
              </w:rPr>
            </w:pPr>
            <w:r>
              <w:rPr>
                <w:lang w:eastAsia="zh-CN"/>
              </w:rPr>
              <w:t>DC_n5A-n77A</w:t>
            </w:r>
          </w:p>
        </w:tc>
      </w:tr>
      <w:tr w:rsidR="0019353C" w14:paraId="74E515A8"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AB79BD7" w14:textId="77777777" w:rsidR="0019353C" w:rsidRDefault="0019353C">
            <w:pPr>
              <w:pStyle w:val="TAC"/>
              <w:rPr>
                <w:lang w:val="en-US" w:eastAsia="zh-CN"/>
              </w:rPr>
            </w:pPr>
            <w:bookmarkStart w:id="126" w:name="OLE_LINK65"/>
            <w:r>
              <w:rPr>
                <w:rFonts w:cs="Arial"/>
                <w:lang w:val="en-US" w:eastAsia="zh-CN"/>
              </w:rPr>
              <w:t>DC_n7A-n20A</w:t>
            </w:r>
            <w:bookmarkEnd w:id="126"/>
          </w:p>
        </w:tc>
        <w:tc>
          <w:tcPr>
            <w:tcW w:w="2892" w:type="dxa"/>
            <w:tcBorders>
              <w:top w:val="single" w:sz="4" w:space="0" w:color="auto"/>
              <w:left w:val="single" w:sz="4" w:space="0" w:color="auto"/>
              <w:bottom w:val="single" w:sz="4" w:space="0" w:color="auto"/>
              <w:right w:val="single" w:sz="4" w:space="0" w:color="auto"/>
            </w:tcBorders>
            <w:hideMark/>
          </w:tcPr>
          <w:p w14:paraId="30E24E5D" w14:textId="77777777" w:rsidR="0019353C" w:rsidRDefault="0019353C">
            <w:pPr>
              <w:pStyle w:val="TAC"/>
              <w:rPr>
                <w:lang w:val="en-US" w:eastAsia="zh-CN"/>
              </w:rPr>
            </w:pPr>
            <w:r>
              <w:rPr>
                <w:rFonts w:cs="Arial"/>
                <w:lang w:val="en-US" w:eastAsia="zh-CN"/>
              </w:rPr>
              <w:t>DC_n7A-n20A</w:t>
            </w:r>
          </w:p>
        </w:tc>
      </w:tr>
      <w:tr w:rsidR="0019353C" w14:paraId="79990EA0"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37CC000" w14:textId="77777777" w:rsidR="0019353C" w:rsidRDefault="0019353C">
            <w:pPr>
              <w:pStyle w:val="TAC"/>
              <w:rPr>
                <w:lang w:eastAsia="en-GB"/>
              </w:rPr>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hideMark/>
          </w:tcPr>
          <w:p w14:paraId="33DE7E1E" w14:textId="77777777" w:rsidR="0019353C" w:rsidRDefault="0019353C">
            <w:pPr>
              <w:pStyle w:val="TAC"/>
              <w:rPr>
                <w:lang w:eastAsia="en-GB"/>
              </w:rPr>
            </w:pPr>
            <w:r>
              <w:rPr>
                <w:lang w:eastAsia="zh-CN"/>
              </w:rPr>
              <w:t>DC_n7A-n28A</w:t>
            </w:r>
          </w:p>
        </w:tc>
      </w:tr>
      <w:tr w:rsidR="0019353C" w14:paraId="67D6BF2F"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FD30622" w14:textId="77777777" w:rsidR="0019353C" w:rsidRDefault="0019353C">
            <w:pPr>
              <w:pStyle w:val="TAC"/>
              <w:rPr>
                <w:lang w:eastAsia="en-GB"/>
              </w:rPr>
            </w:pPr>
            <w:r>
              <w:rPr>
                <w:lang w:eastAsia="en-GB"/>
              </w:rPr>
              <w:t>DC_n7A-n46A</w:t>
            </w:r>
          </w:p>
          <w:p w14:paraId="5D9F49D9" w14:textId="77777777" w:rsidR="0019353C" w:rsidRDefault="0019353C">
            <w:pPr>
              <w:pStyle w:val="TAC"/>
              <w:rPr>
                <w:lang w:eastAsia="en-GB"/>
              </w:rPr>
            </w:pPr>
            <w:r>
              <w:rPr>
                <w:lang w:eastAsia="en-GB"/>
              </w:rPr>
              <w:t>DC_n7A-n46C</w:t>
            </w:r>
          </w:p>
          <w:p w14:paraId="42E101A4" w14:textId="77777777" w:rsidR="0019353C" w:rsidRDefault="0019353C">
            <w:pPr>
              <w:pStyle w:val="TAC"/>
              <w:rPr>
                <w:lang w:eastAsia="en-GB"/>
              </w:rPr>
            </w:pPr>
            <w:r>
              <w:rPr>
                <w:lang w:eastAsia="en-GB"/>
              </w:rPr>
              <w:t>DC_n7A-n46D</w:t>
            </w:r>
          </w:p>
        </w:tc>
        <w:tc>
          <w:tcPr>
            <w:tcW w:w="2892" w:type="dxa"/>
            <w:tcBorders>
              <w:top w:val="single" w:sz="4" w:space="0" w:color="auto"/>
              <w:left w:val="single" w:sz="4" w:space="0" w:color="auto"/>
              <w:bottom w:val="single" w:sz="4" w:space="0" w:color="auto"/>
              <w:right w:val="single" w:sz="4" w:space="0" w:color="auto"/>
            </w:tcBorders>
            <w:hideMark/>
          </w:tcPr>
          <w:p w14:paraId="4D08DB6D" w14:textId="77777777" w:rsidR="0019353C" w:rsidRDefault="0019353C">
            <w:pPr>
              <w:pStyle w:val="TAC"/>
              <w:rPr>
                <w:lang w:eastAsia="en-GB"/>
              </w:rPr>
            </w:pPr>
            <w:r>
              <w:rPr>
                <w:lang w:eastAsia="en-GB"/>
              </w:rPr>
              <w:t>DC_n7A-n46A</w:t>
            </w:r>
          </w:p>
        </w:tc>
      </w:tr>
      <w:tr w:rsidR="0019353C" w14:paraId="797195D0"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4715F11" w14:textId="77777777" w:rsidR="0019353C" w:rsidRDefault="0019353C">
            <w:pPr>
              <w:pStyle w:val="TAC"/>
              <w:rPr>
                <w:lang w:eastAsia="en-GB"/>
              </w:rPr>
            </w:pPr>
            <w:r>
              <w:rPr>
                <w:lang w:eastAsia="en-GB"/>
              </w:rPr>
              <w:t>DC_n7A-n46(2A)</w:t>
            </w:r>
          </w:p>
        </w:tc>
        <w:tc>
          <w:tcPr>
            <w:tcW w:w="2892" w:type="dxa"/>
            <w:tcBorders>
              <w:top w:val="single" w:sz="4" w:space="0" w:color="auto"/>
              <w:left w:val="single" w:sz="4" w:space="0" w:color="auto"/>
              <w:bottom w:val="single" w:sz="4" w:space="0" w:color="auto"/>
              <w:right w:val="single" w:sz="4" w:space="0" w:color="auto"/>
            </w:tcBorders>
            <w:hideMark/>
          </w:tcPr>
          <w:p w14:paraId="7C58E5B7" w14:textId="77777777" w:rsidR="0019353C" w:rsidRDefault="0019353C">
            <w:pPr>
              <w:pStyle w:val="TAC"/>
              <w:rPr>
                <w:lang w:eastAsia="en-GB"/>
              </w:rPr>
            </w:pPr>
            <w:r>
              <w:rPr>
                <w:lang w:eastAsia="en-GB"/>
              </w:rPr>
              <w:t>DC_n7A-n46A</w:t>
            </w:r>
          </w:p>
        </w:tc>
      </w:tr>
      <w:tr w:rsidR="0019353C" w14:paraId="2615D662"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58D41FA" w14:textId="77777777" w:rsidR="0019353C" w:rsidRDefault="0019353C">
            <w:pPr>
              <w:pStyle w:val="TAC"/>
              <w:rPr>
                <w:rFonts w:cs="Arial"/>
                <w:szCs w:val="18"/>
                <w:lang w:eastAsia="ja-JP"/>
              </w:rPr>
            </w:pPr>
            <w:r>
              <w:rPr>
                <w:lang w:eastAsia="en-GB"/>
              </w:rPr>
              <w:t>DC_n7A-n78A</w:t>
            </w:r>
          </w:p>
        </w:tc>
        <w:tc>
          <w:tcPr>
            <w:tcW w:w="2892" w:type="dxa"/>
            <w:tcBorders>
              <w:top w:val="single" w:sz="4" w:space="0" w:color="auto"/>
              <w:left w:val="single" w:sz="4" w:space="0" w:color="auto"/>
              <w:bottom w:val="single" w:sz="4" w:space="0" w:color="auto"/>
              <w:right w:val="single" w:sz="4" w:space="0" w:color="auto"/>
            </w:tcBorders>
            <w:hideMark/>
          </w:tcPr>
          <w:p w14:paraId="6728DF92" w14:textId="77777777" w:rsidR="0019353C" w:rsidRDefault="0019353C">
            <w:pPr>
              <w:pStyle w:val="TAC"/>
              <w:rPr>
                <w:rFonts w:cs="Arial"/>
                <w:szCs w:val="18"/>
                <w:lang w:eastAsia="ja-JP"/>
              </w:rPr>
            </w:pPr>
            <w:r>
              <w:rPr>
                <w:lang w:eastAsia="en-GB"/>
              </w:rPr>
              <w:t>DC_n7A-n78A</w:t>
            </w:r>
          </w:p>
        </w:tc>
      </w:tr>
      <w:tr w:rsidR="0019353C" w14:paraId="53DF2B4C"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ECE281F" w14:textId="77777777" w:rsidR="0019353C" w:rsidRDefault="0019353C">
            <w:pPr>
              <w:pStyle w:val="TAC"/>
              <w:rPr>
                <w:lang w:eastAsia="en-GB"/>
              </w:rPr>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hideMark/>
          </w:tcPr>
          <w:p w14:paraId="35E601C8" w14:textId="77777777" w:rsidR="0019353C" w:rsidRDefault="0019353C">
            <w:pPr>
              <w:pStyle w:val="TAC"/>
              <w:rPr>
                <w:lang w:eastAsia="en-GB"/>
              </w:rPr>
            </w:pPr>
            <w:r>
              <w:rPr>
                <w:lang w:eastAsia="zh-CN"/>
              </w:rPr>
              <w:t>DC_n7A-n78A</w:t>
            </w:r>
          </w:p>
        </w:tc>
      </w:tr>
      <w:tr w:rsidR="0019353C" w14:paraId="3EEC3311"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338CF40D" w14:textId="77777777" w:rsidR="0019353C" w:rsidRDefault="0019353C">
            <w:pPr>
              <w:pStyle w:val="TAC"/>
              <w:rPr>
                <w:lang w:eastAsia="en-GB"/>
              </w:rPr>
            </w:pPr>
            <w:r>
              <w:rPr>
                <w:lang w:eastAsia="zh-CN"/>
              </w:rPr>
              <w:t>DC</w:t>
            </w:r>
            <w:r>
              <w:rPr>
                <w:lang w:eastAsia="en-GB"/>
              </w:rPr>
              <w:t>_n7A-n1</w:t>
            </w:r>
            <w:r>
              <w:rPr>
                <w:lang w:val="en-US" w:eastAsia="zh-CN"/>
              </w:rPr>
              <w:t>02</w:t>
            </w:r>
            <w:r>
              <w:rPr>
                <w:lang w:eastAsia="en-GB"/>
              </w:rPr>
              <w:t>A</w:t>
            </w:r>
          </w:p>
          <w:p w14:paraId="417B70B6" w14:textId="77777777" w:rsidR="0019353C" w:rsidRDefault="0019353C">
            <w:pPr>
              <w:pStyle w:val="TAC"/>
              <w:rPr>
                <w:lang w:eastAsia="en-GB"/>
              </w:rPr>
            </w:pPr>
            <w:r>
              <w:rPr>
                <w:lang w:eastAsia="zh-CN"/>
              </w:rPr>
              <w:t>DC</w:t>
            </w:r>
            <w:r>
              <w:rPr>
                <w:lang w:eastAsia="en-GB"/>
              </w:rPr>
              <w:t>_n7A-n1</w:t>
            </w:r>
            <w:r>
              <w:rPr>
                <w:lang w:val="en-US" w:eastAsia="zh-CN"/>
              </w:rPr>
              <w:t>02</w:t>
            </w:r>
            <w:r>
              <w:rPr>
                <w:lang w:eastAsia="en-GB"/>
              </w:rPr>
              <w:t>B</w:t>
            </w:r>
          </w:p>
          <w:p w14:paraId="379FD5BA" w14:textId="77777777" w:rsidR="0019353C" w:rsidRDefault="0019353C">
            <w:pPr>
              <w:pStyle w:val="TAC"/>
              <w:rPr>
                <w:lang w:eastAsia="en-GB"/>
              </w:rPr>
            </w:pPr>
            <w:r>
              <w:rPr>
                <w:lang w:eastAsia="zh-CN"/>
              </w:rPr>
              <w:t>DC</w:t>
            </w:r>
            <w:r>
              <w:rPr>
                <w:lang w:eastAsia="en-GB"/>
              </w:rPr>
              <w:t>_</w:t>
            </w:r>
            <w:bookmarkStart w:id="127" w:name="OLE_LINK66"/>
            <w:r>
              <w:rPr>
                <w:lang w:eastAsia="en-GB"/>
              </w:rPr>
              <w:t>n7A-n1</w:t>
            </w:r>
            <w:r>
              <w:rPr>
                <w:lang w:val="en-US" w:eastAsia="zh-CN"/>
              </w:rPr>
              <w:t>02</w:t>
            </w:r>
            <w:r>
              <w:rPr>
                <w:lang w:eastAsia="en-GB"/>
              </w:rPr>
              <w:t>C</w:t>
            </w:r>
            <w:bookmarkEnd w:id="127"/>
          </w:p>
          <w:p w14:paraId="09D711B9" w14:textId="77777777" w:rsidR="0019353C" w:rsidRDefault="0019353C">
            <w:pPr>
              <w:pStyle w:val="TAC"/>
              <w:rPr>
                <w:lang w:eastAsia="en-GB"/>
              </w:rPr>
            </w:pPr>
            <w:r>
              <w:rPr>
                <w:lang w:eastAsia="zh-CN"/>
              </w:rPr>
              <w:t>DC</w:t>
            </w:r>
            <w:r>
              <w:rPr>
                <w:lang w:eastAsia="en-GB"/>
              </w:rPr>
              <w:t>_n7A-n1</w:t>
            </w:r>
            <w:r>
              <w:rPr>
                <w:lang w:val="en-US" w:eastAsia="zh-CN"/>
              </w:rPr>
              <w:t>02</w:t>
            </w:r>
            <w:r>
              <w:rPr>
                <w:lang w:eastAsia="en-GB"/>
              </w:rPr>
              <w:t>D</w:t>
            </w:r>
          </w:p>
          <w:p w14:paraId="1ACF8ED2" w14:textId="77777777" w:rsidR="0019353C" w:rsidRDefault="0019353C">
            <w:pPr>
              <w:pStyle w:val="TAC"/>
              <w:rPr>
                <w:lang w:val="fi-FI" w:eastAsia="ja-JP"/>
              </w:rPr>
            </w:pPr>
            <w:r>
              <w:rPr>
                <w:lang w:eastAsia="zh-CN"/>
              </w:rPr>
              <w:t>DC</w:t>
            </w:r>
            <w:r>
              <w:rPr>
                <w:lang w:eastAsia="en-GB"/>
              </w:rPr>
              <w:t>_n7A-n1</w:t>
            </w:r>
            <w:r>
              <w:rPr>
                <w:lang w:val="en-US" w:eastAsia="zh-CN"/>
              </w:rPr>
              <w:t>02</w:t>
            </w:r>
            <w:r>
              <w:rPr>
                <w:lang w:eastAsia="en-GB"/>
              </w:rP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7A6D300" w14:textId="77777777" w:rsidR="0019353C" w:rsidRDefault="0019353C">
            <w:pPr>
              <w:pStyle w:val="TAC"/>
              <w:rPr>
                <w:lang w:eastAsia="en-GB"/>
              </w:rPr>
            </w:pPr>
            <w:r>
              <w:rPr>
                <w:lang w:eastAsia="zh-CN"/>
              </w:rPr>
              <w:t>DC</w:t>
            </w:r>
            <w:r>
              <w:rPr>
                <w:lang w:eastAsia="en-GB"/>
              </w:rPr>
              <w:t>_n7A-n1</w:t>
            </w:r>
            <w:r>
              <w:rPr>
                <w:lang w:val="en-US" w:eastAsia="zh-CN"/>
              </w:rPr>
              <w:t>02</w:t>
            </w:r>
            <w:r>
              <w:rPr>
                <w:lang w:eastAsia="en-GB"/>
              </w:rPr>
              <w:t>A</w:t>
            </w:r>
          </w:p>
          <w:p w14:paraId="45F97021" w14:textId="77777777" w:rsidR="0019353C" w:rsidRDefault="0019353C">
            <w:pPr>
              <w:pStyle w:val="TAC"/>
              <w:rPr>
                <w:rFonts w:cs="Arial"/>
                <w:lang w:eastAsia="en-GB"/>
              </w:rPr>
            </w:pPr>
            <w:r>
              <w:rPr>
                <w:rFonts w:cs="Arial"/>
                <w:lang w:eastAsia="zh-CN"/>
              </w:rPr>
              <w:t>DC</w:t>
            </w:r>
            <w:r>
              <w:rPr>
                <w:rFonts w:cs="Arial"/>
                <w:lang w:eastAsia="en-GB"/>
              </w:rPr>
              <w:t>_n7A-n1</w:t>
            </w:r>
            <w:r>
              <w:rPr>
                <w:rFonts w:cs="Arial"/>
                <w:lang w:val="en-US" w:eastAsia="zh-CN"/>
              </w:rPr>
              <w:t>02</w:t>
            </w:r>
            <w:r>
              <w:rPr>
                <w:rFonts w:cs="Arial"/>
                <w:lang w:eastAsia="en-GB"/>
              </w:rPr>
              <w:t>B</w:t>
            </w:r>
          </w:p>
          <w:p w14:paraId="0D4F869F" w14:textId="77777777" w:rsidR="0019353C" w:rsidRDefault="0019353C">
            <w:pPr>
              <w:pStyle w:val="TAC"/>
              <w:rPr>
                <w:rFonts w:cs="Arial"/>
                <w:lang w:val="en-US" w:eastAsia="ja-JP"/>
              </w:rPr>
            </w:pPr>
            <w:r>
              <w:rPr>
                <w:rFonts w:cs="Arial"/>
                <w:lang w:eastAsia="zh-CN"/>
              </w:rPr>
              <w:t>DC</w:t>
            </w:r>
            <w:r>
              <w:rPr>
                <w:rFonts w:cs="Arial"/>
                <w:lang w:eastAsia="en-GB"/>
              </w:rPr>
              <w:t>_n7A-n1</w:t>
            </w:r>
            <w:r>
              <w:rPr>
                <w:rFonts w:cs="Arial"/>
                <w:lang w:val="en-US" w:eastAsia="zh-CN"/>
              </w:rPr>
              <w:t>02C</w:t>
            </w:r>
          </w:p>
        </w:tc>
      </w:tr>
      <w:tr w:rsidR="0019353C" w14:paraId="7803D7E9"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66FDA96" w14:textId="77777777" w:rsidR="0019353C" w:rsidRDefault="0019353C">
            <w:pPr>
              <w:pStyle w:val="TAC"/>
              <w:rPr>
                <w:lang w:eastAsia="ja-JP"/>
              </w:rPr>
            </w:pPr>
            <w:r>
              <w:rPr>
                <w:lang w:eastAsia="zh-CN"/>
              </w:rPr>
              <w:t>DC</w:t>
            </w:r>
            <w:r>
              <w:rPr>
                <w:lang w:eastAsia="en-GB"/>
              </w:rPr>
              <w:t>_n7A-n1</w:t>
            </w:r>
            <w:r>
              <w:rPr>
                <w:lang w:val="en-US" w:eastAsia="zh-CN"/>
              </w:rPr>
              <w:t>02(2</w:t>
            </w:r>
            <w:r>
              <w:rPr>
                <w:lang w:eastAsia="en-GB"/>
              </w:rP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C2163F1" w14:textId="77777777" w:rsidR="0019353C" w:rsidRDefault="0019353C">
            <w:pPr>
              <w:pStyle w:val="TAC"/>
              <w:rPr>
                <w:lang w:eastAsia="ja-JP"/>
              </w:rPr>
            </w:pPr>
            <w:r>
              <w:rPr>
                <w:lang w:eastAsia="zh-CN"/>
              </w:rPr>
              <w:t>DC</w:t>
            </w:r>
            <w:r>
              <w:rPr>
                <w:lang w:eastAsia="en-GB"/>
              </w:rPr>
              <w:t>_n7A-n1</w:t>
            </w:r>
            <w:r>
              <w:rPr>
                <w:lang w:val="en-US" w:eastAsia="zh-CN"/>
              </w:rPr>
              <w:t>02</w:t>
            </w:r>
            <w:r>
              <w:rPr>
                <w:lang w:eastAsia="en-GB"/>
              </w:rPr>
              <w:t>A</w:t>
            </w:r>
          </w:p>
        </w:tc>
      </w:tr>
      <w:tr w:rsidR="0019353C" w14:paraId="0F82C678"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67EEACC" w14:textId="77777777" w:rsidR="0019353C" w:rsidRDefault="0019353C">
            <w:pPr>
              <w:pStyle w:val="TAC"/>
              <w:rPr>
                <w:rFonts w:cs="Arial"/>
                <w:szCs w:val="18"/>
                <w:lang w:eastAsia="ja-JP"/>
              </w:rPr>
            </w:pPr>
            <w:r>
              <w:rPr>
                <w:lang w:eastAsia="en-GB"/>
              </w:rPr>
              <w:t>DC_n</w:t>
            </w:r>
            <w:r>
              <w:rPr>
                <w:lang w:eastAsia="zh-TW"/>
              </w:rPr>
              <w:t>8</w:t>
            </w:r>
            <w:r>
              <w:rPr>
                <w:lang w:eastAsia="en-GB"/>
              </w:rPr>
              <w:t>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0E027658" w14:textId="77777777" w:rsidR="0019353C" w:rsidRDefault="0019353C">
            <w:pPr>
              <w:pStyle w:val="TAC"/>
              <w:rPr>
                <w:rFonts w:cs="Arial"/>
                <w:szCs w:val="18"/>
                <w:lang w:eastAsia="ja-JP"/>
              </w:rPr>
            </w:pPr>
            <w:r>
              <w:rPr>
                <w:lang w:eastAsia="en-GB"/>
              </w:rPr>
              <w:t>DC_n</w:t>
            </w:r>
            <w:r>
              <w:rPr>
                <w:lang w:eastAsia="zh-TW"/>
              </w:rPr>
              <w:t>8</w:t>
            </w:r>
            <w:r>
              <w:rPr>
                <w:lang w:eastAsia="en-GB"/>
              </w:rPr>
              <w:t>A-n78A</w:t>
            </w:r>
          </w:p>
        </w:tc>
      </w:tr>
      <w:tr w:rsidR="0019353C" w14:paraId="70CB1069"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7049B6C" w14:textId="77777777" w:rsidR="0019353C" w:rsidRDefault="0019353C">
            <w:pPr>
              <w:pStyle w:val="TAC"/>
              <w:rPr>
                <w:lang w:eastAsia="en-GB"/>
              </w:rPr>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hideMark/>
          </w:tcPr>
          <w:p w14:paraId="76CB500E" w14:textId="77777777" w:rsidR="0019353C" w:rsidRDefault="0019353C">
            <w:pPr>
              <w:pStyle w:val="TAC"/>
              <w:rPr>
                <w:lang w:eastAsia="en-GB"/>
              </w:rPr>
            </w:pPr>
            <w:r>
              <w:rPr>
                <w:rFonts w:cs="Arial"/>
                <w:szCs w:val="18"/>
                <w:lang w:eastAsia="ja-JP"/>
              </w:rPr>
              <w:t>DC_n12A-n77A</w:t>
            </w:r>
          </w:p>
        </w:tc>
      </w:tr>
      <w:tr w:rsidR="0019353C" w14:paraId="69B6207C" w14:textId="77777777" w:rsidTr="0019353C">
        <w:trPr>
          <w:trHeight w:val="90"/>
          <w:jc w:val="center"/>
        </w:trPr>
        <w:tc>
          <w:tcPr>
            <w:tcW w:w="2853" w:type="dxa"/>
            <w:tcBorders>
              <w:top w:val="single" w:sz="4" w:space="0" w:color="auto"/>
              <w:left w:val="single" w:sz="4" w:space="0" w:color="auto"/>
              <w:bottom w:val="single" w:sz="4" w:space="0" w:color="auto"/>
              <w:right w:val="single" w:sz="4" w:space="0" w:color="auto"/>
            </w:tcBorders>
            <w:hideMark/>
          </w:tcPr>
          <w:p w14:paraId="39417891" w14:textId="77777777" w:rsidR="0019353C" w:rsidRDefault="0019353C">
            <w:pPr>
              <w:pStyle w:val="TAC"/>
              <w:rPr>
                <w:lang w:eastAsia="en-GB"/>
              </w:rPr>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hideMark/>
          </w:tcPr>
          <w:p w14:paraId="1FBB2639" w14:textId="77777777" w:rsidR="0019353C" w:rsidRDefault="0019353C">
            <w:pPr>
              <w:pStyle w:val="TAC"/>
              <w:rPr>
                <w:lang w:eastAsia="en-GB"/>
              </w:rPr>
            </w:pPr>
            <w:r>
              <w:rPr>
                <w:rFonts w:cs="Arial"/>
                <w:szCs w:val="18"/>
                <w:lang w:eastAsia="ja-JP"/>
              </w:rPr>
              <w:t>DC_n12A-n77A</w:t>
            </w:r>
          </w:p>
        </w:tc>
      </w:tr>
      <w:tr w:rsidR="0019353C" w14:paraId="5CC61777"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B0935B4" w14:textId="77777777" w:rsidR="0019353C" w:rsidRDefault="0019353C">
            <w:pPr>
              <w:keepNext/>
              <w:keepLines/>
              <w:spacing w:after="0" w:line="254" w:lineRule="auto"/>
              <w:jc w:val="center"/>
              <w:rPr>
                <w:rFonts w:ascii="Arial" w:hAnsi="Arial" w:cs="Arial"/>
                <w:sz w:val="18"/>
                <w:lang w:val="en-US" w:eastAsia="zh-CN"/>
              </w:rPr>
            </w:pPr>
            <w:bookmarkStart w:id="128" w:name="OLE_LINK68"/>
            <w:r>
              <w:rPr>
                <w:rFonts w:ascii="Arial" w:hAnsi="Arial" w:cs="Arial"/>
                <w:sz w:val="18"/>
                <w:lang w:val="en-US" w:eastAsia="zh-CN"/>
              </w:rPr>
              <w:t>DC_</w:t>
            </w:r>
            <w:bookmarkStart w:id="129" w:name="OLE_LINK67"/>
            <w:r>
              <w:rPr>
                <w:rFonts w:ascii="Arial" w:hAnsi="Arial" w:cs="Arial"/>
                <w:sz w:val="18"/>
                <w:lang w:val="en-US" w:eastAsia="zh-CN"/>
              </w:rPr>
              <w:t>n20A-n78A</w:t>
            </w:r>
            <w:bookmarkEnd w:id="128"/>
            <w:bookmarkEnd w:id="129"/>
          </w:p>
        </w:tc>
        <w:tc>
          <w:tcPr>
            <w:tcW w:w="2892" w:type="dxa"/>
            <w:tcBorders>
              <w:top w:val="single" w:sz="4" w:space="0" w:color="auto"/>
              <w:left w:val="single" w:sz="4" w:space="0" w:color="auto"/>
              <w:bottom w:val="single" w:sz="4" w:space="0" w:color="auto"/>
              <w:right w:val="single" w:sz="4" w:space="0" w:color="auto"/>
            </w:tcBorders>
            <w:vAlign w:val="center"/>
            <w:hideMark/>
          </w:tcPr>
          <w:p w14:paraId="7B5DE925" w14:textId="77777777" w:rsidR="0019353C" w:rsidRDefault="0019353C">
            <w:pPr>
              <w:keepNext/>
              <w:keepLines/>
              <w:spacing w:after="0" w:line="254" w:lineRule="auto"/>
              <w:jc w:val="center"/>
              <w:rPr>
                <w:rFonts w:ascii="Arial" w:hAnsi="Arial" w:cs="Arial"/>
                <w:sz w:val="18"/>
                <w:lang w:val="en-US" w:eastAsia="zh-CN"/>
              </w:rPr>
            </w:pPr>
            <w:r>
              <w:rPr>
                <w:rFonts w:ascii="Arial" w:hAnsi="Arial" w:cs="Arial"/>
                <w:sz w:val="18"/>
                <w:lang w:val="en-US" w:eastAsia="zh-CN"/>
              </w:rPr>
              <w:t>DC_n20A-n78A</w:t>
            </w:r>
          </w:p>
        </w:tc>
      </w:tr>
      <w:tr w:rsidR="0019353C" w14:paraId="6A293C95"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367F2724" w14:textId="77777777" w:rsidR="0019353C" w:rsidRDefault="0019353C">
            <w:pPr>
              <w:keepNext/>
              <w:keepLines/>
              <w:overflowPunct w:val="0"/>
              <w:autoSpaceDE w:val="0"/>
              <w:autoSpaceDN w:val="0"/>
              <w:adjustRightInd w:val="0"/>
              <w:spacing w:after="0" w:line="256" w:lineRule="auto"/>
              <w:jc w:val="center"/>
              <w:rPr>
                <w:rFonts w:ascii="Arial" w:hAnsi="Arial" w:cs="Arial"/>
                <w:b/>
                <w:sz w:val="18"/>
                <w:szCs w:val="18"/>
                <w:lang w:val="en-US" w:eastAsia="zh-CN"/>
              </w:rPr>
            </w:pPr>
            <w:r>
              <w:rPr>
                <w:rFonts w:ascii="Arial" w:hAnsi="Arial" w:cs="Arial"/>
                <w:sz w:val="18"/>
                <w:lang w:val="en-US"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70D7408" w14:textId="77777777" w:rsidR="0019353C" w:rsidRDefault="0019353C">
            <w:pPr>
              <w:keepNext/>
              <w:keepLines/>
              <w:spacing w:after="0" w:line="254" w:lineRule="auto"/>
              <w:jc w:val="center"/>
              <w:rPr>
                <w:rFonts w:ascii="Arial" w:hAnsi="Arial" w:cs="Arial"/>
                <w:b/>
                <w:sz w:val="18"/>
                <w:szCs w:val="18"/>
                <w:lang w:val="en-US" w:eastAsia="fi-FI"/>
              </w:rPr>
            </w:pPr>
            <w:r>
              <w:rPr>
                <w:rFonts w:ascii="Arial" w:hAnsi="Arial" w:cs="Arial"/>
                <w:sz w:val="18"/>
                <w:lang w:val="en-US" w:eastAsia="zh-CN"/>
              </w:rPr>
              <w:t>DC_n20A-n78A</w:t>
            </w:r>
          </w:p>
        </w:tc>
      </w:tr>
      <w:tr w:rsidR="0019353C" w14:paraId="4196E75E"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B060CA0" w14:textId="77777777" w:rsidR="0019353C" w:rsidRDefault="0019353C">
            <w:pPr>
              <w:pStyle w:val="TAC"/>
              <w:rPr>
                <w:lang w:eastAsia="zh-CN"/>
              </w:rPr>
            </w:pPr>
            <w:r>
              <w:rPr>
                <w:lang w:eastAsia="en-GB"/>
              </w:rPr>
              <w:t>DC_n28A-n41A</w:t>
            </w:r>
          </w:p>
        </w:tc>
        <w:tc>
          <w:tcPr>
            <w:tcW w:w="2892" w:type="dxa"/>
            <w:tcBorders>
              <w:top w:val="single" w:sz="4" w:space="0" w:color="auto"/>
              <w:left w:val="single" w:sz="4" w:space="0" w:color="auto"/>
              <w:bottom w:val="single" w:sz="4" w:space="0" w:color="auto"/>
              <w:right w:val="single" w:sz="4" w:space="0" w:color="auto"/>
            </w:tcBorders>
            <w:hideMark/>
          </w:tcPr>
          <w:p w14:paraId="421F3090" w14:textId="77777777" w:rsidR="0019353C" w:rsidRDefault="0019353C">
            <w:pPr>
              <w:pStyle w:val="TAC"/>
              <w:rPr>
                <w:lang w:eastAsia="zh-CN"/>
              </w:rPr>
            </w:pPr>
            <w:r>
              <w:rPr>
                <w:lang w:eastAsia="en-GB"/>
              </w:rPr>
              <w:t>DC_n28A-n41A</w:t>
            </w:r>
          </w:p>
        </w:tc>
      </w:tr>
      <w:tr w:rsidR="0019353C" w14:paraId="0FD068C1"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5536DFEF" w14:textId="77777777" w:rsidR="0019353C" w:rsidRDefault="0019353C">
            <w:pPr>
              <w:keepNext/>
              <w:keepLines/>
              <w:overflowPunct w:val="0"/>
              <w:autoSpaceDE w:val="0"/>
              <w:autoSpaceDN w:val="0"/>
              <w:adjustRightInd w:val="0"/>
              <w:spacing w:after="0" w:line="254" w:lineRule="auto"/>
              <w:jc w:val="center"/>
              <w:rPr>
                <w:rFonts w:ascii="Arial" w:hAnsi="Arial" w:cs="Arial"/>
                <w:sz w:val="18"/>
                <w:szCs w:val="18"/>
                <w:lang w:val="en-US" w:eastAsia="en-GB"/>
              </w:rPr>
            </w:pPr>
            <w:r>
              <w:rPr>
                <w:rFonts w:ascii="Arial" w:hAnsi="Arial" w:cs="Arial"/>
                <w:sz w:val="18"/>
                <w:szCs w:val="18"/>
                <w:lang w:val="en-US" w:eastAsia="en-GB"/>
              </w:rPr>
              <w:t>DC_n28A-n46A</w:t>
            </w:r>
          </w:p>
          <w:p w14:paraId="3539A50C" w14:textId="77777777" w:rsidR="0019353C" w:rsidRDefault="0019353C">
            <w:pPr>
              <w:keepNext/>
              <w:keepLines/>
              <w:overflowPunct w:val="0"/>
              <w:autoSpaceDE w:val="0"/>
              <w:autoSpaceDN w:val="0"/>
              <w:adjustRightInd w:val="0"/>
              <w:spacing w:after="0" w:line="254" w:lineRule="auto"/>
              <w:jc w:val="center"/>
              <w:rPr>
                <w:rFonts w:ascii="Arial" w:hAnsi="Arial" w:cs="Arial"/>
                <w:sz w:val="18"/>
                <w:szCs w:val="18"/>
                <w:lang w:val="en-US" w:eastAsia="en-GB"/>
              </w:rPr>
            </w:pPr>
            <w:r>
              <w:rPr>
                <w:rFonts w:ascii="Arial" w:hAnsi="Arial" w:cs="Arial"/>
                <w:sz w:val="18"/>
                <w:szCs w:val="18"/>
                <w:lang w:val="en-US" w:eastAsia="en-GB"/>
              </w:rPr>
              <w:t>DC_n28A-n46C</w:t>
            </w:r>
          </w:p>
          <w:p w14:paraId="7F7D934C" w14:textId="77777777" w:rsidR="0019353C" w:rsidRDefault="0019353C">
            <w:pPr>
              <w:keepNext/>
              <w:keepLines/>
              <w:overflowPunct w:val="0"/>
              <w:autoSpaceDE w:val="0"/>
              <w:autoSpaceDN w:val="0"/>
              <w:adjustRightInd w:val="0"/>
              <w:spacing w:after="0" w:line="254" w:lineRule="auto"/>
              <w:jc w:val="center"/>
              <w:rPr>
                <w:lang w:eastAsia="en-GB"/>
              </w:rPr>
            </w:pPr>
            <w:r>
              <w:rPr>
                <w:rFonts w:ascii="Arial" w:hAnsi="Arial" w:cs="Arial"/>
                <w:sz w:val="18"/>
                <w:szCs w:val="18"/>
                <w:lang w:val="en-US" w:eastAsia="en-GB"/>
              </w:rPr>
              <w:t>DC_n28A-n46D</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F88D7ED" w14:textId="77777777" w:rsidR="0019353C" w:rsidRDefault="0019353C">
            <w:pPr>
              <w:keepNext/>
              <w:keepLines/>
              <w:overflowPunct w:val="0"/>
              <w:autoSpaceDE w:val="0"/>
              <w:autoSpaceDN w:val="0"/>
              <w:adjustRightInd w:val="0"/>
              <w:spacing w:after="0" w:line="254" w:lineRule="auto"/>
              <w:jc w:val="center"/>
              <w:rPr>
                <w:lang w:eastAsia="en-GB"/>
              </w:rPr>
            </w:pPr>
            <w:r>
              <w:rPr>
                <w:rFonts w:ascii="Arial" w:hAnsi="Arial" w:cs="Arial"/>
                <w:sz w:val="18"/>
                <w:szCs w:val="18"/>
                <w:lang w:val="en-US" w:eastAsia="en-GB"/>
              </w:rPr>
              <w:t>DC_n28A-n46A</w:t>
            </w:r>
          </w:p>
        </w:tc>
      </w:tr>
      <w:tr w:rsidR="0019353C" w14:paraId="29276C7E"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94F7CCB" w14:textId="77777777" w:rsidR="0019353C" w:rsidRDefault="0019353C">
            <w:pPr>
              <w:pStyle w:val="TAC"/>
              <w:rPr>
                <w:lang w:val="en-US" w:eastAsia="zh-CN"/>
              </w:rPr>
            </w:pPr>
            <w:r>
              <w:rPr>
                <w:lang w:val="en-US" w:eastAsia="en-GB"/>
              </w:rPr>
              <w:t>DC_n28A-n46(2A)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97358EF" w14:textId="77777777" w:rsidR="0019353C" w:rsidRDefault="0019353C">
            <w:pPr>
              <w:pStyle w:val="TAC"/>
              <w:rPr>
                <w:lang w:val="en-US" w:eastAsia="zh-CN"/>
              </w:rPr>
            </w:pPr>
            <w:r>
              <w:rPr>
                <w:lang w:val="en-US" w:eastAsia="en-GB"/>
              </w:rPr>
              <w:t>DC_n28A-n46A</w:t>
            </w:r>
          </w:p>
        </w:tc>
      </w:tr>
      <w:tr w:rsidR="0019353C" w14:paraId="549FB652"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879E2EE" w14:textId="77777777" w:rsidR="0019353C" w:rsidRDefault="0019353C">
            <w:pPr>
              <w:pStyle w:val="TAC"/>
              <w:rPr>
                <w:lang w:eastAsia="zh-CN"/>
              </w:rPr>
            </w:pPr>
            <w:r>
              <w:rPr>
                <w:lang w:eastAsia="zh-CN"/>
              </w:rPr>
              <w:t>DC_n28A-n77A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2703B767" w14:textId="77777777" w:rsidR="0019353C" w:rsidRDefault="0019353C">
            <w:pPr>
              <w:pStyle w:val="TAC"/>
              <w:rPr>
                <w:lang w:eastAsia="zh-CN"/>
              </w:rPr>
            </w:pPr>
            <w:r>
              <w:rPr>
                <w:lang w:eastAsia="zh-CN"/>
              </w:rPr>
              <w:t>DC_n28A-n77A</w:t>
            </w:r>
          </w:p>
        </w:tc>
      </w:tr>
      <w:tr w:rsidR="0019353C" w14:paraId="43935B2D"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E2241B5" w14:textId="77777777" w:rsidR="0019353C" w:rsidRDefault="0019353C">
            <w:pPr>
              <w:pStyle w:val="TAC"/>
              <w:rPr>
                <w:lang w:eastAsia="zh-CN"/>
              </w:rPr>
            </w:pPr>
            <w:r>
              <w:rPr>
                <w:lang w:eastAsia="en-GB"/>
              </w:rPr>
              <w:t>DC_n28A-n77(2A)</w:t>
            </w:r>
          </w:p>
        </w:tc>
        <w:tc>
          <w:tcPr>
            <w:tcW w:w="2892" w:type="dxa"/>
            <w:tcBorders>
              <w:top w:val="single" w:sz="4" w:space="0" w:color="auto"/>
              <w:left w:val="single" w:sz="4" w:space="0" w:color="auto"/>
              <w:bottom w:val="single" w:sz="4" w:space="0" w:color="auto"/>
              <w:right w:val="single" w:sz="4" w:space="0" w:color="auto"/>
            </w:tcBorders>
            <w:hideMark/>
          </w:tcPr>
          <w:p w14:paraId="533F6F08" w14:textId="77777777" w:rsidR="0019353C" w:rsidRDefault="0019353C">
            <w:pPr>
              <w:pStyle w:val="TAC"/>
              <w:rPr>
                <w:lang w:eastAsia="zh-CN"/>
              </w:rPr>
            </w:pPr>
            <w:r>
              <w:rPr>
                <w:lang w:eastAsia="en-GB"/>
              </w:rPr>
              <w:t>DC_n28A-n77A</w:t>
            </w:r>
          </w:p>
        </w:tc>
      </w:tr>
      <w:tr w:rsidR="0019353C" w14:paraId="601935F6"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71D9BF4" w14:textId="77777777" w:rsidR="0019353C" w:rsidRDefault="0019353C">
            <w:pPr>
              <w:pStyle w:val="TAC"/>
              <w:rPr>
                <w:lang w:eastAsia="zh-CN"/>
              </w:rPr>
            </w:pPr>
            <w:r>
              <w:rPr>
                <w:lang w:eastAsia="en-GB"/>
              </w:rP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15F48183" w14:textId="77777777" w:rsidR="0019353C" w:rsidRDefault="0019353C">
            <w:pPr>
              <w:pStyle w:val="TAC"/>
              <w:rPr>
                <w:lang w:eastAsia="zh-CN"/>
              </w:rPr>
            </w:pPr>
            <w:r>
              <w:rPr>
                <w:lang w:eastAsia="en-GB"/>
              </w:rPr>
              <w:t>DC_n28A-n78A</w:t>
            </w:r>
          </w:p>
        </w:tc>
      </w:tr>
      <w:tr w:rsidR="0019353C" w14:paraId="214BC87A"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238011F" w14:textId="77777777" w:rsidR="0019353C" w:rsidRDefault="0019353C">
            <w:pPr>
              <w:pStyle w:val="TAC"/>
              <w:rPr>
                <w:lang w:eastAsia="zh-CN"/>
              </w:rPr>
            </w:pPr>
            <w:r>
              <w:rPr>
                <w:lang w:eastAsia="en-GB"/>
              </w:rP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hideMark/>
          </w:tcPr>
          <w:p w14:paraId="798FEB88" w14:textId="77777777" w:rsidR="0019353C" w:rsidRDefault="0019353C">
            <w:pPr>
              <w:pStyle w:val="TAC"/>
              <w:rPr>
                <w:lang w:eastAsia="zh-CN"/>
              </w:rPr>
            </w:pPr>
            <w:r>
              <w:rPr>
                <w:lang w:eastAsia="en-GB"/>
              </w:rPr>
              <w:t>DC_n28A-n78A</w:t>
            </w:r>
          </w:p>
        </w:tc>
      </w:tr>
      <w:tr w:rsidR="0019353C" w14:paraId="1602C417"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356C4C3" w14:textId="77777777" w:rsidR="0019353C" w:rsidRDefault="0019353C">
            <w:pPr>
              <w:pStyle w:val="TAC"/>
              <w:rPr>
                <w:lang w:eastAsia="en-GB"/>
              </w:rPr>
            </w:pPr>
            <w:r>
              <w:rPr>
                <w:lang w:eastAsia="zh-CN"/>
              </w:rPr>
              <w:t>DC_n28A-n79A</w:t>
            </w:r>
          </w:p>
        </w:tc>
        <w:tc>
          <w:tcPr>
            <w:tcW w:w="2892" w:type="dxa"/>
            <w:tcBorders>
              <w:top w:val="single" w:sz="4" w:space="0" w:color="auto"/>
              <w:left w:val="single" w:sz="4" w:space="0" w:color="auto"/>
              <w:bottom w:val="single" w:sz="4" w:space="0" w:color="auto"/>
              <w:right w:val="single" w:sz="4" w:space="0" w:color="auto"/>
            </w:tcBorders>
            <w:hideMark/>
          </w:tcPr>
          <w:p w14:paraId="62C761E0" w14:textId="77777777" w:rsidR="0019353C" w:rsidRDefault="0019353C">
            <w:pPr>
              <w:pStyle w:val="TAC"/>
              <w:rPr>
                <w:lang w:eastAsia="en-GB"/>
              </w:rPr>
            </w:pPr>
            <w:r>
              <w:rPr>
                <w:lang w:eastAsia="zh-CN"/>
              </w:rPr>
              <w:t>DC_n28A-n79A</w:t>
            </w:r>
          </w:p>
        </w:tc>
      </w:tr>
      <w:tr w:rsidR="0019353C" w14:paraId="2B9403D8"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329678C" w14:textId="77777777" w:rsidR="0019353C" w:rsidRDefault="0019353C">
            <w:pPr>
              <w:pStyle w:val="TAC"/>
              <w:rPr>
                <w:lang w:eastAsia="en-GB"/>
              </w:rPr>
            </w:pPr>
            <w:proofErr w:type="spellStart"/>
            <w:r>
              <w:rPr>
                <w:lang w:eastAsia="zh-CN"/>
              </w:rPr>
              <w:t>DC</w:t>
            </w:r>
            <w:r>
              <w:rPr>
                <w:lang w:eastAsia="en-GB"/>
              </w:rPr>
              <w:t>_n</w:t>
            </w:r>
            <w:proofErr w:type="spellEnd"/>
            <w:r>
              <w:rPr>
                <w:lang w:val="en-US" w:eastAsia="zh-CN"/>
              </w:rPr>
              <w:t>28</w:t>
            </w:r>
            <w:r>
              <w:rPr>
                <w:lang w:eastAsia="en-GB"/>
              </w:rPr>
              <w:t>A-n</w:t>
            </w:r>
            <w:r>
              <w:rPr>
                <w:lang w:val="en-US" w:eastAsia="zh-CN"/>
              </w:rPr>
              <w:t>102</w:t>
            </w:r>
            <w:r>
              <w:rPr>
                <w:lang w:eastAsia="en-GB"/>
              </w:rPr>
              <w:t>A</w:t>
            </w:r>
          </w:p>
          <w:p w14:paraId="66761A62" w14:textId="77777777" w:rsidR="0019353C" w:rsidRDefault="0019353C">
            <w:pPr>
              <w:pStyle w:val="TAC"/>
              <w:rPr>
                <w:lang w:eastAsia="zh-CN"/>
              </w:rPr>
            </w:pPr>
            <w:proofErr w:type="spellStart"/>
            <w:r>
              <w:rPr>
                <w:lang w:eastAsia="zh-CN"/>
              </w:rPr>
              <w:t>DC</w:t>
            </w:r>
            <w:r>
              <w:rPr>
                <w:lang w:eastAsia="en-GB"/>
              </w:rPr>
              <w:t>_n</w:t>
            </w:r>
            <w:proofErr w:type="spellEnd"/>
            <w:r>
              <w:rPr>
                <w:lang w:val="en-US" w:eastAsia="zh-CN"/>
              </w:rPr>
              <w:t>28</w:t>
            </w:r>
            <w:r>
              <w:rPr>
                <w:lang w:eastAsia="en-GB"/>
              </w:rPr>
              <w:t>A-n</w:t>
            </w:r>
            <w:r>
              <w:rPr>
                <w:lang w:val="en-US" w:eastAsia="zh-CN"/>
              </w:rPr>
              <w:t>102</w:t>
            </w:r>
            <w:r>
              <w:rPr>
                <w:lang w:eastAsia="en-GB"/>
              </w:rPr>
              <w:t>B</w:t>
            </w:r>
            <w:r>
              <w:rPr>
                <w:lang w:eastAsia="zh-CN"/>
              </w:rPr>
              <w:t xml:space="preserve"> </w:t>
            </w:r>
          </w:p>
          <w:p w14:paraId="5BDF081B" w14:textId="77777777" w:rsidR="0019353C" w:rsidRDefault="0019353C">
            <w:pPr>
              <w:pStyle w:val="TAC"/>
              <w:rPr>
                <w:lang w:eastAsia="en-GB"/>
              </w:rPr>
            </w:pPr>
            <w:proofErr w:type="spellStart"/>
            <w:r>
              <w:rPr>
                <w:lang w:eastAsia="zh-CN"/>
              </w:rPr>
              <w:t>DC</w:t>
            </w:r>
            <w:r>
              <w:rPr>
                <w:lang w:eastAsia="en-GB"/>
              </w:rPr>
              <w:t>_n</w:t>
            </w:r>
            <w:proofErr w:type="spellEnd"/>
            <w:r>
              <w:rPr>
                <w:lang w:val="en-US" w:eastAsia="zh-CN"/>
              </w:rPr>
              <w:t>28</w:t>
            </w:r>
            <w:r>
              <w:rPr>
                <w:lang w:eastAsia="en-GB"/>
              </w:rPr>
              <w:t>A-n</w:t>
            </w:r>
            <w:r>
              <w:rPr>
                <w:lang w:val="en-US" w:eastAsia="zh-CN"/>
              </w:rPr>
              <w:t>102</w:t>
            </w:r>
            <w:r>
              <w:rPr>
                <w:lang w:eastAsia="en-GB"/>
              </w:rPr>
              <w:t>C</w:t>
            </w:r>
          </w:p>
          <w:p w14:paraId="1646D0DF" w14:textId="77777777" w:rsidR="0019353C" w:rsidRDefault="0019353C">
            <w:pPr>
              <w:pStyle w:val="TAC"/>
              <w:rPr>
                <w:lang w:eastAsia="en-GB"/>
              </w:rPr>
            </w:pPr>
            <w:proofErr w:type="spellStart"/>
            <w:r>
              <w:rPr>
                <w:lang w:eastAsia="zh-CN"/>
              </w:rPr>
              <w:t>DC</w:t>
            </w:r>
            <w:r>
              <w:rPr>
                <w:lang w:eastAsia="en-GB"/>
              </w:rPr>
              <w:t>_n</w:t>
            </w:r>
            <w:proofErr w:type="spellEnd"/>
            <w:r>
              <w:rPr>
                <w:lang w:val="en-US" w:eastAsia="zh-CN"/>
              </w:rPr>
              <w:t>28</w:t>
            </w:r>
            <w:r>
              <w:rPr>
                <w:lang w:eastAsia="en-GB"/>
              </w:rPr>
              <w:t>A-n</w:t>
            </w:r>
            <w:r>
              <w:rPr>
                <w:lang w:val="en-US" w:eastAsia="zh-CN"/>
              </w:rPr>
              <w:t>102</w:t>
            </w:r>
            <w:r>
              <w:rPr>
                <w:lang w:eastAsia="en-GB"/>
              </w:rPr>
              <w:t>D</w:t>
            </w:r>
          </w:p>
          <w:p w14:paraId="35C7C56B" w14:textId="77777777" w:rsidR="0019353C" w:rsidRDefault="0019353C">
            <w:pPr>
              <w:pStyle w:val="TAC"/>
              <w:rPr>
                <w:lang w:val="fi-FI" w:eastAsia="fi-FI"/>
              </w:rPr>
            </w:pPr>
            <w:proofErr w:type="spellStart"/>
            <w:r>
              <w:rPr>
                <w:lang w:eastAsia="zh-CN"/>
              </w:rPr>
              <w:t>DC</w:t>
            </w:r>
            <w:r>
              <w:rPr>
                <w:lang w:eastAsia="en-GB"/>
              </w:rPr>
              <w:t>_n</w:t>
            </w:r>
            <w:proofErr w:type="spellEnd"/>
            <w:r>
              <w:rPr>
                <w:lang w:val="en-US" w:eastAsia="zh-CN"/>
              </w:rPr>
              <w:t>28</w:t>
            </w:r>
            <w:r>
              <w:rPr>
                <w:lang w:eastAsia="en-GB"/>
              </w:rPr>
              <w:t>A-n</w:t>
            </w:r>
            <w:r>
              <w:rPr>
                <w:lang w:val="en-US" w:eastAsia="zh-CN"/>
              </w:rPr>
              <w:t>102</w:t>
            </w:r>
            <w:r>
              <w:rPr>
                <w:lang w:eastAsia="en-GB"/>
              </w:rPr>
              <w:t>E</w:t>
            </w:r>
          </w:p>
        </w:tc>
        <w:tc>
          <w:tcPr>
            <w:tcW w:w="2892" w:type="dxa"/>
            <w:tcBorders>
              <w:top w:val="single" w:sz="4" w:space="0" w:color="auto"/>
              <w:left w:val="single" w:sz="4" w:space="0" w:color="auto"/>
              <w:bottom w:val="single" w:sz="4" w:space="0" w:color="auto"/>
              <w:right w:val="single" w:sz="4" w:space="0" w:color="auto"/>
            </w:tcBorders>
            <w:vAlign w:val="center"/>
          </w:tcPr>
          <w:p w14:paraId="4BED5B82" w14:textId="77777777" w:rsidR="0019353C" w:rsidRDefault="0019353C">
            <w:pPr>
              <w:pStyle w:val="TAC"/>
              <w:rPr>
                <w:lang w:eastAsia="en-GB"/>
              </w:rPr>
            </w:pPr>
            <w:proofErr w:type="spellStart"/>
            <w:r>
              <w:rPr>
                <w:lang w:eastAsia="zh-CN"/>
              </w:rPr>
              <w:t>DC</w:t>
            </w:r>
            <w:r>
              <w:rPr>
                <w:lang w:eastAsia="en-GB"/>
              </w:rPr>
              <w:t>_n</w:t>
            </w:r>
            <w:proofErr w:type="spellEnd"/>
            <w:r>
              <w:rPr>
                <w:lang w:val="en-US" w:eastAsia="zh-CN"/>
              </w:rPr>
              <w:t>28</w:t>
            </w:r>
            <w:r>
              <w:rPr>
                <w:lang w:eastAsia="en-GB"/>
              </w:rPr>
              <w:t>A-n</w:t>
            </w:r>
            <w:r>
              <w:rPr>
                <w:lang w:val="en-US" w:eastAsia="zh-CN"/>
              </w:rPr>
              <w:t>102</w:t>
            </w:r>
            <w:r>
              <w:rPr>
                <w:lang w:eastAsia="en-GB"/>
              </w:rPr>
              <w:t>A</w:t>
            </w:r>
          </w:p>
          <w:p w14:paraId="6BDC688F" w14:textId="77777777" w:rsidR="0019353C" w:rsidRDefault="0019353C">
            <w:pPr>
              <w:pStyle w:val="TAC"/>
              <w:rPr>
                <w:lang w:eastAsia="zh-CN"/>
              </w:rPr>
            </w:pPr>
            <w:proofErr w:type="spellStart"/>
            <w:r>
              <w:rPr>
                <w:lang w:eastAsia="zh-CN"/>
              </w:rPr>
              <w:t>DC</w:t>
            </w:r>
            <w:r>
              <w:rPr>
                <w:lang w:eastAsia="en-GB"/>
              </w:rPr>
              <w:t>_n</w:t>
            </w:r>
            <w:proofErr w:type="spellEnd"/>
            <w:r>
              <w:rPr>
                <w:lang w:val="en-US" w:eastAsia="zh-CN"/>
              </w:rPr>
              <w:t>28</w:t>
            </w:r>
            <w:r>
              <w:rPr>
                <w:lang w:eastAsia="en-GB"/>
              </w:rPr>
              <w:t>A-n</w:t>
            </w:r>
            <w:r>
              <w:rPr>
                <w:lang w:val="en-US" w:eastAsia="zh-CN"/>
              </w:rPr>
              <w:t>102</w:t>
            </w:r>
            <w:r>
              <w:rPr>
                <w:lang w:eastAsia="en-GB"/>
              </w:rPr>
              <w:t>B</w:t>
            </w:r>
            <w:r>
              <w:rPr>
                <w:lang w:eastAsia="zh-CN"/>
              </w:rPr>
              <w:t xml:space="preserve"> </w:t>
            </w:r>
          </w:p>
          <w:p w14:paraId="01A42A18" w14:textId="77777777" w:rsidR="0019353C" w:rsidRDefault="0019353C">
            <w:pPr>
              <w:pStyle w:val="TAC"/>
              <w:rPr>
                <w:lang w:val="en-US" w:eastAsia="en-GB"/>
              </w:rPr>
            </w:pPr>
            <w:proofErr w:type="spellStart"/>
            <w:r>
              <w:rPr>
                <w:lang w:eastAsia="zh-CN"/>
              </w:rPr>
              <w:t>DC</w:t>
            </w:r>
            <w:r>
              <w:rPr>
                <w:lang w:eastAsia="en-GB"/>
              </w:rPr>
              <w:t>_n</w:t>
            </w:r>
            <w:proofErr w:type="spellEnd"/>
            <w:r>
              <w:rPr>
                <w:lang w:val="en-US" w:eastAsia="zh-CN"/>
              </w:rPr>
              <w:t>28</w:t>
            </w:r>
            <w:r>
              <w:rPr>
                <w:lang w:eastAsia="en-GB"/>
              </w:rPr>
              <w:t>A-n</w:t>
            </w:r>
            <w:r>
              <w:rPr>
                <w:lang w:val="en-US" w:eastAsia="zh-CN"/>
              </w:rPr>
              <w:t>102C</w:t>
            </w:r>
          </w:p>
          <w:p w14:paraId="11EF7CD0" w14:textId="77777777" w:rsidR="0019353C" w:rsidRDefault="0019353C">
            <w:pPr>
              <w:pStyle w:val="TAC"/>
              <w:rPr>
                <w:lang w:eastAsia="zh-CN"/>
              </w:rPr>
            </w:pPr>
          </w:p>
        </w:tc>
      </w:tr>
      <w:tr w:rsidR="0019353C" w14:paraId="53D2D417"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86430FF" w14:textId="77777777" w:rsidR="0019353C" w:rsidRDefault="0019353C">
            <w:pPr>
              <w:pStyle w:val="TAC"/>
              <w:rPr>
                <w:lang w:eastAsia="zh-CN"/>
              </w:rPr>
            </w:pPr>
            <w:proofErr w:type="spellStart"/>
            <w:r>
              <w:rPr>
                <w:lang w:eastAsia="zh-CN"/>
              </w:rPr>
              <w:t>DC</w:t>
            </w:r>
            <w:r>
              <w:rPr>
                <w:lang w:eastAsia="en-GB"/>
              </w:rPr>
              <w:t>_n</w:t>
            </w:r>
            <w:proofErr w:type="spellEnd"/>
            <w:r>
              <w:rPr>
                <w:lang w:val="en-US" w:eastAsia="zh-CN"/>
              </w:rPr>
              <w:t>28</w:t>
            </w:r>
            <w:r>
              <w:rPr>
                <w:lang w:eastAsia="en-GB"/>
              </w:rPr>
              <w:t>A-n</w:t>
            </w:r>
            <w:r>
              <w:rPr>
                <w:lang w:val="en-US" w:eastAsia="zh-CN"/>
              </w:rPr>
              <w:t>102(2</w:t>
            </w:r>
            <w:r>
              <w:rPr>
                <w:lang w:eastAsia="en-GB"/>
              </w:rP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6B89FAE" w14:textId="77777777" w:rsidR="0019353C" w:rsidRDefault="0019353C">
            <w:pPr>
              <w:pStyle w:val="TAC"/>
              <w:rPr>
                <w:lang w:eastAsia="zh-CN"/>
              </w:rPr>
            </w:pPr>
            <w:proofErr w:type="spellStart"/>
            <w:r>
              <w:rPr>
                <w:lang w:eastAsia="zh-CN"/>
              </w:rPr>
              <w:t>DC</w:t>
            </w:r>
            <w:r>
              <w:rPr>
                <w:lang w:eastAsia="en-GB"/>
              </w:rPr>
              <w:t>_n</w:t>
            </w:r>
            <w:proofErr w:type="spellEnd"/>
            <w:r>
              <w:rPr>
                <w:lang w:val="en-US" w:eastAsia="zh-CN"/>
              </w:rPr>
              <w:t>28</w:t>
            </w:r>
            <w:r>
              <w:rPr>
                <w:lang w:eastAsia="en-GB"/>
              </w:rPr>
              <w:t>A-n</w:t>
            </w:r>
            <w:r>
              <w:rPr>
                <w:lang w:val="en-US" w:eastAsia="zh-CN"/>
              </w:rPr>
              <w:t>102</w:t>
            </w:r>
            <w:r>
              <w:rPr>
                <w:lang w:eastAsia="en-GB"/>
              </w:rPr>
              <w:t>A</w:t>
            </w:r>
          </w:p>
        </w:tc>
      </w:tr>
      <w:tr w:rsidR="0019353C" w14:paraId="7BEE8562"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A1F5630" w14:textId="77777777" w:rsidR="0019353C" w:rsidRDefault="0019353C">
            <w:pPr>
              <w:pStyle w:val="TAC"/>
              <w:rPr>
                <w:lang w:eastAsia="zh-CN"/>
              </w:rPr>
            </w:pPr>
            <w:r>
              <w:rPr>
                <w:lang w:eastAsia="en-GB"/>
              </w:rPr>
              <w:t>DC_n41A-n77A</w:t>
            </w:r>
          </w:p>
        </w:tc>
        <w:tc>
          <w:tcPr>
            <w:tcW w:w="2892" w:type="dxa"/>
            <w:tcBorders>
              <w:top w:val="single" w:sz="4" w:space="0" w:color="auto"/>
              <w:left w:val="single" w:sz="4" w:space="0" w:color="auto"/>
              <w:bottom w:val="single" w:sz="4" w:space="0" w:color="auto"/>
              <w:right w:val="single" w:sz="4" w:space="0" w:color="auto"/>
            </w:tcBorders>
            <w:hideMark/>
          </w:tcPr>
          <w:p w14:paraId="7F3A557C" w14:textId="77777777" w:rsidR="0019353C" w:rsidRDefault="0019353C">
            <w:pPr>
              <w:pStyle w:val="TAC"/>
              <w:rPr>
                <w:lang w:eastAsia="zh-CN"/>
              </w:rPr>
            </w:pPr>
            <w:r>
              <w:rPr>
                <w:lang w:eastAsia="en-GB"/>
              </w:rPr>
              <w:t>DC_n41A-n77A</w:t>
            </w:r>
          </w:p>
        </w:tc>
      </w:tr>
      <w:tr w:rsidR="0019353C" w14:paraId="0D781D93"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87FECE0" w14:textId="77777777" w:rsidR="0019353C" w:rsidRDefault="0019353C">
            <w:pPr>
              <w:pStyle w:val="TAC"/>
              <w:rPr>
                <w:lang w:eastAsia="zh-CN"/>
              </w:rPr>
            </w:pPr>
            <w:r>
              <w:rPr>
                <w:lang w:eastAsia="en-GB"/>
              </w:rPr>
              <w:t>DC_n41A-n78A</w:t>
            </w:r>
          </w:p>
        </w:tc>
        <w:tc>
          <w:tcPr>
            <w:tcW w:w="2892" w:type="dxa"/>
            <w:tcBorders>
              <w:top w:val="single" w:sz="4" w:space="0" w:color="auto"/>
              <w:left w:val="single" w:sz="4" w:space="0" w:color="auto"/>
              <w:bottom w:val="single" w:sz="4" w:space="0" w:color="auto"/>
              <w:right w:val="single" w:sz="4" w:space="0" w:color="auto"/>
            </w:tcBorders>
            <w:hideMark/>
          </w:tcPr>
          <w:p w14:paraId="2EAF12FC" w14:textId="77777777" w:rsidR="0019353C" w:rsidRDefault="0019353C">
            <w:pPr>
              <w:pStyle w:val="TAC"/>
              <w:rPr>
                <w:lang w:eastAsia="zh-CN"/>
              </w:rPr>
            </w:pPr>
            <w:r>
              <w:rPr>
                <w:lang w:eastAsia="en-GB"/>
              </w:rPr>
              <w:t>DC_n41A-n78A</w:t>
            </w:r>
          </w:p>
        </w:tc>
      </w:tr>
      <w:tr w:rsidR="0019353C" w14:paraId="62D74DF8"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4134394" w14:textId="77777777" w:rsidR="0019353C" w:rsidRDefault="0019353C">
            <w:pPr>
              <w:pStyle w:val="TAC"/>
              <w:rPr>
                <w:lang w:eastAsia="en-GB"/>
              </w:rPr>
            </w:pPr>
            <w:r>
              <w:rPr>
                <w:lang w:eastAsia="en-GB"/>
              </w:rPr>
              <w:t>DC_n41A-n79A</w:t>
            </w:r>
            <w:r>
              <w:rPr>
                <w:vertAlign w:val="superscript"/>
                <w:lang w:eastAsia="en-GB"/>
              </w:rPr>
              <w:t>2</w:t>
            </w:r>
            <w:r>
              <w:rPr>
                <w:vertAlign w:val="superscript"/>
                <w:lang w:eastAsia="ja-JP"/>
              </w:rPr>
              <w:t xml:space="preserve">, </w:t>
            </w:r>
            <w:r>
              <w:rPr>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hideMark/>
          </w:tcPr>
          <w:p w14:paraId="021460EE" w14:textId="77777777" w:rsidR="0019353C" w:rsidRDefault="0019353C">
            <w:pPr>
              <w:pStyle w:val="TAC"/>
              <w:rPr>
                <w:lang w:eastAsia="en-GB"/>
              </w:rPr>
            </w:pPr>
            <w:r>
              <w:rPr>
                <w:lang w:eastAsia="en-GB"/>
              </w:rPr>
              <w:t>DC_n41A-n79A</w:t>
            </w:r>
          </w:p>
        </w:tc>
      </w:tr>
      <w:tr w:rsidR="0019353C" w14:paraId="4629D1BC"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8D7162F" w14:textId="77777777" w:rsidR="0019353C" w:rsidRDefault="0019353C">
            <w:pPr>
              <w:pStyle w:val="TAC"/>
              <w:rPr>
                <w:lang w:eastAsia="en-GB"/>
              </w:rPr>
            </w:pPr>
            <w:r>
              <w:rPr>
                <w:lang w:eastAsia="en-GB"/>
              </w:rPr>
              <w:t>DC_n46A-n48A</w:t>
            </w:r>
          </w:p>
          <w:p w14:paraId="6E7AF9EA" w14:textId="77777777" w:rsidR="0019353C" w:rsidRDefault="0019353C">
            <w:pPr>
              <w:pStyle w:val="TAC"/>
              <w:rPr>
                <w:rFonts w:cs="Arial"/>
                <w:lang w:eastAsia="zh-CN"/>
              </w:rPr>
            </w:pPr>
            <w:r>
              <w:rPr>
                <w:rFonts w:cs="Arial"/>
                <w:lang w:eastAsia="zh-CN"/>
              </w:rPr>
              <w:t>DC_n46A-n48B</w:t>
            </w:r>
          </w:p>
          <w:p w14:paraId="7ED2751F" w14:textId="77777777" w:rsidR="0019353C" w:rsidRDefault="0019353C">
            <w:pPr>
              <w:pStyle w:val="TAC"/>
              <w:rPr>
                <w:rFonts w:cs="Arial"/>
                <w:lang w:eastAsia="zh-CN"/>
              </w:rPr>
            </w:pPr>
            <w:r>
              <w:rPr>
                <w:rFonts w:cs="Arial"/>
                <w:lang w:eastAsia="zh-CN"/>
              </w:rPr>
              <w:t>DC_n46A-n48C</w:t>
            </w:r>
          </w:p>
          <w:p w14:paraId="6AE434D9" w14:textId="77777777" w:rsidR="0019353C" w:rsidRDefault="0019353C">
            <w:pPr>
              <w:pStyle w:val="TAC"/>
              <w:rPr>
                <w:lang w:eastAsia="en-GB"/>
              </w:rPr>
            </w:pPr>
            <w:r>
              <w:rPr>
                <w:lang w:eastAsia="en-GB"/>
              </w:rPr>
              <w:t>DC_n46B-n48A</w:t>
            </w:r>
          </w:p>
          <w:p w14:paraId="4FCC5C25" w14:textId="77777777" w:rsidR="0019353C" w:rsidRDefault="0019353C">
            <w:pPr>
              <w:pStyle w:val="TAC"/>
              <w:rPr>
                <w:rFonts w:cs="Arial"/>
                <w:lang w:eastAsia="zh-CN"/>
              </w:rPr>
            </w:pPr>
            <w:r>
              <w:rPr>
                <w:rFonts w:cs="Arial"/>
                <w:lang w:eastAsia="zh-CN"/>
              </w:rPr>
              <w:t>DC_n46B-n48B</w:t>
            </w:r>
          </w:p>
          <w:p w14:paraId="6DF7E642" w14:textId="77777777" w:rsidR="0019353C" w:rsidRDefault="0019353C">
            <w:pPr>
              <w:pStyle w:val="TAC"/>
              <w:rPr>
                <w:rFonts w:cs="Arial"/>
                <w:lang w:eastAsia="zh-CN"/>
              </w:rPr>
            </w:pPr>
            <w:r>
              <w:rPr>
                <w:rFonts w:cs="Arial"/>
                <w:lang w:eastAsia="zh-CN"/>
              </w:rPr>
              <w:t>DC_n46B-n48C</w:t>
            </w:r>
          </w:p>
          <w:p w14:paraId="5A49649E" w14:textId="77777777" w:rsidR="0019353C" w:rsidRDefault="0019353C">
            <w:pPr>
              <w:pStyle w:val="TAC"/>
              <w:rPr>
                <w:lang w:eastAsia="en-GB"/>
              </w:rPr>
            </w:pPr>
            <w:r>
              <w:rPr>
                <w:lang w:eastAsia="en-GB"/>
              </w:rPr>
              <w:t>DC_n46C-n48A</w:t>
            </w:r>
          </w:p>
          <w:p w14:paraId="4CA5D7F1" w14:textId="77777777" w:rsidR="0019353C" w:rsidRDefault="0019353C">
            <w:pPr>
              <w:pStyle w:val="TAC"/>
              <w:rPr>
                <w:rFonts w:cs="Arial"/>
                <w:lang w:eastAsia="zh-CN"/>
              </w:rPr>
            </w:pPr>
            <w:r>
              <w:rPr>
                <w:rFonts w:cs="Arial"/>
                <w:lang w:eastAsia="zh-CN"/>
              </w:rPr>
              <w:t>DC_n46C-n48B</w:t>
            </w:r>
          </w:p>
          <w:p w14:paraId="115A0A87" w14:textId="77777777" w:rsidR="0019353C" w:rsidRDefault="0019353C">
            <w:pPr>
              <w:pStyle w:val="TAC"/>
              <w:rPr>
                <w:rFonts w:cs="Arial"/>
                <w:lang w:eastAsia="zh-CN"/>
              </w:rPr>
            </w:pPr>
            <w:r>
              <w:rPr>
                <w:rFonts w:cs="Arial"/>
                <w:lang w:eastAsia="zh-CN"/>
              </w:rPr>
              <w:t>DC_n46C-n48C</w:t>
            </w:r>
          </w:p>
          <w:p w14:paraId="46528594" w14:textId="77777777" w:rsidR="0019353C" w:rsidRDefault="0019353C">
            <w:pPr>
              <w:pStyle w:val="TAC"/>
              <w:rPr>
                <w:lang w:eastAsia="en-GB"/>
              </w:rPr>
            </w:pPr>
            <w:r>
              <w:rPr>
                <w:lang w:eastAsia="en-GB"/>
              </w:rPr>
              <w:t>DC_n46D-n48A</w:t>
            </w:r>
          </w:p>
          <w:p w14:paraId="66DB62DE" w14:textId="77777777" w:rsidR="0019353C" w:rsidRDefault="0019353C">
            <w:pPr>
              <w:pStyle w:val="TAC"/>
              <w:rPr>
                <w:rFonts w:cs="Arial"/>
                <w:lang w:eastAsia="zh-CN"/>
              </w:rPr>
            </w:pPr>
            <w:r>
              <w:rPr>
                <w:rFonts w:cs="Arial"/>
                <w:lang w:eastAsia="zh-CN"/>
              </w:rPr>
              <w:t>DC_n46D-n48B</w:t>
            </w:r>
          </w:p>
          <w:p w14:paraId="096CD244" w14:textId="77777777" w:rsidR="0019353C" w:rsidRDefault="0019353C">
            <w:pPr>
              <w:pStyle w:val="TAC"/>
              <w:rPr>
                <w:lang w:eastAsia="en-GB"/>
              </w:rPr>
            </w:pPr>
            <w:r>
              <w:rPr>
                <w:rFonts w:cs="Arial"/>
                <w:lang w:eastAsia="zh-CN"/>
              </w:rPr>
              <w:t>DC_n46D-n48C</w:t>
            </w:r>
          </w:p>
          <w:p w14:paraId="2ECB3898" w14:textId="77777777" w:rsidR="0019353C" w:rsidRDefault="0019353C">
            <w:pPr>
              <w:pStyle w:val="TAC"/>
              <w:rPr>
                <w:lang w:eastAsia="en-GB"/>
              </w:rPr>
            </w:pPr>
            <w:r>
              <w:rPr>
                <w:lang w:eastAsia="en-GB"/>
              </w:rPr>
              <w:t>DC_n46N-n48A</w:t>
            </w:r>
          </w:p>
          <w:p w14:paraId="4546FA68" w14:textId="77777777" w:rsidR="0019353C" w:rsidRPr="0019353C" w:rsidRDefault="0019353C">
            <w:pPr>
              <w:pStyle w:val="TAC"/>
              <w:rPr>
                <w:lang w:val="fi-FI" w:eastAsia="en-GB"/>
              </w:rPr>
            </w:pPr>
            <w:r w:rsidRPr="0019353C">
              <w:rPr>
                <w:lang w:val="fi-FI" w:eastAsia="en-GB"/>
              </w:rPr>
              <w:t>DC_n46N-n48B</w:t>
            </w:r>
          </w:p>
          <w:p w14:paraId="4F0143CB" w14:textId="77777777" w:rsidR="0019353C" w:rsidRPr="0019353C" w:rsidRDefault="0019353C">
            <w:pPr>
              <w:pStyle w:val="TAC"/>
              <w:rPr>
                <w:rFonts w:cs="Arial"/>
                <w:lang w:val="fi-FI" w:eastAsia="zh-CN"/>
              </w:rPr>
            </w:pPr>
            <w:r w:rsidRPr="0019353C">
              <w:rPr>
                <w:lang w:val="fi-FI" w:eastAsia="en-GB"/>
              </w:rPr>
              <w:t>DC_n46N-n48C</w:t>
            </w:r>
          </w:p>
        </w:tc>
        <w:tc>
          <w:tcPr>
            <w:tcW w:w="2892" w:type="dxa"/>
            <w:tcBorders>
              <w:top w:val="single" w:sz="4" w:space="0" w:color="auto"/>
              <w:left w:val="single" w:sz="4" w:space="0" w:color="auto"/>
              <w:bottom w:val="single" w:sz="4" w:space="0" w:color="auto"/>
              <w:right w:val="single" w:sz="4" w:space="0" w:color="auto"/>
            </w:tcBorders>
            <w:hideMark/>
          </w:tcPr>
          <w:p w14:paraId="7E929EAE" w14:textId="77777777" w:rsidR="0019353C" w:rsidRDefault="0019353C">
            <w:pPr>
              <w:pStyle w:val="TAC"/>
              <w:rPr>
                <w:lang w:eastAsia="en-GB"/>
              </w:rPr>
            </w:pPr>
            <w:r>
              <w:rPr>
                <w:lang w:eastAsia="en-GB"/>
              </w:rPr>
              <w:t>DC_n46A-n48A</w:t>
            </w:r>
          </w:p>
          <w:p w14:paraId="59DE748B" w14:textId="77777777" w:rsidR="0019353C" w:rsidRDefault="0019353C">
            <w:pPr>
              <w:pStyle w:val="TAC"/>
              <w:rPr>
                <w:lang w:eastAsia="zh-CN"/>
              </w:rPr>
            </w:pPr>
            <w:r>
              <w:rPr>
                <w:lang w:eastAsia="zh-CN"/>
              </w:rPr>
              <w:t>DC_n46A-n48B</w:t>
            </w:r>
          </w:p>
        </w:tc>
      </w:tr>
      <w:tr w:rsidR="0019353C" w14:paraId="11CCBF60"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D5FFFF3" w14:textId="77777777" w:rsidR="0019353C" w:rsidRDefault="0019353C">
            <w:pPr>
              <w:keepNext/>
              <w:keepLines/>
              <w:overflowPunct w:val="0"/>
              <w:autoSpaceDE w:val="0"/>
              <w:autoSpaceDN w:val="0"/>
              <w:adjustRightInd w:val="0"/>
              <w:spacing w:after="0" w:line="254" w:lineRule="auto"/>
              <w:jc w:val="center"/>
              <w:rPr>
                <w:rFonts w:ascii="Arial" w:hAnsi="Arial" w:cs="Arial"/>
                <w:sz w:val="18"/>
                <w:szCs w:val="18"/>
                <w:lang w:val="en-US" w:eastAsia="en-GB"/>
              </w:rPr>
            </w:pPr>
            <w:r>
              <w:rPr>
                <w:rFonts w:ascii="Arial" w:hAnsi="Arial" w:cs="Arial"/>
                <w:sz w:val="18"/>
                <w:szCs w:val="18"/>
                <w:lang w:val="en-US" w:eastAsia="en-GB"/>
              </w:rPr>
              <w:t>DC_n46A-n77A</w:t>
            </w:r>
          </w:p>
          <w:p w14:paraId="76EAE145" w14:textId="77777777" w:rsidR="0019353C" w:rsidRDefault="0019353C">
            <w:pPr>
              <w:keepNext/>
              <w:keepLines/>
              <w:overflowPunct w:val="0"/>
              <w:autoSpaceDE w:val="0"/>
              <w:autoSpaceDN w:val="0"/>
              <w:adjustRightInd w:val="0"/>
              <w:spacing w:after="0" w:line="254" w:lineRule="auto"/>
              <w:jc w:val="center"/>
              <w:rPr>
                <w:rFonts w:ascii="Arial" w:hAnsi="Arial" w:cs="Arial"/>
                <w:sz w:val="18"/>
                <w:szCs w:val="18"/>
                <w:lang w:val="en-US" w:eastAsia="en-GB"/>
              </w:rPr>
            </w:pPr>
            <w:r>
              <w:rPr>
                <w:rFonts w:ascii="Arial" w:hAnsi="Arial" w:cs="Arial"/>
                <w:sz w:val="18"/>
                <w:szCs w:val="18"/>
                <w:lang w:val="en-US" w:eastAsia="en-GB"/>
              </w:rPr>
              <w:t>DC_n46C-n77A</w:t>
            </w:r>
          </w:p>
          <w:p w14:paraId="2BD105A9" w14:textId="77777777" w:rsidR="0019353C" w:rsidRDefault="0019353C">
            <w:pPr>
              <w:keepNext/>
              <w:keepLines/>
              <w:overflowPunct w:val="0"/>
              <w:autoSpaceDE w:val="0"/>
              <w:autoSpaceDN w:val="0"/>
              <w:adjustRightInd w:val="0"/>
              <w:spacing w:after="0" w:line="254" w:lineRule="auto"/>
              <w:jc w:val="center"/>
              <w:rPr>
                <w:rFonts w:ascii="Arial" w:hAnsi="Arial" w:cs="Arial"/>
                <w:sz w:val="18"/>
                <w:szCs w:val="18"/>
                <w:lang w:val="en-US" w:eastAsia="zh-CN"/>
              </w:rPr>
            </w:pPr>
            <w:r>
              <w:rPr>
                <w:rFonts w:ascii="Arial" w:hAnsi="Arial" w:cs="Arial"/>
                <w:sz w:val="18"/>
                <w:szCs w:val="18"/>
                <w:lang w:val="en-US" w:eastAsia="en-GB"/>
              </w:rPr>
              <w:t>DC_n46D-n77A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CD2E5F6" w14:textId="77777777" w:rsidR="0019353C" w:rsidRDefault="0019353C">
            <w:pPr>
              <w:keepNext/>
              <w:keepLines/>
              <w:overflowPunct w:val="0"/>
              <w:autoSpaceDE w:val="0"/>
              <w:autoSpaceDN w:val="0"/>
              <w:adjustRightInd w:val="0"/>
              <w:spacing w:after="0" w:line="254" w:lineRule="auto"/>
              <w:jc w:val="center"/>
              <w:rPr>
                <w:rFonts w:ascii="Arial" w:hAnsi="Arial" w:cs="Arial"/>
                <w:sz w:val="18"/>
                <w:szCs w:val="18"/>
                <w:lang w:val="en-US" w:eastAsia="zh-CN"/>
              </w:rPr>
            </w:pPr>
            <w:r>
              <w:rPr>
                <w:rFonts w:ascii="Arial" w:hAnsi="Arial" w:cs="Arial"/>
                <w:sz w:val="18"/>
                <w:szCs w:val="18"/>
                <w:lang w:val="en-US" w:eastAsia="en-GB"/>
              </w:rPr>
              <w:t>DC_n46A-n77A</w:t>
            </w:r>
          </w:p>
        </w:tc>
      </w:tr>
      <w:tr w:rsidR="0019353C" w14:paraId="568871A9"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76D67168" w14:textId="77777777" w:rsidR="0019353C" w:rsidRDefault="0019353C">
            <w:pPr>
              <w:keepNext/>
              <w:keepLines/>
              <w:overflowPunct w:val="0"/>
              <w:autoSpaceDE w:val="0"/>
              <w:autoSpaceDN w:val="0"/>
              <w:adjustRightInd w:val="0"/>
              <w:spacing w:after="0" w:line="256" w:lineRule="auto"/>
              <w:jc w:val="center"/>
              <w:rPr>
                <w:rFonts w:ascii="Arial" w:hAnsi="Arial" w:cs="Arial"/>
                <w:sz w:val="18"/>
                <w:szCs w:val="18"/>
                <w:lang w:val="en-US" w:eastAsia="en-GB"/>
              </w:rPr>
            </w:pPr>
            <w:r>
              <w:rPr>
                <w:rFonts w:ascii="Arial" w:hAnsi="Arial" w:cs="Arial"/>
                <w:sz w:val="18"/>
                <w:szCs w:val="18"/>
                <w:lang w:val="en-US" w:eastAsia="en-GB"/>
              </w:rPr>
              <w:t>DC_n46A-n77(2A)</w:t>
            </w:r>
          </w:p>
          <w:p w14:paraId="1BC99114" w14:textId="77777777" w:rsidR="0019353C" w:rsidRDefault="0019353C">
            <w:pPr>
              <w:keepNext/>
              <w:keepLines/>
              <w:overflowPunct w:val="0"/>
              <w:autoSpaceDE w:val="0"/>
              <w:autoSpaceDN w:val="0"/>
              <w:adjustRightInd w:val="0"/>
              <w:spacing w:after="0" w:line="256" w:lineRule="auto"/>
              <w:jc w:val="center"/>
              <w:rPr>
                <w:rFonts w:ascii="Arial" w:hAnsi="Arial" w:cs="Arial"/>
                <w:sz w:val="18"/>
                <w:szCs w:val="18"/>
                <w:lang w:val="en-US" w:eastAsia="en-GB"/>
              </w:rPr>
            </w:pPr>
            <w:r>
              <w:rPr>
                <w:rFonts w:ascii="Arial" w:hAnsi="Arial" w:cs="Arial"/>
                <w:sz w:val="18"/>
                <w:szCs w:val="18"/>
                <w:lang w:val="en-US" w:eastAsia="en-GB"/>
              </w:rPr>
              <w:t>DC_n46C-n77(2A)</w:t>
            </w:r>
          </w:p>
          <w:p w14:paraId="1ECF6E21" w14:textId="77777777" w:rsidR="0019353C" w:rsidRDefault="0019353C">
            <w:pPr>
              <w:keepNext/>
              <w:keepLines/>
              <w:overflowPunct w:val="0"/>
              <w:autoSpaceDE w:val="0"/>
              <w:autoSpaceDN w:val="0"/>
              <w:adjustRightInd w:val="0"/>
              <w:spacing w:after="0" w:line="254" w:lineRule="auto"/>
              <w:jc w:val="center"/>
              <w:rPr>
                <w:rFonts w:ascii="Arial" w:hAnsi="Arial" w:cs="Arial"/>
                <w:sz w:val="18"/>
                <w:szCs w:val="18"/>
                <w:lang w:val="en-US" w:eastAsia="en-GB"/>
              </w:rPr>
            </w:pPr>
            <w:r>
              <w:rPr>
                <w:rFonts w:ascii="Arial" w:hAnsi="Arial" w:cs="Arial"/>
                <w:sz w:val="18"/>
                <w:szCs w:val="18"/>
                <w:lang w:val="en-US" w:eastAsia="en-GB"/>
              </w:rPr>
              <w:t>DC_n46D-n77(2A)</w:t>
            </w:r>
          </w:p>
          <w:p w14:paraId="16C0B4DE" w14:textId="77777777" w:rsidR="0019353C" w:rsidRDefault="0019353C">
            <w:pPr>
              <w:keepNext/>
              <w:keepLines/>
              <w:spacing w:after="0" w:line="256"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14:paraId="79E76A0F" w14:textId="77777777" w:rsidR="0019353C" w:rsidRDefault="0019353C">
            <w:pPr>
              <w:keepNext/>
              <w:keepLines/>
              <w:overflowPunct w:val="0"/>
              <w:autoSpaceDE w:val="0"/>
              <w:autoSpaceDN w:val="0"/>
              <w:adjustRightInd w:val="0"/>
              <w:spacing w:after="0" w:line="254" w:lineRule="auto"/>
              <w:jc w:val="center"/>
              <w:rPr>
                <w:rFonts w:ascii="Arial" w:hAnsi="Arial" w:cs="Arial"/>
                <w:sz w:val="18"/>
                <w:szCs w:val="18"/>
                <w:lang w:val="en-US" w:eastAsia="en-GB"/>
              </w:rPr>
            </w:pPr>
            <w:r>
              <w:rPr>
                <w:rFonts w:ascii="Arial" w:hAnsi="Arial" w:cs="Arial"/>
                <w:sz w:val="18"/>
                <w:szCs w:val="18"/>
                <w:lang w:val="en-US" w:eastAsia="en-GB"/>
              </w:rPr>
              <w:t>DC_n46(2A)-n77(2A)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DDCB13E" w14:textId="77777777" w:rsidR="0019353C" w:rsidRDefault="0019353C">
            <w:pPr>
              <w:keepNext/>
              <w:keepLines/>
              <w:overflowPunct w:val="0"/>
              <w:autoSpaceDE w:val="0"/>
              <w:autoSpaceDN w:val="0"/>
              <w:adjustRightInd w:val="0"/>
              <w:spacing w:after="0" w:line="254" w:lineRule="auto"/>
              <w:jc w:val="center"/>
              <w:rPr>
                <w:rFonts w:ascii="Arial" w:hAnsi="Arial" w:cs="Arial"/>
                <w:sz w:val="18"/>
                <w:szCs w:val="18"/>
                <w:lang w:val="en-US" w:eastAsia="en-GB"/>
              </w:rPr>
            </w:pPr>
            <w:r>
              <w:rPr>
                <w:rFonts w:ascii="Arial" w:hAnsi="Arial" w:cs="Arial"/>
                <w:sz w:val="18"/>
                <w:szCs w:val="18"/>
                <w:lang w:val="en-US" w:eastAsia="en-GB"/>
              </w:rPr>
              <w:t>DC_n46A-n77A</w:t>
            </w:r>
          </w:p>
        </w:tc>
      </w:tr>
      <w:tr w:rsidR="0019353C" w14:paraId="78BC3FCD"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B7D4DF0" w14:textId="77777777" w:rsidR="0019353C" w:rsidRDefault="0019353C">
            <w:pPr>
              <w:keepNext/>
              <w:keepLines/>
              <w:overflowPunct w:val="0"/>
              <w:autoSpaceDE w:val="0"/>
              <w:autoSpaceDN w:val="0"/>
              <w:adjustRightInd w:val="0"/>
              <w:spacing w:after="0" w:line="254" w:lineRule="auto"/>
              <w:jc w:val="center"/>
              <w:rPr>
                <w:rFonts w:ascii="Arial" w:hAnsi="Arial" w:cs="Arial"/>
                <w:sz w:val="18"/>
                <w:szCs w:val="18"/>
                <w:lang w:val="en-US" w:eastAsia="en-GB"/>
              </w:rPr>
            </w:pPr>
            <w:r>
              <w:rPr>
                <w:rFonts w:ascii="Arial" w:hAnsi="Arial" w:cs="Arial"/>
                <w:sz w:val="18"/>
                <w:szCs w:val="18"/>
                <w:lang w:val="en-US" w:eastAsia="en-GB"/>
              </w:rPr>
              <w:t>DC_n46A-n78A</w:t>
            </w:r>
          </w:p>
          <w:p w14:paraId="2123DF75" w14:textId="77777777" w:rsidR="0019353C" w:rsidRDefault="0019353C">
            <w:pPr>
              <w:keepNext/>
              <w:keepLines/>
              <w:overflowPunct w:val="0"/>
              <w:autoSpaceDE w:val="0"/>
              <w:autoSpaceDN w:val="0"/>
              <w:adjustRightInd w:val="0"/>
              <w:spacing w:after="0" w:line="254" w:lineRule="auto"/>
              <w:jc w:val="center"/>
              <w:rPr>
                <w:rFonts w:ascii="Arial" w:hAnsi="Arial" w:cs="Arial"/>
                <w:sz w:val="18"/>
                <w:szCs w:val="18"/>
                <w:lang w:val="en-US" w:eastAsia="en-GB"/>
              </w:rPr>
            </w:pPr>
            <w:r>
              <w:rPr>
                <w:rFonts w:ascii="Arial" w:hAnsi="Arial" w:cs="Arial"/>
                <w:sz w:val="18"/>
                <w:szCs w:val="18"/>
                <w:lang w:val="en-US" w:eastAsia="en-GB"/>
              </w:rPr>
              <w:t>DC_n46C-n78A</w:t>
            </w:r>
          </w:p>
          <w:p w14:paraId="78405B39" w14:textId="77777777" w:rsidR="0019353C" w:rsidRDefault="0019353C">
            <w:pPr>
              <w:keepNext/>
              <w:keepLines/>
              <w:overflowPunct w:val="0"/>
              <w:autoSpaceDE w:val="0"/>
              <w:autoSpaceDN w:val="0"/>
              <w:adjustRightInd w:val="0"/>
              <w:spacing w:after="0" w:line="254" w:lineRule="auto"/>
              <w:jc w:val="center"/>
              <w:rPr>
                <w:lang w:eastAsia="zh-CN"/>
              </w:rPr>
            </w:pPr>
            <w:r>
              <w:rPr>
                <w:rFonts w:ascii="Arial" w:hAnsi="Arial" w:cs="Arial"/>
                <w:sz w:val="18"/>
                <w:szCs w:val="18"/>
                <w:lang w:val="en-US" w:eastAsia="en-GB"/>
              </w:rPr>
              <w:t>DC_n46D-n78A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7F8A419" w14:textId="77777777" w:rsidR="0019353C" w:rsidRDefault="0019353C">
            <w:pPr>
              <w:keepNext/>
              <w:keepLines/>
              <w:overflowPunct w:val="0"/>
              <w:autoSpaceDE w:val="0"/>
              <w:autoSpaceDN w:val="0"/>
              <w:adjustRightInd w:val="0"/>
              <w:spacing w:after="0" w:line="254" w:lineRule="auto"/>
              <w:jc w:val="center"/>
              <w:rPr>
                <w:lang w:eastAsia="zh-CN"/>
              </w:rPr>
            </w:pPr>
            <w:r>
              <w:rPr>
                <w:rFonts w:ascii="Arial" w:hAnsi="Arial" w:cs="Arial"/>
                <w:sz w:val="18"/>
                <w:szCs w:val="18"/>
                <w:lang w:val="en-US" w:eastAsia="en-GB"/>
              </w:rPr>
              <w:t>DC_n46A-n78A</w:t>
            </w:r>
          </w:p>
        </w:tc>
      </w:tr>
      <w:tr w:rsidR="0019353C" w14:paraId="09776F34"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8E88AD0" w14:textId="77777777" w:rsidR="0019353C" w:rsidRDefault="0019353C">
            <w:pPr>
              <w:pStyle w:val="TAC"/>
              <w:rPr>
                <w:lang w:val="en-US" w:eastAsia="en-GB"/>
              </w:rPr>
            </w:pPr>
            <w:r>
              <w:rPr>
                <w:lang w:val="en-US" w:eastAsia="en-GB"/>
              </w:rPr>
              <w:t>DC_n46A-n78(2A)</w:t>
            </w:r>
          </w:p>
          <w:p w14:paraId="3C224AC5" w14:textId="77777777" w:rsidR="0019353C" w:rsidRDefault="0019353C">
            <w:pPr>
              <w:pStyle w:val="TAC"/>
              <w:rPr>
                <w:lang w:val="en-US" w:eastAsia="en-GB"/>
              </w:rPr>
            </w:pPr>
            <w:r>
              <w:rPr>
                <w:lang w:val="en-US" w:eastAsia="en-GB"/>
              </w:rPr>
              <w:t>DC_n46C-n78(2A)</w:t>
            </w:r>
          </w:p>
          <w:p w14:paraId="0A9B2F0D" w14:textId="77777777" w:rsidR="0019353C" w:rsidRDefault="0019353C">
            <w:pPr>
              <w:pStyle w:val="TAC"/>
              <w:rPr>
                <w:lang w:val="en-US" w:eastAsia="en-GB"/>
              </w:rPr>
            </w:pPr>
            <w:r>
              <w:rPr>
                <w:lang w:val="en-US" w:eastAsia="en-GB"/>
              </w:rPr>
              <w:t>DC_n46D-n78(2A)</w:t>
            </w:r>
          </w:p>
          <w:p w14:paraId="7E68C422" w14:textId="77777777" w:rsidR="0019353C" w:rsidRDefault="0019353C">
            <w:pPr>
              <w:pStyle w:val="TAC"/>
              <w:rPr>
                <w:lang w:val="en-US" w:eastAsia="zh-CN"/>
              </w:rPr>
            </w:pPr>
            <w:r>
              <w:rPr>
                <w:lang w:val="en-US" w:eastAsia="zh-CN"/>
              </w:rPr>
              <w:t>DC_n46(2A)-n78A</w:t>
            </w:r>
          </w:p>
          <w:p w14:paraId="14395852" w14:textId="77777777" w:rsidR="0019353C" w:rsidRDefault="0019353C">
            <w:pPr>
              <w:pStyle w:val="TAC"/>
              <w:rPr>
                <w:lang w:val="en-US" w:eastAsia="zh-CN"/>
              </w:rPr>
            </w:pPr>
            <w:r>
              <w:rPr>
                <w:lang w:val="en-US" w:eastAsia="en-GB"/>
              </w:rPr>
              <w:t>DC_n46(2A)-n78(2A)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6FE00F3" w14:textId="77777777" w:rsidR="0019353C" w:rsidRDefault="0019353C">
            <w:pPr>
              <w:pStyle w:val="TAC"/>
              <w:rPr>
                <w:lang w:val="en-US" w:eastAsia="zh-CN"/>
              </w:rPr>
            </w:pPr>
            <w:r>
              <w:rPr>
                <w:lang w:val="en-US" w:eastAsia="en-GB"/>
              </w:rPr>
              <w:t>DC_n46A-n78A</w:t>
            </w:r>
          </w:p>
        </w:tc>
      </w:tr>
      <w:tr w:rsidR="0019353C" w14:paraId="4C2202B8"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5F1DA5C" w14:textId="77777777" w:rsidR="0019353C" w:rsidRDefault="0019353C">
            <w:pPr>
              <w:pStyle w:val="TAC"/>
              <w:rPr>
                <w:lang w:eastAsia="zh-CN"/>
              </w:rPr>
            </w:pPr>
            <w:r>
              <w:rPr>
                <w:lang w:eastAsia="zh-CN"/>
              </w:rPr>
              <w:t>DC_n48A-n66A</w:t>
            </w:r>
          </w:p>
          <w:p w14:paraId="6A52C54D" w14:textId="77777777" w:rsidR="0019353C" w:rsidRDefault="0019353C">
            <w:pPr>
              <w:pStyle w:val="TAC"/>
              <w:rPr>
                <w:lang w:eastAsia="zh-CN"/>
              </w:rPr>
            </w:pPr>
            <w:r>
              <w:rPr>
                <w:lang w:eastAsia="zh-CN"/>
              </w:rPr>
              <w:t>DC_n48B-n66A</w:t>
            </w:r>
          </w:p>
          <w:p w14:paraId="0467F890" w14:textId="77777777" w:rsidR="0019353C" w:rsidRDefault="0019353C">
            <w:pPr>
              <w:pStyle w:val="TAC"/>
              <w:rPr>
                <w:lang w:eastAsia="zh-CN"/>
              </w:rPr>
            </w:pPr>
            <w:r>
              <w:rPr>
                <w:lang w:eastAsia="zh-CN"/>
              </w:rPr>
              <w:t>DC_n48C-n66A</w:t>
            </w:r>
          </w:p>
        </w:tc>
        <w:tc>
          <w:tcPr>
            <w:tcW w:w="2892" w:type="dxa"/>
            <w:tcBorders>
              <w:top w:val="single" w:sz="4" w:space="0" w:color="auto"/>
              <w:left w:val="single" w:sz="4" w:space="0" w:color="auto"/>
              <w:bottom w:val="single" w:sz="4" w:space="0" w:color="auto"/>
              <w:right w:val="single" w:sz="4" w:space="0" w:color="auto"/>
            </w:tcBorders>
            <w:hideMark/>
          </w:tcPr>
          <w:p w14:paraId="23B75AC5" w14:textId="77777777" w:rsidR="0019353C" w:rsidRDefault="0019353C">
            <w:pPr>
              <w:pStyle w:val="TAC"/>
              <w:rPr>
                <w:lang w:eastAsia="zh-CN"/>
              </w:rPr>
            </w:pPr>
            <w:r>
              <w:rPr>
                <w:lang w:eastAsia="zh-CN"/>
              </w:rPr>
              <w:t>DC_n48A-n66A</w:t>
            </w:r>
          </w:p>
        </w:tc>
      </w:tr>
      <w:tr w:rsidR="0019353C" w14:paraId="001A4E03"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FCF2DCD" w14:textId="77777777" w:rsidR="0019353C" w:rsidRDefault="0019353C">
            <w:pPr>
              <w:keepNext/>
              <w:keepLines/>
              <w:spacing w:after="0"/>
              <w:jc w:val="center"/>
              <w:rPr>
                <w:rFonts w:ascii="Arial" w:eastAsia="SimSun" w:hAnsi="Arial"/>
                <w:sz w:val="18"/>
                <w:lang w:val="en-US" w:eastAsia="zh-CN"/>
              </w:rPr>
            </w:pPr>
            <w:r>
              <w:rPr>
                <w:rFonts w:ascii="Arial" w:eastAsia="SimSun" w:hAnsi="Arial"/>
                <w:sz w:val="18"/>
                <w:lang w:val="en-US" w:eastAsia="zh-CN"/>
              </w:rPr>
              <w:t>DC_n48A-n66(2A)</w:t>
            </w:r>
          </w:p>
          <w:p w14:paraId="5A1CECF5" w14:textId="77777777" w:rsidR="0019353C" w:rsidRDefault="0019353C">
            <w:pPr>
              <w:keepNext/>
              <w:keepLines/>
              <w:spacing w:after="0"/>
              <w:jc w:val="center"/>
              <w:rPr>
                <w:rFonts w:ascii="Arial" w:eastAsia="SimSun" w:hAnsi="Arial"/>
                <w:sz w:val="18"/>
                <w:lang w:val="en-US" w:eastAsia="zh-CN"/>
              </w:rPr>
            </w:pPr>
            <w:r>
              <w:rPr>
                <w:rFonts w:ascii="Arial" w:eastAsia="SimSun" w:hAnsi="Arial"/>
                <w:sz w:val="18"/>
                <w:lang w:val="en-US" w:eastAsia="zh-CN"/>
              </w:rPr>
              <w:t>DC_n48B-n66(2A)</w:t>
            </w:r>
          </w:p>
          <w:p w14:paraId="22BB6AE4" w14:textId="77777777" w:rsidR="0019353C" w:rsidRDefault="0019353C">
            <w:pPr>
              <w:keepNext/>
              <w:keepLines/>
              <w:spacing w:after="0"/>
              <w:jc w:val="center"/>
              <w:rPr>
                <w:rFonts w:ascii="Arial" w:eastAsia="SimSun" w:hAnsi="Arial"/>
                <w:sz w:val="18"/>
                <w:lang w:eastAsia="zh-CN"/>
              </w:rPr>
            </w:pPr>
            <w:r>
              <w:rPr>
                <w:rFonts w:ascii="Arial" w:eastAsia="SimSun" w:hAnsi="Arial"/>
                <w:sz w:val="18"/>
                <w:lang w:eastAsia="zh-CN"/>
              </w:rPr>
              <w:t>DC_n48(2A)-n66A</w:t>
            </w:r>
          </w:p>
          <w:p w14:paraId="0B007849" w14:textId="77777777" w:rsidR="0019353C" w:rsidRDefault="0019353C">
            <w:pPr>
              <w:keepNext/>
              <w:keepLines/>
              <w:spacing w:after="0"/>
              <w:jc w:val="center"/>
              <w:rPr>
                <w:rFonts w:ascii="Arial" w:eastAsia="SimSun" w:hAnsi="Arial"/>
                <w:sz w:val="18"/>
                <w:lang w:val="en-US" w:eastAsia="zh-CN"/>
              </w:rPr>
            </w:pPr>
            <w:r>
              <w:rPr>
                <w:rFonts w:ascii="Arial" w:eastAsia="SimSun" w:hAnsi="Arial"/>
                <w:sz w:val="18"/>
                <w:lang w:val="en-US" w:eastAsia="zh-CN"/>
              </w:rPr>
              <w:t>DC_n48(2A)-n66(2A)</w:t>
            </w:r>
          </w:p>
          <w:p w14:paraId="2C1338A0" w14:textId="77777777" w:rsidR="0019353C" w:rsidRDefault="0019353C">
            <w:pPr>
              <w:keepNext/>
              <w:keepLines/>
              <w:spacing w:after="0"/>
              <w:jc w:val="center"/>
              <w:rPr>
                <w:rFonts w:ascii="Arial" w:eastAsia="SimSun" w:hAnsi="Arial"/>
                <w:sz w:val="18"/>
                <w:lang w:eastAsia="zh-CN"/>
              </w:rPr>
            </w:pPr>
            <w:r>
              <w:rPr>
                <w:rFonts w:ascii="Arial" w:eastAsia="SimSun" w:hAnsi="Arial"/>
                <w:sz w:val="18"/>
                <w:lang w:val="en-US" w:eastAsia="zh-CN"/>
              </w:rPr>
              <w:t>DC_n48(A-C)-n66A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8701D20" w14:textId="77777777" w:rsidR="0019353C" w:rsidRDefault="0019353C">
            <w:pPr>
              <w:keepNext/>
              <w:keepLines/>
              <w:spacing w:after="0"/>
              <w:jc w:val="center"/>
              <w:rPr>
                <w:rFonts w:ascii="Arial" w:eastAsia="SimSun" w:hAnsi="Arial"/>
                <w:sz w:val="18"/>
                <w:lang w:eastAsia="zh-CN"/>
              </w:rPr>
            </w:pPr>
            <w:r>
              <w:rPr>
                <w:rFonts w:ascii="Arial" w:eastAsia="SimSun" w:hAnsi="Arial"/>
                <w:sz w:val="18"/>
                <w:lang w:val="en-US" w:eastAsia="zh-CN"/>
              </w:rPr>
              <w:t>DC_n48A-n66A</w:t>
            </w:r>
          </w:p>
        </w:tc>
      </w:tr>
      <w:tr w:rsidR="0019353C" w14:paraId="596FD864"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C2F8676" w14:textId="77777777" w:rsidR="0019353C" w:rsidRDefault="0019353C">
            <w:pPr>
              <w:keepNext/>
              <w:keepLines/>
              <w:spacing w:after="0"/>
              <w:jc w:val="center"/>
              <w:rPr>
                <w:rFonts w:ascii="Arial" w:hAnsi="Arial" w:cs="Arial"/>
                <w:sz w:val="18"/>
                <w:szCs w:val="18"/>
                <w:lang w:val="en-US" w:eastAsia="en-GB"/>
              </w:rPr>
            </w:pPr>
            <w:r>
              <w:rPr>
                <w:rFonts w:ascii="Arial" w:hAnsi="Arial" w:cs="Arial"/>
                <w:sz w:val="18"/>
                <w:szCs w:val="18"/>
                <w:lang w:val="en-US" w:eastAsia="en-GB"/>
              </w:rPr>
              <w:t>DC_n48A-n70A</w:t>
            </w:r>
          </w:p>
          <w:p w14:paraId="16460748" w14:textId="77777777" w:rsidR="0019353C" w:rsidRDefault="0019353C">
            <w:pPr>
              <w:keepNext/>
              <w:keepLines/>
              <w:spacing w:after="0"/>
              <w:jc w:val="center"/>
              <w:rPr>
                <w:rFonts w:ascii="Arial" w:hAnsi="Arial" w:cs="Arial"/>
                <w:sz w:val="18"/>
                <w:szCs w:val="18"/>
                <w:lang w:val="en-US" w:eastAsia="en-GB"/>
              </w:rPr>
            </w:pPr>
            <w:r>
              <w:rPr>
                <w:rFonts w:ascii="Arial" w:hAnsi="Arial" w:cs="Arial"/>
                <w:sz w:val="18"/>
                <w:szCs w:val="18"/>
                <w:lang w:val="en-US" w:eastAsia="en-GB"/>
              </w:rPr>
              <w:t>DC_n48B-n70A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920FAB" w14:textId="77777777" w:rsidR="0019353C" w:rsidRDefault="0019353C">
            <w:pPr>
              <w:keepNext/>
              <w:keepLines/>
              <w:spacing w:after="0"/>
              <w:jc w:val="center"/>
              <w:rPr>
                <w:lang w:val="en-US" w:eastAsia="zh-CN"/>
              </w:rPr>
            </w:pPr>
            <w:r>
              <w:rPr>
                <w:rFonts w:ascii="Arial" w:hAnsi="Arial" w:cs="Arial"/>
                <w:sz w:val="18"/>
                <w:szCs w:val="18"/>
                <w:lang w:val="en-US" w:eastAsia="en-GB"/>
              </w:rPr>
              <w:t>DC_n48A-n70A</w:t>
            </w:r>
          </w:p>
        </w:tc>
      </w:tr>
      <w:tr w:rsidR="0019353C" w14:paraId="13E99CD0"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32CD5E8A" w14:textId="77777777" w:rsidR="0019353C" w:rsidRDefault="0019353C">
            <w:pPr>
              <w:keepNext/>
              <w:keepLines/>
              <w:spacing w:after="0"/>
              <w:jc w:val="center"/>
              <w:rPr>
                <w:lang w:val="en-US" w:eastAsia="en-GB"/>
              </w:rPr>
            </w:pPr>
            <w:r>
              <w:rPr>
                <w:rFonts w:ascii="Arial" w:hAnsi="Arial" w:cs="Arial"/>
                <w:sz w:val="18"/>
                <w:szCs w:val="18"/>
                <w:lang w:val="en-US" w:eastAsia="en-GB"/>
              </w:rPr>
              <w:t>DC_n48(2A)-n70A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BB0AD00" w14:textId="77777777" w:rsidR="0019353C" w:rsidRDefault="0019353C">
            <w:pPr>
              <w:keepNext/>
              <w:keepLines/>
              <w:spacing w:after="0"/>
              <w:jc w:val="center"/>
              <w:rPr>
                <w:lang w:val="en-US" w:eastAsia="zh-CN"/>
              </w:rPr>
            </w:pPr>
            <w:r>
              <w:rPr>
                <w:rFonts w:ascii="Arial" w:hAnsi="Arial" w:cs="Arial"/>
                <w:sz w:val="18"/>
                <w:szCs w:val="18"/>
                <w:lang w:val="en-US" w:eastAsia="en-GB"/>
              </w:rPr>
              <w:t>DC_n48A-n70A</w:t>
            </w:r>
          </w:p>
        </w:tc>
      </w:tr>
      <w:tr w:rsidR="0019353C" w14:paraId="6BC3535E"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43199CE" w14:textId="77777777" w:rsidR="0019353C" w:rsidRDefault="0019353C">
            <w:pPr>
              <w:pStyle w:val="TAC"/>
              <w:rPr>
                <w:lang w:eastAsia="zh-CN"/>
              </w:rPr>
            </w:pPr>
            <w:r>
              <w:rPr>
                <w:lang w:val="en-US" w:eastAsia="en-GB"/>
              </w:rPr>
              <w:t>DC_n48A-n71A</w:t>
            </w:r>
            <w:r>
              <w:rPr>
                <w:lang w:eastAsia="zh-CN"/>
              </w:rPr>
              <w:t xml:space="preserve"> </w:t>
            </w:r>
          </w:p>
          <w:p w14:paraId="7DE616D3" w14:textId="77777777" w:rsidR="0019353C" w:rsidRDefault="0019353C">
            <w:pPr>
              <w:pStyle w:val="TAC"/>
              <w:rPr>
                <w:lang w:val="en-US" w:eastAsia="en-GB"/>
              </w:rPr>
            </w:pPr>
            <w:r>
              <w:rPr>
                <w:lang w:val="en-US" w:eastAsia="en-GB"/>
              </w:rPr>
              <w:t>DC_n48B-n71A</w:t>
            </w:r>
          </w:p>
          <w:p w14:paraId="7F06962F" w14:textId="77777777" w:rsidR="0019353C" w:rsidRDefault="0019353C">
            <w:pPr>
              <w:pStyle w:val="TAC"/>
              <w:rPr>
                <w:lang w:val="en-US" w:eastAsia="zh-CN"/>
              </w:rPr>
            </w:pPr>
            <w:r>
              <w:rPr>
                <w:lang w:eastAsia="zh-CN"/>
              </w:rPr>
              <w:t>DC</w:t>
            </w:r>
            <w:r>
              <w:rPr>
                <w:lang w:eastAsia="en-GB"/>
              </w:rPr>
              <w:t>_n48C-n71A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ABC7AE4" w14:textId="77777777" w:rsidR="0019353C" w:rsidRDefault="0019353C">
            <w:pPr>
              <w:pStyle w:val="TAC"/>
              <w:rPr>
                <w:lang w:eastAsia="zh-CN"/>
              </w:rPr>
            </w:pPr>
            <w:r>
              <w:rPr>
                <w:lang w:val="en-US" w:eastAsia="zh-CN"/>
              </w:rPr>
              <w:t>DC</w:t>
            </w:r>
            <w:r>
              <w:rPr>
                <w:lang w:val="en-US" w:eastAsia="en-GB"/>
              </w:rPr>
              <w:t>_n48A-n71A</w:t>
            </w:r>
          </w:p>
        </w:tc>
      </w:tr>
      <w:tr w:rsidR="0019353C" w14:paraId="07873A79" w14:textId="77777777" w:rsidTr="0019353C">
        <w:trPr>
          <w:trHeight w:val="1319"/>
          <w:jc w:val="center"/>
        </w:trPr>
        <w:tc>
          <w:tcPr>
            <w:tcW w:w="2853" w:type="dxa"/>
            <w:tcBorders>
              <w:top w:val="single" w:sz="4" w:space="0" w:color="auto"/>
              <w:left w:val="single" w:sz="4" w:space="0" w:color="auto"/>
              <w:bottom w:val="single" w:sz="4" w:space="0" w:color="auto"/>
              <w:right w:val="single" w:sz="4" w:space="0" w:color="auto"/>
            </w:tcBorders>
            <w:hideMark/>
          </w:tcPr>
          <w:p w14:paraId="3F62357C" w14:textId="77777777" w:rsidR="0019353C" w:rsidRDefault="0019353C">
            <w:pPr>
              <w:pStyle w:val="TAC"/>
              <w:rPr>
                <w:lang w:val="en-US" w:eastAsia="en-GB"/>
              </w:rPr>
            </w:pPr>
            <w:r>
              <w:rPr>
                <w:lang w:val="en-US" w:eastAsia="en-GB"/>
              </w:rPr>
              <w:t>DC_n48A-n71(2A)</w:t>
            </w:r>
          </w:p>
          <w:p w14:paraId="35AAA519" w14:textId="77777777" w:rsidR="0019353C" w:rsidRDefault="0019353C">
            <w:pPr>
              <w:pStyle w:val="TAC"/>
              <w:rPr>
                <w:lang w:eastAsia="zh-CN"/>
              </w:rPr>
            </w:pPr>
            <w:r>
              <w:rPr>
                <w:lang w:val="en-US" w:eastAsia="en-GB"/>
              </w:rPr>
              <w:t>DC_n48(2A)-n71A</w:t>
            </w:r>
          </w:p>
          <w:p w14:paraId="6E8C7BC2" w14:textId="77777777" w:rsidR="0019353C" w:rsidRDefault="0019353C">
            <w:pPr>
              <w:pStyle w:val="TAC"/>
              <w:rPr>
                <w:lang w:eastAsia="zh-CN"/>
              </w:rPr>
            </w:pPr>
            <w:r>
              <w:rPr>
                <w:lang w:val="en-US" w:eastAsia="en-GB"/>
              </w:rPr>
              <w:t>DC_n48(2A)-n71(2A)</w:t>
            </w:r>
          </w:p>
          <w:p w14:paraId="1E74ACDA" w14:textId="77777777" w:rsidR="0019353C" w:rsidRDefault="0019353C">
            <w:pPr>
              <w:pStyle w:val="TAC"/>
              <w:rPr>
                <w:lang w:eastAsia="zh-CN"/>
              </w:rPr>
            </w:pPr>
            <w:r>
              <w:rPr>
                <w:lang w:eastAsia="zh-CN"/>
              </w:rPr>
              <w:t>DC</w:t>
            </w:r>
            <w:r>
              <w:rPr>
                <w:lang w:eastAsia="en-GB"/>
              </w:rPr>
              <w:t>_n48(3A)-n71A</w:t>
            </w:r>
          </w:p>
          <w:p w14:paraId="7D17E5E8" w14:textId="77777777" w:rsidR="0019353C" w:rsidRDefault="0019353C">
            <w:pPr>
              <w:pStyle w:val="TAC"/>
              <w:rPr>
                <w:lang w:eastAsia="zh-CN"/>
              </w:rPr>
            </w:pPr>
            <w:r>
              <w:rPr>
                <w:lang w:eastAsia="zh-CN"/>
              </w:rPr>
              <w:t>DC</w:t>
            </w:r>
            <w:r>
              <w:rPr>
                <w:lang w:eastAsia="en-GB"/>
              </w:rPr>
              <w:t>_n48(4A)-n71A</w:t>
            </w:r>
          </w:p>
          <w:p w14:paraId="18DBF6C3" w14:textId="77777777" w:rsidR="0019353C" w:rsidRDefault="0019353C">
            <w:pPr>
              <w:pStyle w:val="TAC"/>
              <w:rPr>
                <w:lang w:eastAsia="zh-CN"/>
              </w:rPr>
            </w:pPr>
            <w:r>
              <w:rPr>
                <w:lang w:val="en-US" w:eastAsia="en-GB"/>
              </w:rPr>
              <w:t>DC_n48B-n71(2A)</w:t>
            </w:r>
          </w:p>
        </w:tc>
        <w:tc>
          <w:tcPr>
            <w:tcW w:w="2892" w:type="dxa"/>
            <w:tcBorders>
              <w:top w:val="single" w:sz="4" w:space="0" w:color="auto"/>
              <w:left w:val="single" w:sz="4" w:space="0" w:color="auto"/>
              <w:bottom w:val="single" w:sz="4" w:space="0" w:color="auto"/>
              <w:right w:val="single" w:sz="4" w:space="0" w:color="auto"/>
            </w:tcBorders>
          </w:tcPr>
          <w:p w14:paraId="49964585" w14:textId="77777777" w:rsidR="0019353C" w:rsidRDefault="0019353C">
            <w:pPr>
              <w:pStyle w:val="TAC"/>
              <w:rPr>
                <w:lang w:val="en-US" w:eastAsia="zh-CN"/>
              </w:rPr>
            </w:pPr>
            <w:r>
              <w:rPr>
                <w:lang w:val="en-US" w:eastAsia="zh-CN"/>
              </w:rPr>
              <w:t>DC</w:t>
            </w:r>
            <w:r>
              <w:rPr>
                <w:lang w:val="en-US" w:eastAsia="en-GB"/>
              </w:rPr>
              <w:t>_n48A-n71A</w:t>
            </w:r>
          </w:p>
          <w:p w14:paraId="24F5DF60" w14:textId="77777777" w:rsidR="0019353C" w:rsidRDefault="0019353C">
            <w:pPr>
              <w:pStyle w:val="TAC"/>
              <w:rPr>
                <w:lang w:eastAsia="zh-CN"/>
              </w:rPr>
            </w:pPr>
          </w:p>
        </w:tc>
      </w:tr>
      <w:tr w:rsidR="0019353C" w14:paraId="6820D6D5"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9DAEA34" w14:textId="77777777" w:rsidR="0019353C" w:rsidRDefault="0019353C">
            <w:pPr>
              <w:keepNext/>
              <w:keepLines/>
              <w:spacing w:after="0"/>
              <w:jc w:val="center"/>
              <w:rPr>
                <w:rFonts w:ascii="Arial" w:hAnsi="Arial" w:cs="Arial"/>
                <w:color w:val="000000"/>
                <w:sz w:val="18"/>
                <w:szCs w:val="18"/>
                <w:lang w:eastAsia="en-GB"/>
              </w:rPr>
            </w:pPr>
            <w:r>
              <w:rPr>
                <w:rFonts w:ascii="Arial" w:hAnsi="Arial" w:cs="Arial"/>
                <w:color w:val="000000"/>
                <w:sz w:val="18"/>
                <w:szCs w:val="18"/>
                <w:lang w:eastAsia="en-GB"/>
              </w:rPr>
              <w:t>DC_n48A-n96A</w:t>
            </w:r>
          </w:p>
          <w:p w14:paraId="0E57BA37" w14:textId="77777777" w:rsidR="0019353C" w:rsidRDefault="0019353C">
            <w:pPr>
              <w:keepNext/>
              <w:keepLines/>
              <w:spacing w:after="0"/>
              <w:jc w:val="center"/>
              <w:rPr>
                <w:rFonts w:ascii="Arial" w:hAnsi="Arial" w:cs="Arial"/>
                <w:color w:val="000000"/>
                <w:sz w:val="18"/>
                <w:szCs w:val="18"/>
                <w:lang w:eastAsia="en-GB"/>
              </w:rPr>
            </w:pPr>
            <w:r>
              <w:rPr>
                <w:rFonts w:ascii="Arial" w:hAnsi="Arial" w:cs="Arial"/>
                <w:color w:val="000000"/>
                <w:sz w:val="18"/>
                <w:szCs w:val="18"/>
                <w:lang w:eastAsia="en-GB"/>
              </w:rPr>
              <w:t>DC_n48B-n96A</w:t>
            </w:r>
          </w:p>
          <w:p w14:paraId="568F83FB" w14:textId="77777777" w:rsidR="0019353C" w:rsidRDefault="0019353C">
            <w:pPr>
              <w:keepNext/>
              <w:keepLines/>
              <w:spacing w:after="0"/>
              <w:jc w:val="center"/>
              <w:rPr>
                <w:rFonts w:ascii="Arial" w:hAnsi="Arial" w:cs="Arial"/>
                <w:color w:val="000000"/>
                <w:sz w:val="18"/>
                <w:szCs w:val="18"/>
                <w:lang w:eastAsia="en-GB"/>
              </w:rPr>
            </w:pPr>
            <w:r>
              <w:rPr>
                <w:rFonts w:ascii="Arial" w:hAnsi="Arial" w:cs="Arial"/>
                <w:color w:val="000000"/>
                <w:sz w:val="18"/>
                <w:szCs w:val="18"/>
                <w:lang w:eastAsia="en-GB"/>
              </w:rPr>
              <w:t>DC_n48C-n96A</w:t>
            </w:r>
          </w:p>
          <w:p w14:paraId="5AC71045" w14:textId="77777777" w:rsidR="0019353C" w:rsidRDefault="0019353C">
            <w:pPr>
              <w:keepNext/>
              <w:keepLines/>
              <w:spacing w:after="0"/>
              <w:jc w:val="center"/>
              <w:rPr>
                <w:rFonts w:ascii="Arial" w:hAnsi="Arial" w:cs="Arial"/>
                <w:color w:val="000000"/>
                <w:sz w:val="18"/>
                <w:szCs w:val="18"/>
                <w:lang w:eastAsia="en-GB"/>
              </w:rPr>
            </w:pPr>
            <w:r>
              <w:rPr>
                <w:rFonts w:ascii="Arial" w:hAnsi="Arial" w:cs="Arial"/>
                <w:color w:val="000000"/>
                <w:sz w:val="18"/>
                <w:szCs w:val="18"/>
                <w:lang w:eastAsia="en-GB"/>
              </w:rPr>
              <w:t>DC_n48A-n96B</w:t>
            </w:r>
          </w:p>
          <w:p w14:paraId="21C809F9" w14:textId="77777777" w:rsidR="0019353C" w:rsidRDefault="0019353C">
            <w:pPr>
              <w:keepNext/>
              <w:keepLines/>
              <w:spacing w:after="0"/>
              <w:jc w:val="center"/>
              <w:rPr>
                <w:rFonts w:ascii="Arial" w:hAnsi="Arial" w:cs="Arial"/>
                <w:color w:val="000000"/>
                <w:sz w:val="18"/>
                <w:szCs w:val="18"/>
                <w:lang w:eastAsia="en-GB"/>
              </w:rPr>
            </w:pPr>
            <w:r>
              <w:rPr>
                <w:rFonts w:ascii="Arial" w:hAnsi="Arial" w:cs="Arial"/>
                <w:color w:val="000000"/>
                <w:sz w:val="18"/>
                <w:szCs w:val="18"/>
                <w:lang w:eastAsia="en-GB"/>
              </w:rPr>
              <w:t>DC_n48B-n96B</w:t>
            </w:r>
          </w:p>
          <w:p w14:paraId="1233664F" w14:textId="77777777" w:rsidR="0019353C" w:rsidRDefault="0019353C">
            <w:pPr>
              <w:keepNext/>
              <w:keepLines/>
              <w:spacing w:after="0"/>
              <w:jc w:val="center"/>
              <w:rPr>
                <w:rFonts w:ascii="Arial" w:hAnsi="Arial" w:cs="Arial"/>
                <w:color w:val="000000"/>
                <w:sz w:val="18"/>
                <w:szCs w:val="18"/>
                <w:lang w:eastAsia="en-GB"/>
              </w:rPr>
            </w:pPr>
            <w:r>
              <w:rPr>
                <w:rFonts w:ascii="Arial" w:hAnsi="Arial" w:cs="Arial"/>
                <w:color w:val="000000"/>
                <w:sz w:val="18"/>
                <w:szCs w:val="18"/>
                <w:lang w:eastAsia="en-GB"/>
              </w:rPr>
              <w:t>DC_n48C-n96B</w:t>
            </w:r>
          </w:p>
          <w:p w14:paraId="58E897CD" w14:textId="77777777" w:rsidR="0019353C" w:rsidRDefault="0019353C">
            <w:pPr>
              <w:keepNext/>
              <w:keepLines/>
              <w:spacing w:after="0"/>
              <w:jc w:val="center"/>
              <w:rPr>
                <w:rFonts w:ascii="Arial" w:hAnsi="Arial" w:cs="Arial"/>
                <w:color w:val="000000"/>
                <w:sz w:val="18"/>
                <w:szCs w:val="18"/>
                <w:lang w:eastAsia="en-GB"/>
              </w:rPr>
            </w:pPr>
            <w:r>
              <w:rPr>
                <w:rFonts w:ascii="Arial" w:hAnsi="Arial" w:cs="Arial"/>
                <w:color w:val="000000"/>
                <w:sz w:val="18"/>
                <w:szCs w:val="18"/>
                <w:lang w:eastAsia="en-GB"/>
              </w:rPr>
              <w:t>DC_n48A-n96C</w:t>
            </w:r>
          </w:p>
          <w:p w14:paraId="6E1468AA" w14:textId="77777777" w:rsidR="0019353C" w:rsidRDefault="0019353C">
            <w:pPr>
              <w:keepNext/>
              <w:keepLines/>
              <w:spacing w:after="0"/>
              <w:jc w:val="center"/>
              <w:rPr>
                <w:rFonts w:ascii="Arial" w:hAnsi="Arial" w:cs="Arial"/>
                <w:color w:val="000000"/>
                <w:sz w:val="18"/>
                <w:szCs w:val="18"/>
                <w:lang w:eastAsia="en-GB"/>
              </w:rPr>
            </w:pPr>
            <w:r>
              <w:rPr>
                <w:rFonts w:ascii="Arial" w:hAnsi="Arial" w:cs="Arial"/>
                <w:color w:val="000000"/>
                <w:sz w:val="18"/>
                <w:szCs w:val="18"/>
                <w:lang w:eastAsia="en-GB"/>
              </w:rPr>
              <w:t>DC_n48B-n96C</w:t>
            </w:r>
          </w:p>
          <w:p w14:paraId="20002FC1" w14:textId="77777777" w:rsidR="0019353C" w:rsidRDefault="0019353C">
            <w:pPr>
              <w:keepNext/>
              <w:keepLines/>
              <w:spacing w:after="0"/>
              <w:jc w:val="center"/>
              <w:rPr>
                <w:rFonts w:ascii="Arial" w:hAnsi="Arial" w:cs="Arial"/>
                <w:color w:val="000000"/>
                <w:sz w:val="18"/>
                <w:szCs w:val="18"/>
                <w:lang w:eastAsia="en-GB"/>
              </w:rPr>
            </w:pPr>
            <w:r>
              <w:rPr>
                <w:rFonts w:ascii="Arial" w:hAnsi="Arial" w:cs="Arial"/>
                <w:color w:val="000000"/>
                <w:sz w:val="18"/>
                <w:szCs w:val="18"/>
                <w:lang w:eastAsia="en-GB"/>
              </w:rPr>
              <w:t>DC_n48C-n96C</w:t>
            </w:r>
          </w:p>
          <w:p w14:paraId="4234CB77" w14:textId="77777777" w:rsidR="0019353C" w:rsidRDefault="0019353C">
            <w:pPr>
              <w:keepNext/>
              <w:keepLines/>
              <w:spacing w:after="0"/>
              <w:jc w:val="center"/>
              <w:rPr>
                <w:rFonts w:ascii="Arial" w:hAnsi="Arial" w:cs="Arial"/>
                <w:color w:val="000000"/>
                <w:sz w:val="18"/>
                <w:szCs w:val="18"/>
                <w:lang w:eastAsia="en-GB"/>
              </w:rPr>
            </w:pPr>
            <w:r>
              <w:rPr>
                <w:rFonts w:ascii="Arial" w:hAnsi="Arial" w:cs="Arial"/>
                <w:color w:val="000000"/>
                <w:sz w:val="18"/>
                <w:szCs w:val="18"/>
                <w:lang w:eastAsia="en-GB"/>
              </w:rPr>
              <w:t>DC_n48A-n96D</w:t>
            </w:r>
          </w:p>
          <w:p w14:paraId="7E6E7196" w14:textId="77777777" w:rsidR="0019353C" w:rsidRDefault="0019353C">
            <w:pPr>
              <w:keepNext/>
              <w:keepLines/>
              <w:spacing w:after="0"/>
              <w:jc w:val="center"/>
              <w:rPr>
                <w:rFonts w:ascii="Arial" w:hAnsi="Arial" w:cs="Arial"/>
                <w:color w:val="000000"/>
                <w:sz w:val="18"/>
                <w:szCs w:val="18"/>
                <w:lang w:eastAsia="en-GB"/>
              </w:rPr>
            </w:pPr>
            <w:r>
              <w:rPr>
                <w:rFonts w:ascii="Arial" w:hAnsi="Arial" w:cs="Arial"/>
                <w:color w:val="000000"/>
                <w:sz w:val="18"/>
                <w:szCs w:val="18"/>
                <w:lang w:eastAsia="en-GB"/>
              </w:rPr>
              <w:t>DC_n48B-n96D</w:t>
            </w:r>
          </w:p>
          <w:p w14:paraId="6E089421" w14:textId="77777777" w:rsidR="0019353C" w:rsidRDefault="0019353C">
            <w:pPr>
              <w:keepNext/>
              <w:keepLines/>
              <w:spacing w:after="0"/>
              <w:jc w:val="center"/>
              <w:rPr>
                <w:rFonts w:ascii="Arial" w:hAnsi="Arial" w:cs="Arial"/>
                <w:color w:val="000000"/>
                <w:sz w:val="18"/>
                <w:szCs w:val="18"/>
                <w:lang w:eastAsia="en-GB"/>
              </w:rPr>
            </w:pPr>
            <w:r>
              <w:rPr>
                <w:rFonts w:ascii="Arial" w:hAnsi="Arial" w:cs="Arial"/>
                <w:color w:val="000000"/>
                <w:sz w:val="18"/>
                <w:szCs w:val="18"/>
                <w:lang w:eastAsia="en-GB"/>
              </w:rPr>
              <w:t>DC_n48C-n96D</w:t>
            </w:r>
          </w:p>
          <w:p w14:paraId="5A27B3F1" w14:textId="77777777" w:rsidR="0019353C" w:rsidRDefault="0019353C">
            <w:pPr>
              <w:keepNext/>
              <w:keepLines/>
              <w:spacing w:after="0"/>
              <w:jc w:val="center"/>
              <w:rPr>
                <w:rFonts w:ascii="Arial" w:hAnsi="Arial" w:cs="Arial"/>
                <w:color w:val="000000"/>
                <w:sz w:val="18"/>
                <w:szCs w:val="18"/>
                <w:lang w:eastAsia="en-GB"/>
              </w:rPr>
            </w:pPr>
            <w:r>
              <w:rPr>
                <w:rFonts w:ascii="Arial" w:hAnsi="Arial" w:cs="Arial"/>
                <w:color w:val="000000"/>
                <w:sz w:val="18"/>
                <w:szCs w:val="18"/>
                <w:lang w:eastAsia="en-GB"/>
              </w:rPr>
              <w:t>DC_n48A-n96E</w:t>
            </w:r>
          </w:p>
          <w:p w14:paraId="402F0B6D" w14:textId="77777777" w:rsidR="0019353C" w:rsidRDefault="0019353C">
            <w:pPr>
              <w:keepNext/>
              <w:keepLines/>
              <w:spacing w:after="0"/>
              <w:jc w:val="center"/>
              <w:rPr>
                <w:rFonts w:ascii="Arial" w:hAnsi="Arial" w:cs="Arial"/>
                <w:color w:val="000000"/>
                <w:sz w:val="18"/>
                <w:szCs w:val="18"/>
                <w:lang w:eastAsia="en-GB"/>
              </w:rPr>
            </w:pPr>
            <w:r>
              <w:rPr>
                <w:rFonts w:ascii="Arial" w:hAnsi="Arial" w:cs="Arial"/>
                <w:color w:val="000000"/>
                <w:sz w:val="18"/>
                <w:szCs w:val="18"/>
                <w:lang w:eastAsia="en-GB"/>
              </w:rPr>
              <w:t>DC_n48B-n96E</w:t>
            </w:r>
          </w:p>
          <w:p w14:paraId="67D63D7F" w14:textId="77777777" w:rsidR="0019353C" w:rsidRDefault="0019353C">
            <w:pPr>
              <w:pStyle w:val="TAC"/>
              <w:rPr>
                <w:lang w:eastAsia="zh-CN"/>
              </w:rPr>
            </w:pPr>
            <w:r>
              <w:rPr>
                <w:rFonts w:cs="Arial"/>
                <w:color w:val="000000"/>
                <w:szCs w:val="18"/>
                <w:lang w:eastAsia="en-GB"/>
              </w:rPr>
              <w:t>DC_n48C-n96E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102165E" w14:textId="77777777" w:rsidR="0019353C" w:rsidRDefault="0019353C">
            <w:pPr>
              <w:pStyle w:val="TAC"/>
              <w:rPr>
                <w:lang w:eastAsia="zh-CN"/>
              </w:rPr>
            </w:pPr>
            <w:r>
              <w:rPr>
                <w:rFonts w:cs="Arial"/>
                <w:color w:val="000000"/>
                <w:szCs w:val="18"/>
                <w:lang w:eastAsia="en-GB"/>
              </w:rPr>
              <w:t>DC_n48A-n96A</w:t>
            </w:r>
            <w:r>
              <w:rPr>
                <w:rFonts w:cs="Arial"/>
                <w:color w:val="000000"/>
                <w:szCs w:val="18"/>
                <w:lang w:eastAsia="en-GB"/>
              </w:rPr>
              <w:br/>
              <w:t>DC_n48B-n96A</w:t>
            </w:r>
          </w:p>
        </w:tc>
      </w:tr>
      <w:tr w:rsidR="0019353C" w14:paraId="77A90CEB"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EDE9C8B" w14:textId="77777777" w:rsidR="0019353C" w:rsidRDefault="0019353C">
            <w:pPr>
              <w:pStyle w:val="TAC"/>
              <w:rPr>
                <w:lang w:eastAsia="zh-CN"/>
              </w:rPr>
            </w:pPr>
            <w:r>
              <w:rPr>
                <w:lang w:eastAsia="zh-CN"/>
              </w:rPr>
              <w:t>DC_n66A-n77A</w:t>
            </w:r>
          </w:p>
          <w:p w14:paraId="4D28614E" w14:textId="77777777" w:rsidR="0019353C" w:rsidRDefault="0019353C">
            <w:pPr>
              <w:pStyle w:val="TAC"/>
              <w:rPr>
                <w:lang w:val="en-US" w:eastAsia="zh-CN"/>
              </w:rPr>
            </w:pPr>
            <w:r>
              <w:rPr>
                <w:lang w:eastAsia="zh-CN"/>
              </w:rPr>
              <w:t>DC_n66A-n77</w:t>
            </w:r>
            <w:r>
              <w:rPr>
                <w:lang w:val="en-US" w:eastAsia="zh-CN"/>
              </w:rPr>
              <w:t>B</w:t>
            </w:r>
          </w:p>
          <w:p w14:paraId="2129BAE4" w14:textId="77777777" w:rsidR="0019353C" w:rsidRDefault="0019353C">
            <w:pPr>
              <w:pStyle w:val="TAC"/>
              <w:rPr>
                <w:lang w:eastAsia="en-GB"/>
              </w:rPr>
            </w:pPr>
            <w:r>
              <w:rPr>
                <w:lang w:eastAsia="en-GB"/>
              </w:rPr>
              <w:t>DC_n66A-n77C</w:t>
            </w:r>
          </w:p>
          <w:p w14:paraId="58F3703A" w14:textId="77777777" w:rsidR="0019353C" w:rsidRDefault="0019353C">
            <w:pPr>
              <w:pStyle w:val="TAC"/>
              <w:rPr>
                <w:lang w:eastAsia="zh-CN"/>
              </w:rPr>
            </w:pPr>
            <w:r>
              <w:rPr>
                <w:lang w:eastAsia="zh-CN"/>
              </w:rPr>
              <w:t>DC_n66B-n77A</w:t>
            </w:r>
          </w:p>
          <w:p w14:paraId="0E255224" w14:textId="77777777" w:rsidR="0019353C" w:rsidRDefault="0019353C">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hideMark/>
          </w:tcPr>
          <w:p w14:paraId="48CCE63A" w14:textId="77777777" w:rsidR="0019353C" w:rsidRDefault="0019353C">
            <w:pPr>
              <w:pStyle w:val="TAC"/>
              <w:rPr>
                <w:lang w:eastAsia="zh-CN"/>
              </w:rPr>
            </w:pPr>
            <w:r>
              <w:rPr>
                <w:lang w:eastAsia="zh-CN"/>
              </w:rPr>
              <w:t>DC_n66A-n77A</w:t>
            </w:r>
          </w:p>
        </w:tc>
      </w:tr>
      <w:tr w:rsidR="0019353C" w14:paraId="32134E5D"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B618903" w14:textId="77777777" w:rsidR="0019353C" w:rsidRDefault="0019353C">
            <w:pPr>
              <w:pStyle w:val="TAC"/>
              <w:rPr>
                <w:lang w:eastAsia="zh-CN"/>
              </w:rPr>
            </w:pPr>
            <w:r>
              <w:rPr>
                <w:lang w:eastAsia="zh-CN"/>
              </w:rPr>
              <w:t>DC_n66A-n77(2A)</w:t>
            </w:r>
          </w:p>
          <w:p w14:paraId="57D1F275" w14:textId="77777777" w:rsidR="0019353C" w:rsidRDefault="0019353C">
            <w:pPr>
              <w:pStyle w:val="TAC"/>
              <w:rPr>
                <w:szCs w:val="18"/>
                <w:lang w:eastAsia="zh-CN"/>
              </w:rPr>
            </w:pPr>
            <w:r>
              <w:rPr>
                <w:szCs w:val="18"/>
                <w:lang w:eastAsia="zh-CN"/>
              </w:rPr>
              <w:t>DC_n66A-n77(3A)</w:t>
            </w:r>
          </w:p>
          <w:p w14:paraId="2C4F5F73" w14:textId="77777777" w:rsidR="0019353C" w:rsidRDefault="0019353C">
            <w:pPr>
              <w:pStyle w:val="TAC"/>
              <w:rPr>
                <w:lang w:eastAsia="en-GB"/>
              </w:rPr>
            </w:pPr>
            <w:r>
              <w:rPr>
                <w:lang w:eastAsia="en-GB"/>
              </w:rPr>
              <w:t>DC_n66(2A)-n77(2A)</w:t>
            </w:r>
          </w:p>
          <w:p w14:paraId="7C0D9CA9" w14:textId="77777777" w:rsidR="0019353C" w:rsidRDefault="0019353C">
            <w:pPr>
              <w:pStyle w:val="TAC"/>
              <w:rPr>
                <w:lang w:eastAsia="en-GB"/>
              </w:rPr>
            </w:pPr>
            <w:r>
              <w:rPr>
                <w:rFonts w:cs="Arial"/>
                <w:color w:val="000000"/>
                <w:lang w:val="en-US" w:eastAsia="en-GB"/>
              </w:rPr>
              <w:t>DC_n66(2A)-n77(3A)</w:t>
            </w:r>
          </w:p>
          <w:p w14:paraId="313FF017" w14:textId="77777777" w:rsidR="0019353C" w:rsidRDefault="0019353C">
            <w:pPr>
              <w:pStyle w:val="TAC"/>
              <w:rPr>
                <w:lang w:eastAsia="en-GB"/>
              </w:rPr>
            </w:pPr>
            <w:r>
              <w:rPr>
                <w:lang w:eastAsia="en-GB"/>
              </w:rPr>
              <w:t>DC_n66(3A)-n77(2A)</w:t>
            </w:r>
          </w:p>
          <w:p w14:paraId="7CEA5D05" w14:textId="77777777" w:rsidR="0019353C" w:rsidRDefault="0019353C">
            <w:pPr>
              <w:pStyle w:val="TAC"/>
              <w:rPr>
                <w:lang w:eastAsia="en-GB"/>
              </w:rPr>
            </w:pPr>
            <w:r>
              <w:rPr>
                <w:lang w:eastAsia="en-GB"/>
              </w:rPr>
              <w:t>DC_n66(2A)-n77A</w:t>
            </w:r>
          </w:p>
          <w:p w14:paraId="45FF91A3" w14:textId="77777777" w:rsidR="0019353C" w:rsidRDefault="0019353C">
            <w:pPr>
              <w:pStyle w:val="TAC"/>
              <w:rPr>
                <w:lang w:eastAsia="en-GB"/>
              </w:rPr>
            </w:pPr>
            <w:r>
              <w:rPr>
                <w:lang w:eastAsia="en-GB"/>
              </w:rPr>
              <w:t>DC_n66(2A)-n77B</w:t>
            </w:r>
          </w:p>
          <w:p w14:paraId="7882E7C3" w14:textId="77777777" w:rsidR="0019353C" w:rsidRDefault="0019353C">
            <w:pPr>
              <w:pStyle w:val="TAC"/>
              <w:rPr>
                <w:lang w:eastAsia="zh-CN"/>
              </w:rPr>
            </w:pPr>
            <w:r>
              <w:rPr>
                <w:lang w:eastAsia="zh-CN"/>
              </w:rPr>
              <w:t>DC_n66(2A)-n77C</w:t>
            </w:r>
          </w:p>
          <w:p w14:paraId="510223F7" w14:textId="77777777" w:rsidR="0019353C" w:rsidRDefault="0019353C">
            <w:pPr>
              <w:pStyle w:val="TAC"/>
              <w:rPr>
                <w:lang w:eastAsia="zh-CN"/>
              </w:rPr>
            </w:pPr>
            <w:r>
              <w:rPr>
                <w:lang w:eastAsia="en-GB"/>
              </w:rPr>
              <w:t>DC_n66(3A)-n77A</w:t>
            </w:r>
          </w:p>
        </w:tc>
        <w:tc>
          <w:tcPr>
            <w:tcW w:w="2892" w:type="dxa"/>
            <w:tcBorders>
              <w:top w:val="single" w:sz="4" w:space="0" w:color="auto"/>
              <w:left w:val="single" w:sz="4" w:space="0" w:color="auto"/>
              <w:bottom w:val="single" w:sz="4" w:space="0" w:color="auto"/>
              <w:right w:val="single" w:sz="4" w:space="0" w:color="auto"/>
            </w:tcBorders>
            <w:hideMark/>
          </w:tcPr>
          <w:p w14:paraId="5A2AABF2" w14:textId="77777777" w:rsidR="0019353C" w:rsidRDefault="0019353C">
            <w:pPr>
              <w:pStyle w:val="TAC"/>
              <w:rPr>
                <w:lang w:eastAsia="zh-CN"/>
              </w:rPr>
            </w:pPr>
            <w:r>
              <w:rPr>
                <w:lang w:eastAsia="zh-CN"/>
              </w:rPr>
              <w:t>DC_n66A-n77A</w:t>
            </w:r>
          </w:p>
        </w:tc>
      </w:tr>
      <w:tr w:rsidR="0019353C" w14:paraId="7E24D304"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9B20B65" w14:textId="77777777" w:rsidR="0019353C" w:rsidRDefault="0019353C">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hideMark/>
          </w:tcPr>
          <w:p w14:paraId="2E6BF1B7" w14:textId="77777777" w:rsidR="0019353C" w:rsidRDefault="0019353C">
            <w:pPr>
              <w:pStyle w:val="TAC"/>
              <w:rPr>
                <w:lang w:eastAsia="zh-CN"/>
              </w:rPr>
            </w:pPr>
            <w:r>
              <w:rPr>
                <w:lang w:eastAsia="zh-CN"/>
              </w:rPr>
              <w:t>DC_n71A-n77A</w:t>
            </w:r>
          </w:p>
        </w:tc>
      </w:tr>
      <w:tr w:rsidR="0019353C" w14:paraId="0967EB23"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5C042FA" w14:textId="77777777" w:rsidR="0019353C" w:rsidRDefault="0019353C">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hideMark/>
          </w:tcPr>
          <w:p w14:paraId="1BD65AD9" w14:textId="77777777" w:rsidR="0019353C" w:rsidRDefault="0019353C">
            <w:pPr>
              <w:pStyle w:val="TAC"/>
              <w:rPr>
                <w:lang w:eastAsia="zh-CN"/>
              </w:rPr>
            </w:pPr>
            <w:r>
              <w:rPr>
                <w:lang w:eastAsia="zh-CN"/>
              </w:rPr>
              <w:t>DC_n71A-n77A</w:t>
            </w:r>
          </w:p>
        </w:tc>
      </w:tr>
      <w:tr w:rsidR="0019353C" w14:paraId="2BA6F960"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2B448F2" w14:textId="77777777" w:rsidR="0019353C" w:rsidRDefault="0019353C">
            <w:pPr>
              <w:pStyle w:val="TAC"/>
              <w:rPr>
                <w:vertAlign w:val="superscript"/>
                <w:lang w:val="en-US" w:eastAsia="en-GB"/>
              </w:rPr>
            </w:pPr>
            <w:r>
              <w:rPr>
                <w:lang w:eastAsia="zh-CN"/>
              </w:rPr>
              <w:t>DC_n77A-n79A</w:t>
            </w:r>
            <w:r>
              <w:rPr>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hideMark/>
          </w:tcPr>
          <w:p w14:paraId="095F64B4" w14:textId="77777777" w:rsidR="0019353C" w:rsidRDefault="0019353C">
            <w:pPr>
              <w:pStyle w:val="TAC"/>
              <w:rPr>
                <w:lang w:eastAsia="en-GB"/>
              </w:rPr>
            </w:pPr>
            <w:r>
              <w:rPr>
                <w:lang w:eastAsia="zh-CN"/>
              </w:rPr>
              <w:t>DC_n77A-n79A</w:t>
            </w:r>
          </w:p>
        </w:tc>
      </w:tr>
      <w:tr w:rsidR="0019353C" w14:paraId="7E485BA8"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FB9A341" w14:textId="77777777" w:rsidR="0019353C" w:rsidRDefault="0019353C">
            <w:pPr>
              <w:pStyle w:val="TAC"/>
              <w:rPr>
                <w:vertAlign w:val="superscript"/>
                <w:lang w:val="en-US" w:eastAsia="zh-CN"/>
              </w:rPr>
            </w:pPr>
            <w:r>
              <w:rPr>
                <w:lang w:eastAsia="ja-JP"/>
              </w:rPr>
              <w:t>DC_n77(2A)-n79A</w:t>
            </w:r>
            <w:r>
              <w:rPr>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hideMark/>
          </w:tcPr>
          <w:p w14:paraId="4FB8C41D" w14:textId="77777777" w:rsidR="0019353C" w:rsidRDefault="0019353C">
            <w:pPr>
              <w:pStyle w:val="TAC"/>
              <w:rPr>
                <w:lang w:eastAsia="en-GB"/>
              </w:rPr>
            </w:pPr>
            <w:r>
              <w:rPr>
                <w:lang w:eastAsia="ja-JP"/>
              </w:rPr>
              <w:t>DC_n77A-n79A</w:t>
            </w:r>
          </w:p>
        </w:tc>
      </w:tr>
      <w:tr w:rsidR="0019353C" w14:paraId="110E9F33"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8F1350B" w14:textId="77777777" w:rsidR="0019353C" w:rsidRDefault="0019353C">
            <w:pPr>
              <w:pStyle w:val="TAC"/>
              <w:rPr>
                <w:lang w:eastAsia="zh-CN"/>
              </w:rPr>
            </w:pPr>
            <w:r>
              <w:rPr>
                <w:lang w:eastAsia="zh-CN"/>
              </w:rPr>
              <w:t>DC_n78A-n79A</w:t>
            </w:r>
          </w:p>
          <w:p w14:paraId="188CA7F6" w14:textId="77777777" w:rsidR="0019353C" w:rsidRDefault="0019353C">
            <w:pPr>
              <w:pStyle w:val="TAC"/>
              <w:rPr>
                <w:lang w:eastAsia="ja-JP"/>
              </w:rPr>
            </w:pPr>
            <w:r>
              <w:rPr>
                <w:lang w:eastAsia="zh-CN"/>
              </w:rPr>
              <w:t>DC_n78(2A)-n79A</w:t>
            </w:r>
          </w:p>
        </w:tc>
        <w:tc>
          <w:tcPr>
            <w:tcW w:w="2892" w:type="dxa"/>
            <w:tcBorders>
              <w:top w:val="single" w:sz="4" w:space="0" w:color="auto"/>
              <w:left w:val="single" w:sz="4" w:space="0" w:color="auto"/>
              <w:bottom w:val="single" w:sz="4" w:space="0" w:color="auto"/>
              <w:right w:val="single" w:sz="4" w:space="0" w:color="auto"/>
            </w:tcBorders>
            <w:hideMark/>
          </w:tcPr>
          <w:p w14:paraId="67144E59" w14:textId="77777777" w:rsidR="0019353C" w:rsidRDefault="0019353C">
            <w:pPr>
              <w:pStyle w:val="TAC"/>
              <w:rPr>
                <w:lang w:eastAsia="ja-JP"/>
              </w:rPr>
            </w:pPr>
            <w:r>
              <w:rPr>
                <w:lang w:eastAsia="zh-CN"/>
              </w:rPr>
              <w:t>DC_n78A-n79A</w:t>
            </w:r>
          </w:p>
        </w:tc>
      </w:tr>
      <w:tr w:rsidR="0019353C" w14:paraId="23DF3958"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78FE2C75" w14:textId="77777777" w:rsidR="0019353C" w:rsidRDefault="0019353C">
            <w:pPr>
              <w:pStyle w:val="TAC"/>
              <w:rPr>
                <w:rFonts w:cs="Arial"/>
                <w:lang w:eastAsia="zh-CN"/>
              </w:rPr>
            </w:pPr>
            <w:r>
              <w:rPr>
                <w:rFonts w:cs="Arial"/>
                <w:lang w:eastAsia="zh-CN"/>
              </w:rPr>
              <w:t>DC</w:t>
            </w:r>
            <w:r>
              <w:rPr>
                <w:rFonts w:cs="Arial"/>
                <w:lang w:eastAsia="en-GB"/>
              </w:rPr>
              <w:t>_n77A-n</w:t>
            </w:r>
            <w:r>
              <w:rPr>
                <w:rFonts w:cs="Arial"/>
                <w:lang w:val="en-US" w:eastAsia="zh-CN"/>
              </w:rPr>
              <w:t>102</w:t>
            </w:r>
            <w:r>
              <w:rPr>
                <w:rFonts w:cs="Arial"/>
                <w:lang w:eastAsia="en-GB"/>
              </w:rPr>
              <w:t>A</w:t>
            </w:r>
          </w:p>
          <w:p w14:paraId="49FC88E7" w14:textId="77777777" w:rsidR="0019353C" w:rsidRDefault="0019353C">
            <w:pPr>
              <w:pStyle w:val="TAC"/>
              <w:rPr>
                <w:rFonts w:cs="Arial"/>
                <w:lang w:eastAsia="zh-CN"/>
              </w:rPr>
            </w:pPr>
            <w:r>
              <w:rPr>
                <w:rFonts w:cs="Arial"/>
                <w:lang w:eastAsia="zh-CN"/>
              </w:rPr>
              <w:t>DC</w:t>
            </w:r>
            <w:r>
              <w:rPr>
                <w:rFonts w:cs="Arial"/>
                <w:lang w:eastAsia="en-GB"/>
              </w:rPr>
              <w:t>_n77A-n</w:t>
            </w:r>
            <w:r>
              <w:rPr>
                <w:rFonts w:cs="Arial"/>
                <w:lang w:val="en-US" w:eastAsia="zh-CN"/>
              </w:rPr>
              <w:t>102</w:t>
            </w:r>
            <w:r>
              <w:rPr>
                <w:rFonts w:cs="Arial"/>
                <w:lang w:eastAsia="en-GB"/>
              </w:rPr>
              <w:t>B</w:t>
            </w:r>
          </w:p>
          <w:p w14:paraId="781CDE41" w14:textId="77777777" w:rsidR="0019353C" w:rsidRDefault="0019353C">
            <w:pPr>
              <w:pStyle w:val="TAC"/>
              <w:rPr>
                <w:rFonts w:cs="Arial"/>
                <w:lang w:eastAsia="zh-CN"/>
              </w:rPr>
            </w:pPr>
            <w:r>
              <w:rPr>
                <w:rFonts w:cs="Arial"/>
                <w:lang w:eastAsia="zh-CN"/>
              </w:rPr>
              <w:t>DC</w:t>
            </w:r>
            <w:r>
              <w:rPr>
                <w:rFonts w:cs="Arial"/>
                <w:lang w:eastAsia="en-GB"/>
              </w:rPr>
              <w:t>_n77A-n</w:t>
            </w:r>
            <w:r>
              <w:rPr>
                <w:rFonts w:cs="Arial"/>
                <w:lang w:val="en-US" w:eastAsia="zh-CN"/>
              </w:rPr>
              <w:t>102</w:t>
            </w:r>
            <w:r>
              <w:rPr>
                <w:rFonts w:cs="Arial"/>
                <w:lang w:eastAsia="en-GB"/>
              </w:rPr>
              <w:t>C</w:t>
            </w:r>
          </w:p>
          <w:p w14:paraId="068769BD" w14:textId="77777777" w:rsidR="0019353C" w:rsidRDefault="0019353C">
            <w:pPr>
              <w:pStyle w:val="TAC"/>
              <w:rPr>
                <w:rFonts w:cs="Arial"/>
                <w:lang w:eastAsia="zh-CN"/>
              </w:rPr>
            </w:pPr>
            <w:r>
              <w:rPr>
                <w:rFonts w:cs="Arial"/>
                <w:lang w:eastAsia="zh-CN"/>
              </w:rPr>
              <w:t>DC</w:t>
            </w:r>
            <w:r>
              <w:rPr>
                <w:rFonts w:cs="Arial"/>
                <w:lang w:eastAsia="en-GB"/>
              </w:rPr>
              <w:t>_n77A-n</w:t>
            </w:r>
            <w:r>
              <w:rPr>
                <w:rFonts w:cs="Arial"/>
                <w:lang w:val="en-US" w:eastAsia="zh-CN"/>
              </w:rPr>
              <w:t>102</w:t>
            </w:r>
            <w:r>
              <w:rPr>
                <w:rFonts w:cs="Arial"/>
                <w:lang w:eastAsia="en-GB"/>
              </w:rPr>
              <w:t>D</w:t>
            </w:r>
          </w:p>
          <w:p w14:paraId="13F03089" w14:textId="77777777" w:rsidR="0019353C" w:rsidRDefault="0019353C">
            <w:pPr>
              <w:pStyle w:val="TAC"/>
              <w:rPr>
                <w:rFonts w:cs="Arial"/>
                <w:lang w:eastAsia="zh-CN"/>
              </w:rPr>
            </w:pPr>
            <w:r>
              <w:rPr>
                <w:rFonts w:cs="Arial"/>
                <w:lang w:eastAsia="zh-CN"/>
              </w:rPr>
              <w:t>DC</w:t>
            </w:r>
            <w:r>
              <w:rPr>
                <w:rFonts w:cs="Arial"/>
                <w:lang w:eastAsia="en-GB"/>
              </w:rPr>
              <w:t>_n77A-n</w:t>
            </w:r>
            <w:r>
              <w:rPr>
                <w:rFonts w:cs="Arial"/>
                <w:lang w:val="en-US" w:eastAsia="zh-CN"/>
              </w:rPr>
              <w:t>102</w:t>
            </w:r>
            <w:r>
              <w:rPr>
                <w:rFonts w:cs="Arial"/>
                <w:lang w:eastAsia="en-GB"/>
              </w:rP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082A614" w14:textId="77777777" w:rsidR="0019353C" w:rsidRDefault="0019353C">
            <w:pPr>
              <w:pStyle w:val="TAC"/>
              <w:rPr>
                <w:rFonts w:cs="Arial"/>
                <w:lang w:eastAsia="en-GB"/>
              </w:rPr>
            </w:pPr>
            <w:r>
              <w:rPr>
                <w:rFonts w:cs="Arial"/>
                <w:lang w:eastAsia="zh-CN"/>
              </w:rPr>
              <w:t>DC</w:t>
            </w:r>
            <w:r>
              <w:rPr>
                <w:rFonts w:cs="Arial"/>
                <w:lang w:eastAsia="en-GB"/>
              </w:rPr>
              <w:t>_n77A-n</w:t>
            </w:r>
            <w:r>
              <w:rPr>
                <w:rFonts w:cs="Arial"/>
                <w:lang w:val="en-US" w:eastAsia="zh-CN"/>
              </w:rPr>
              <w:t>102</w:t>
            </w:r>
            <w:r>
              <w:rPr>
                <w:rFonts w:cs="Arial"/>
                <w:lang w:eastAsia="en-GB"/>
              </w:rPr>
              <w:t>A</w:t>
            </w:r>
          </w:p>
          <w:p w14:paraId="2F2A0A7C" w14:textId="77777777" w:rsidR="0019353C" w:rsidRDefault="0019353C">
            <w:pPr>
              <w:pStyle w:val="TAC"/>
              <w:rPr>
                <w:rFonts w:cs="Arial"/>
                <w:lang w:eastAsia="en-GB"/>
              </w:rPr>
            </w:pPr>
            <w:r>
              <w:rPr>
                <w:rFonts w:cs="Arial"/>
                <w:lang w:eastAsia="zh-CN"/>
              </w:rPr>
              <w:t>DC</w:t>
            </w:r>
            <w:r>
              <w:rPr>
                <w:rFonts w:cs="Arial"/>
                <w:lang w:eastAsia="en-GB"/>
              </w:rPr>
              <w:t>_n77A-n</w:t>
            </w:r>
            <w:r>
              <w:rPr>
                <w:rFonts w:cs="Arial"/>
                <w:lang w:val="en-US" w:eastAsia="zh-CN"/>
              </w:rPr>
              <w:t>102</w:t>
            </w:r>
            <w:r>
              <w:rPr>
                <w:rFonts w:cs="Arial"/>
                <w:lang w:eastAsia="en-GB"/>
              </w:rPr>
              <w:t>B</w:t>
            </w:r>
          </w:p>
          <w:p w14:paraId="7AE0F9E1" w14:textId="77777777" w:rsidR="0019353C" w:rsidRDefault="0019353C">
            <w:pPr>
              <w:pStyle w:val="TAC"/>
              <w:rPr>
                <w:rFonts w:ascii="Times New Roman" w:hAnsi="Times New Roman"/>
                <w:lang w:val="en-US" w:eastAsia="zh-CN"/>
              </w:rPr>
            </w:pPr>
            <w:r>
              <w:rPr>
                <w:rFonts w:cs="Arial"/>
                <w:lang w:eastAsia="zh-CN"/>
              </w:rPr>
              <w:t>DC</w:t>
            </w:r>
            <w:r>
              <w:rPr>
                <w:rFonts w:cs="Arial"/>
                <w:lang w:eastAsia="en-GB"/>
              </w:rPr>
              <w:t>_n77A-n</w:t>
            </w:r>
            <w:r>
              <w:rPr>
                <w:rFonts w:cs="Arial"/>
                <w:lang w:val="en-US" w:eastAsia="zh-CN"/>
              </w:rPr>
              <w:t>102C</w:t>
            </w:r>
          </w:p>
        </w:tc>
      </w:tr>
      <w:tr w:rsidR="0019353C" w14:paraId="5E45DF9B"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45A7A5EE" w14:textId="77777777" w:rsidR="0019353C" w:rsidRDefault="0019353C">
            <w:pPr>
              <w:pStyle w:val="TAC"/>
              <w:rPr>
                <w:rFonts w:cs="Arial"/>
                <w:lang w:eastAsia="zh-CN"/>
              </w:rPr>
            </w:pPr>
            <w:r>
              <w:rPr>
                <w:rFonts w:cs="Arial"/>
                <w:lang w:eastAsia="zh-CN"/>
              </w:rPr>
              <w:t>DC</w:t>
            </w:r>
            <w:r>
              <w:rPr>
                <w:rFonts w:cs="Arial"/>
                <w:lang w:eastAsia="en-GB"/>
              </w:rPr>
              <w:t>_n77A-n</w:t>
            </w:r>
            <w:r>
              <w:rPr>
                <w:rFonts w:cs="Arial"/>
                <w:lang w:val="en-US" w:eastAsia="zh-CN"/>
              </w:rPr>
              <w:t>102(2</w:t>
            </w:r>
            <w:r>
              <w:rPr>
                <w:rFonts w:cs="Arial"/>
                <w:lang w:eastAsia="en-GB"/>
              </w:rPr>
              <w:t>A)</w:t>
            </w:r>
          </w:p>
          <w:p w14:paraId="4B9587CF" w14:textId="77777777" w:rsidR="0019353C" w:rsidRDefault="0019353C">
            <w:pPr>
              <w:pStyle w:val="TAC"/>
              <w:rPr>
                <w:rFonts w:cs="Arial"/>
                <w:lang w:eastAsia="zh-CN"/>
              </w:rPr>
            </w:pPr>
            <w:r>
              <w:rPr>
                <w:rFonts w:cs="Arial"/>
                <w:lang w:eastAsia="zh-CN"/>
              </w:rPr>
              <w:t>DC_n77(2A)-n102A</w:t>
            </w:r>
          </w:p>
          <w:p w14:paraId="4287DCB4" w14:textId="77777777" w:rsidR="0019353C" w:rsidRDefault="0019353C">
            <w:pPr>
              <w:pStyle w:val="TAC"/>
              <w:rPr>
                <w:rFonts w:cs="Arial"/>
                <w:lang w:eastAsia="zh-CN"/>
              </w:rPr>
            </w:pPr>
            <w:r>
              <w:rPr>
                <w:rFonts w:cs="Arial"/>
                <w:lang w:eastAsia="zh-CN"/>
              </w:rPr>
              <w:t>DC_n77(2A)-n102B</w:t>
            </w:r>
          </w:p>
          <w:p w14:paraId="712AAA52" w14:textId="77777777" w:rsidR="0019353C" w:rsidRDefault="0019353C">
            <w:pPr>
              <w:pStyle w:val="TAC"/>
              <w:rPr>
                <w:rFonts w:cs="Arial"/>
                <w:lang w:eastAsia="zh-CN"/>
              </w:rPr>
            </w:pPr>
            <w:r>
              <w:rPr>
                <w:rFonts w:cs="Arial"/>
                <w:lang w:eastAsia="zh-CN"/>
              </w:rPr>
              <w:t>DC_n77(2A)-n102C</w:t>
            </w:r>
          </w:p>
          <w:p w14:paraId="0CD51031" w14:textId="77777777" w:rsidR="0019353C" w:rsidRDefault="0019353C">
            <w:pPr>
              <w:pStyle w:val="TAC"/>
              <w:rPr>
                <w:rFonts w:cs="Arial"/>
                <w:lang w:eastAsia="zh-CN"/>
              </w:rPr>
            </w:pPr>
            <w:r>
              <w:rPr>
                <w:rFonts w:cs="Arial"/>
                <w:lang w:eastAsia="zh-CN"/>
              </w:rPr>
              <w:t>DC_n77(2A)-n102D</w:t>
            </w:r>
          </w:p>
          <w:p w14:paraId="64DAD9C7" w14:textId="77777777" w:rsidR="0019353C" w:rsidRDefault="0019353C">
            <w:pPr>
              <w:pStyle w:val="TAC"/>
              <w:rPr>
                <w:rFonts w:cs="Arial"/>
                <w:lang w:eastAsia="zh-CN"/>
              </w:rPr>
            </w:pPr>
            <w:r>
              <w:rPr>
                <w:rFonts w:cs="Arial"/>
                <w:lang w:eastAsia="zh-CN"/>
              </w:rPr>
              <w:t>DC_n77(2A)-n102E</w:t>
            </w:r>
          </w:p>
          <w:p w14:paraId="3AE1870D" w14:textId="77777777" w:rsidR="0019353C" w:rsidRDefault="0019353C">
            <w:pPr>
              <w:pStyle w:val="TAC"/>
              <w:rPr>
                <w:rFonts w:cs="Arial"/>
                <w:lang w:eastAsia="zh-CN"/>
              </w:rPr>
            </w:pPr>
            <w:r>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906DCCE" w14:textId="77777777" w:rsidR="0019353C" w:rsidRDefault="0019353C">
            <w:pPr>
              <w:pStyle w:val="TAC"/>
              <w:rPr>
                <w:rFonts w:cs="Arial"/>
                <w:lang w:eastAsia="en-GB"/>
              </w:rPr>
            </w:pPr>
            <w:r>
              <w:rPr>
                <w:rFonts w:cs="Arial"/>
                <w:lang w:eastAsia="zh-CN"/>
              </w:rPr>
              <w:t>DC</w:t>
            </w:r>
            <w:r>
              <w:rPr>
                <w:rFonts w:cs="Arial"/>
                <w:lang w:eastAsia="en-GB"/>
              </w:rPr>
              <w:t>_n77A-n</w:t>
            </w:r>
            <w:r>
              <w:rPr>
                <w:rFonts w:cs="Arial"/>
                <w:lang w:val="en-US" w:eastAsia="zh-CN"/>
              </w:rPr>
              <w:t>102</w:t>
            </w:r>
            <w:r>
              <w:rPr>
                <w:rFonts w:cs="Arial"/>
                <w:lang w:eastAsia="en-GB"/>
              </w:rPr>
              <w:t>A</w:t>
            </w:r>
          </w:p>
          <w:p w14:paraId="1751B7EF" w14:textId="77777777" w:rsidR="0019353C" w:rsidRDefault="0019353C">
            <w:pPr>
              <w:pStyle w:val="TAC"/>
              <w:rPr>
                <w:rFonts w:cs="Arial"/>
                <w:lang w:eastAsia="en-GB"/>
              </w:rPr>
            </w:pPr>
            <w:r>
              <w:rPr>
                <w:rFonts w:cs="Arial"/>
                <w:lang w:eastAsia="zh-CN"/>
              </w:rPr>
              <w:t>DC</w:t>
            </w:r>
            <w:r>
              <w:rPr>
                <w:rFonts w:cs="Arial"/>
                <w:lang w:eastAsia="en-GB"/>
              </w:rPr>
              <w:t>_n77A-n</w:t>
            </w:r>
            <w:r>
              <w:rPr>
                <w:rFonts w:cs="Arial"/>
                <w:lang w:val="en-US" w:eastAsia="zh-CN"/>
              </w:rPr>
              <w:t>102</w:t>
            </w:r>
            <w:r>
              <w:rPr>
                <w:rFonts w:cs="Arial"/>
                <w:lang w:eastAsia="en-GB"/>
              </w:rPr>
              <w:t>B</w:t>
            </w:r>
          </w:p>
          <w:p w14:paraId="350A1149" w14:textId="77777777" w:rsidR="0019353C" w:rsidRDefault="0019353C">
            <w:pPr>
              <w:pStyle w:val="TAC"/>
              <w:rPr>
                <w:rFonts w:cs="Arial"/>
                <w:lang w:eastAsia="zh-CN"/>
              </w:rPr>
            </w:pPr>
            <w:r>
              <w:rPr>
                <w:rFonts w:cs="Arial"/>
                <w:lang w:eastAsia="zh-CN"/>
              </w:rPr>
              <w:t>DC</w:t>
            </w:r>
            <w:r>
              <w:rPr>
                <w:rFonts w:cs="Arial"/>
                <w:lang w:eastAsia="en-GB"/>
              </w:rPr>
              <w:t>_n77A-n</w:t>
            </w:r>
            <w:r>
              <w:rPr>
                <w:rFonts w:cs="Arial"/>
                <w:lang w:val="en-US" w:eastAsia="zh-CN"/>
              </w:rPr>
              <w:t>102C</w:t>
            </w:r>
          </w:p>
        </w:tc>
      </w:tr>
      <w:tr w:rsidR="0019353C" w14:paraId="093038A3"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39A01F17" w14:textId="77777777" w:rsidR="0019353C" w:rsidRDefault="0019353C">
            <w:pPr>
              <w:pStyle w:val="TAC"/>
              <w:rPr>
                <w:lang w:eastAsia="en-GB"/>
              </w:rPr>
            </w:pPr>
            <w:proofErr w:type="spellStart"/>
            <w:r>
              <w:rPr>
                <w:lang w:eastAsia="zh-CN"/>
              </w:rPr>
              <w:t>DC</w:t>
            </w:r>
            <w:r>
              <w:rPr>
                <w:lang w:eastAsia="en-GB"/>
              </w:rPr>
              <w:t>_n</w:t>
            </w:r>
            <w:proofErr w:type="spellEnd"/>
            <w:r>
              <w:rPr>
                <w:lang w:val="en-US" w:eastAsia="zh-CN"/>
              </w:rPr>
              <w:t>78</w:t>
            </w:r>
            <w:r>
              <w:rPr>
                <w:lang w:eastAsia="en-GB"/>
              </w:rPr>
              <w:t>A-n</w:t>
            </w:r>
            <w:r>
              <w:rPr>
                <w:lang w:val="en-US" w:eastAsia="zh-CN"/>
              </w:rPr>
              <w:t>102</w:t>
            </w:r>
            <w:r>
              <w:rPr>
                <w:lang w:eastAsia="en-GB"/>
              </w:rPr>
              <w:t>A</w:t>
            </w:r>
          </w:p>
          <w:p w14:paraId="4ED590C4" w14:textId="77777777" w:rsidR="0019353C" w:rsidRDefault="0019353C">
            <w:pPr>
              <w:pStyle w:val="TAC"/>
              <w:rPr>
                <w:lang w:eastAsia="en-GB"/>
              </w:rPr>
            </w:pPr>
            <w:proofErr w:type="spellStart"/>
            <w:r>
              <w:rPr>
                <w:lang w:eastAsia="zh-CN"/>
              </w:rPr>
              <w:t>DC</w:t>
            </w:r>
            <w:r>
              <w:rPr>
                <w:lang w:eastAsia="en-GB"/>
              </w:rPr>
              <w:t>_n</w:t>
            </w:r>
            <w:proofErr w:type="spellEnd"/>
            <w:r>
              <w:rPr>
                <w:lang w:val="en-US" w:eastAsia="zh-CN"/>
              </w:rPr>
              <w:t>78</w:t>
            </w:r>
            <w:r>
              <w:rPr>
                <w:lang w:eastAsia="en-GB"/>
              </w:rPr>
              <w:t>A-n</w:t>
            </w:r>
            <w:r>
              <w:rPr>
                <w:lang w:val="en-US" w:eastAsia="zh-CN"/>
              </w:rPr>
              <w:t>102</w:t>
            </w:r>
            <w:r>
              <w:rPr>
                <w:lang w:eastAsia="en-GB"/>
              </w:rPr>
              <w:t>B</w:t>
            </w:r>
          </w:p>
          <w:p w14:paraId="721FA01E" w14:textId="77777777" w:rsidR="0019353C" w:rsidRDefault="0019353C">
            <w:pPr>
              <w:pStyle w:val="TAC"/>
              <w:rPr>
                <w:lang w:eastAsia="en-GB"/>
              </w:rPr>
            </w:pPr>
            <w:proofErr w:type="spellStart"/>
            <w:r>
              <w:rPr>
                <w:lang w:eastAsia="zh-CN"/>
              </w:rPr>
              <w:t>DC</w:t>
            </w:r>
            <w:r>
              <w:rPr>
                <w:lang w:eastAsia="en-GB"/>
              </w:rPr>
              <w:t>_n</w:t>
            </w:r>
            <w:proofErr w:type="spellEnd"/>
            <w:r>
              <w:rPr>
                <w:lang w:val="en-US" w:eastAsia="zh-CN"/>
              </w:rPr>
              <w:t>78</w:t>
            </w:r>
            <w:r>
              <w:rPr>
                <w:lang w:eastAsia="en-GB"/>
              </w:rPr>
              <w:t>A-n</w:t>
            </w:r>
            <w:r>
              <w:rPr>
                <w:lang w:val="en-US" w:eastAsia="zh-CN"/>
              </w:rPr>
              <w:t>102</w:t>
            </w:r>
            <w:r>
              <w:rPr>
                <w:lang w:eastAsia="en-GB"/>
              </w:rPr>
              <w:t>C</w:t>
            </w:r>
          </w:p>
          <w:p w14:paraId="424E94D6" w14:textId="77777777" w:rsidR="0019353C" w:rsidRDefault="0019353C">
            <w:pPr>
              <w:pStyle w:val="TAC"/>
              <w:rPr>
                <w:lang w:eastAsia="en-GB"/>
              </w:rPr>
            </w:pPr>
            <w:proofErr w:type="spellStart"/>
            <w:r>
              <w:rPr>
                <w:lang w:eastAsia="zh-CN"/>
              </w:rPr>
              <w:t>DC</w:t>
            </w:r>
            <w:r>
              <w:rPr>
                <w:lang w:eastAsia="en-GB"/>
              </w:rPr>
              <w:t>_n</w:t>
            </w:r>
            <w:proofErr w:type="spellEnd"/>
            <w:r>
              <w:rPr>
                <w:lang w:val="en-US" w:eastAsia="zh-CN"/>
              </w:rPr>
              <w:t>78</w:t>
            </w:r>
            <w:r>
              <w:rPr>
                <w:lang w:eastAsia="en-GB"/>
              </w:rPr>
              <w:t>A-n</w:t>
            </w:r>
            <w:r>
              <w:rPr>
                <w:lang w:val="en-US" w:eastAsia="zh-CN"/>
              </w:rPr>
              <w:t>102</w:t>
            </w:r>
            <w:r>
              <w:rPr>
                <w:lang w:eastAsia="en-GB"/>
              </w:rPr>
              <w:t>D</w:t>
            </w:r>
          </w:p>
          <w:p w14:paraId="5BB0ABFC" w14:textId="77777777" w:rsidR="0019353C" w:rsidRDefault="0019353C">
            <w:pPr>
              <w:pStyle w:val="TAC"/>
              <w:rPr>
                <w:lang w:val="fi-FI" w:eastAsia="zh-CN"/>
              </w:rPr>
            </w:pPr>
            <w:proofErr w:type="spellStart"/>
            <w:r>
              <w:rPr>
                <w:lang w:eastAsia="zh-CN"/>
              </w:rPr>
              <w:t>DC</w:t>
            </w:r>
            <w:r>
              <w:rPr>
                <w:lang w:eastAsia="en-GB"/>
              </w:rPr>
              <w:t>_n</w:t>
            </w:r>
            <w:proofErr w:type="spellEnd"/>
            <w:r>
              <w:rPr>
                <w:lang w:val="en-US" w:eastAsia="zh-CN"/>
              </w:rPr>
              <w:t>78</w:t>
            </w:r>
            <w:r>
              <w:rPr>
                <w:lang w:eastAsia="en-GB"/>
              </w:rPr>
              <w:t>A-n</w:t>
            </w:r>
            <w:r>
              <w:rPr>
                <w:lang w:val="en-US" w:eastAsia="zh-CN"/>
              </w:rPr>
              <w:t>102</w:t>
            </w:r>
            <w:r>
              <w:rPr>
                <w:lang w:eastAsia="en-GB"/>
              </w:rPr>
              <w:t>E</w:t>
            </w:r>
          </w:p>
        </w:tc>
        <w:tc>
          <w:tcPr>
            <w:tcW w:w="2892" w:type="dxa"/>
            <w:tcBorders>
              <w:top w:val="single" w:sz="4" w:space="0" w:color="auto"/>
              <w:left w:val="single" w:sz="4" w:space="0" w:color="auto"/>
              <w:bottom w:val="single" w:sz="4" w:space="0" w:color="auto"/>
              <w:right w:val="single" w:sz="4" w:space="0" w:color="auto"/>
            </w:tcBorders>
            <w:vAlign w:val="center"/>
            <w:hideMark/>
          </w:tcPr>
          <w:p w14:paraId="23C2BF03" w14:textId="77777777" w:rsidR="0019353C" w:rsidRDefault="0019353C">
            <w:pPr>
              <w:pStyle w:val="TAC"/>
              <w:rPr>
                <w:lang w:eastAsia="en-GB"/>
              </w:rPr>
            </w:pPr>
            <w:proofErr w:type="spellStart"/>
            <w:r>
              <w:rPr>
                <w:lang w:eastAsia="zh-CN"/>
              </w:rPr>
              <w:t>DC</w:t>
            </w:r>
            <w:r>
              <w:rPr>
                <w:lang w:eastAsia="en-GB"/>
              </w:rPr>
              <w:t>_n</w:t>
            </w:r>
            <w:proofErr w:type="spellEnd"/>
            <w:r>
              <w:rPr>
                <w:lang w:val="en-US" w:eastAsia="zh-CN"/>
              </w:rPr>
              <w:t>78</w:t>
            </w:r>
            <w:r>
              <w:rPr>
                <w:lang w:eastAsia="en-GB"/>
              </w:rPr>
              <w:t>A-n</w:t>
            </w:r>
            <w:r>
              <w:rPr>
                <w:lang w:val="en-US" w:eastAsia="zh-CN"/>
              </w:rPr>
              <w:t>102</w:t>
            </w:r>
            <w:r>
              <w:rPr>
                <w:lang w:eastAsia="en-GB"/>
              </w:rPr>
              <w:t>A</w:t>
            </w:r>
          </w:p>
          <w:p w14:paraId="01268F1D" w14:textId="77777777" w:rsidR="0019353C" w:rsidRDefault="0019353C">
            <w:pPr>
              <w:pStyle w:val="TAC"/>
              <w:rPr>
                <w:lang w:eastAsia="en-GB"/>
              </w:rPr>
            </w:pPr>
            <w:proofErr w:type="spellStart"/>
            <w:r>
              <w:rPr>
                <w:lang w:eastAsia="zh-CN"/>
              </w:rPr>
              <w:t>DC</w:t>
            </w:r>
            <w:r>
              <w:rPr>
                <w:lang w:eastAsia="en-GB"/>
              </w:rPr>
              <w:t>_n</w:t>
            </w:r>
            <w:proofErr w:type="spellEnd"/>
            <w:r>
              <w:rPr>
                <w:lang w:val="en-US" w:eastAsia="zh-CN"/>
              </w:rPr>
              <w:t>78</w:t>
            </w:r>
            <w:r>
              <w:rPr>
                <w:lang w:eastAsia="en-GB"/>
              </w:rPr>
              <w:t>A-n</w:t>
            </w:r>
            <w:r>
              <w:rPr>
                <w:lang w:val="en-US" w:eastAsia="zh-CN"/>
              </w:rPr>
              <w:t>102</w:t>
            </w:r>
            <w:r>
              <w:rPr>
                <w:lang w:eastAsia="en-GB"/>
              </w:rPr>
              <w:t>B</w:t>
            </w:r>
          </w:p>
          <w:p w14:paraId="3F4D07C7" w14:textId="77777777" w:rsidR="0019353C" w:rsidRDefault="0019353C">
            <w:pPr>
              <w:pStyle w:val="TAC"/>
              <w:rPr>
                <w:lang w:val="en-US" w:eastAsia="zh-CN"/>
              </w:rPr>
            </w:pPr>
            <w:proofErr w:type="spellStart"/>
            <w:r>
              <w:rPr>
                <w:lang w:eastAsia="zh-CN"/>
              </w:rPr>
              <w:t>DC</w:t>
            </w:r>
            <w:r>
              <w:rPr>
                <w:lang w:eastAsia="en-GB"/>
              </w:rPr>
              <w:t>_n</w:t>
            </w:r>
            <w:proofErr w:type="spellEnd"/>
            <w:r>
              <w:rPr>
                <w:lang w:val="en-US" w:eastAsia="zh-CN"/>
              </w:rPr>
              <w:t>78</w:t>
            </w:r>
            <w:r>
              <w:rPr>
                <w:lang w:eastAsia="en-GB"/>
              </w:rPr>
              <w:t>A-n</w:t>
            </w:r>
            <w:r>
              <w:rPr>
                <w:lang w:val="en-US" w:eastAsia="zh-CN"/>
              </w:rPr>
              <w:t>102C</w:t>
            </w:r>
          </w:p>
        </w:tc>
      </w:tr>
      <w:tr w:rsidR="0019353C" w14:paraId="5BA0F668" w14:textId="77777777" w:rsidTr="001935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19F96DE7" w14:textId="77777777" w:rsidR="0019353C" w:rsidRDefault="0019353C">
            <w:pPr>
              <w:pStyle w:val="TAC"/>
              <w:rPr>
                <w:lang w:eastAsia="en-GB"/>
              </w:rPr>
            </w:pPr>
            <w:proofErr w:type="spellStart"/>
            <w:r>
              <w:rPr>
                <w:lang w:eastAsia="zh-CN"/>
              </w:rPr>
              <w:t>DC</w:t>
            </w:r>
            <w:r>
              <w:rPr>
                <w:lang w:eastAsia="en-GB"/>
              </w:rPr>
              <w:t>_n</w:t>
            </w:r>
            <w:proofErr w:type="spellEnd"/>
            <w:r>
              <w:rPr>
                <w:lang w:val="en-US" w:eastAsia="zh-CN"/>
              </w:rPr>
              <w:t>78</w:t>
            </w:r>
            <w:r>
              <w:rPr>
                <w:lang w:eastAsia="en-GB"/>
              </w:rPr>
              <w:t>A-n</w:t>
            </w:r>
            <w:r>
              <w:rPr>
                <w:lang w:val="en-US" w:eastAsia="zh-CN"/>
              </w:rPr>
              <w:t>102(2</w:t>
            </w:r>
            <w:r>
              <w:rPr>
                <w:lang w:eastAsia="en-GB"/>
              </w:rPr>
              <w:t>A)</w:t>
            </w:r>
          </w:p>
          <w:p w14:paraId="10FA0299" w14:textId="77777777" w:rsidR="0019353C" w:rsidRDefault="0019353C">
            <w:pPr>
              <w:pStyle w:val="TAC"/>
              <w:rPr>
                <w:lang w:eastAsia="en-GB"/>
              </w:rPr>
            </w:pPr>
            <w:proofErr w:type="spellStart"/>
            <w:r>
              <w:rPr>
                <w:lang w:eastAsia="zh-CN"/>
              </w:rPr>
              <w:t>DC</w:t>
            </w:r>
            <w:r>
              <w:rPr>
                <w:lang w:eastAsia="en-GB"/>
              </w:rPr>
              <w:t>_n</w:t>
            </w:r>
            <w:proofErr w:type="spellEnd"/>
            <w:r>
              <w:rPr>
                <w:lang w:val="en-US" w:eastAsia="zh-CN"/>
              </w:rPr>
              <w:t>78(2</w:t>
            </w:r>
            <w:r>
              <w:rPr>
                <w:lang w:eastAsia="en-GB"/>
              </w:rPr>
              <w:t>A)-n</w:t>
            </w:r>
            <w:r>
              <w:rPr>
                <w:lang w:val="en-US" w:eastAsia="zh-CN"/>
              </w:rPr>
              <w:t>102</w:t>
            </w:r>
            <w:r>
              <w:rPr>
                <w:lang w:eastAsia="en-GB"/>
              </w:rPr>
              <w:t>A</w:t>
            </w:r>
          </w:p>
          <w:p w14:paraId="62426C97" w14:textId="77777777" w:rsidR="0019353C" w:rsidRDefault="0019353C">
            <w:pPr>
              <w:pStyle w:val="TAC"/>
              <w:rPr>
                <w:lang w:eastAsia="en-GB"/>
              </w:rPr>
            </w:pPr>
            <w:proofErr w:type="spellStart"/>
            <w:r>
              <w:rPr>
                <w:lang w:eastAsia="zh-CN"/>
              </w:rPr>
              <w:t>DC</w:t>
            </w:r>
            <w:r>
              <w:rPr>
                <w:lang w:eastAsia="en-GB"/>
              </w:rPr>
              <w:t>_n</w:t>
            </w:r>
            <w:proofErr w:type="spellEnd"/>
            <w:r>
              <w:rPr>
                <w:lang w:val="en-US" w:eastAsia="zh-CN"/>
              </w:rPr>
              <w:t>78(2</w:t>
            </w:r>
            <w:r>
              <w:rPr>
                <w:lang w:eastAsia="en-GB"/>
              </w:rPr>
              <w:t>A)-n</w:t>
            </w:r>
            <w:r>
              <w:rPr>
                <w:lang w:val="en-US" w:eastAsia="zh-CN"/>
              </w:rPr>
              <w:t>102</w:t>
            </w:r>
            <w:r>
              <w:rPr>
                <w:lang w:eastAsia="en-GB"/>
              </w:rPr>
              <w:t>B</w:t>
            </w:r>
          </w:p>
          <w:p w14:paraId="294CC1DC" w14:textId="77777777" w:rsidR="0019353C" w:rsidRDefault="0019353C">
            <w:pPr>
              <w:pStyle w:val="TAC"/>
              <w:rPr>
                <w:lang w:eastAsia="en-GB"/>
              </w:rPr>
            </w:pPr>
            <w:proofErr w:type="spellStart"/>
            <w:r>
              <w:rPr>
                <w:lang w:eastAsia="zh-CN"/>
              </w:rPr>
              <w:t>DC</w:t>
            </w:r>
            <w:r>
              <w:rPr>
                <w:lang w:eastAsia="en-GB"/>
              </w:rPr>
              <w:t>_n</w:t>
            </w:r>
            <w:proofErr w:type="spellEnd"/>
            <w:r>
              <w:rPr>
                <w:lang w:val="en-US" w:eastAsia="zh-CN"/>
              </w:rPr>
              <w:t>78(2</w:t>
            </w:r>
            <w:r>
              <w:rPr>
                <w:lang w:eastAsia="en-GB"/>
              </w:rPr>
              <w:t>A)-n</w:t>
            </w:r>
            <w:r>
              <w:rPr>
                <w:lang w:val="en-US" w:eastAsia="zh-CN"/>
              </w:rPr>
              <w:t>102</w:t>
            </w:r>
            <w:r>
              <w:rPr>
                <w:lang w:eastAsia="en-GB"/>
              </w:rPr>
              <w:t>C</w:t>
            </w:r>
          </w:p>
          <w:p w14:paraId="00B5E912" w14:textId="77777777" w:rsidR="0019353C" w:rsidRDefault="0019353C">
            <w:pPr>
              <w:pStyle w:val="TAC"/>
              <w:rPr>
                <w:lang w:eastAsia="en-GB"/>
              </w:rPr>
            </w:pPr>
            <w:proofErr w:type="spellStart"/>
            <w:r>
              <w:rPr>
                <w:lang w:eastAsia="zh-CN"/>
              </w:rPr>
              <w:t>DC</w:t>
            </w:r>
            <w:r>
              <w:rPr>
                <w:lang w:eastAsia="en-GB"/>
              </w:rPr>
              <w:t>_n</w:t>
            </w:r>
            <w:proofErr w:type="spellEnd"/>
            <w:r>
              <w:rPr>
                <w:lang w:val="en-US" w:eastAsia="zh-CN"/>
              </w:rPr>
              <w:t>78(2</w:t>
            </w:r>
            <w:r>
              <w:rPr>
                <w:lang w:eastAsia="en-GB"/>
              </w:rPr>
              <w:t>A)-n</w:t>
            </w:r>
            <w:r>
              <w:rPr>
                <w:lang w:val="en-US" w:eastAsia="zh-CN"/>
              </w:rPr>
              <w:t>102</w:t>
            </w:r>
            <w:r>
              <w:rPr>
                <w:lang w:eastAsia="en-GB"/>
              </w:rPr>
              <w:t>D</w:t>
            </w:r>
          </w:p>
          <w:p w14:paraId="5DBB0A57" w14:textId="77777777" w:rsidR="0019353C" w:rsidRDefault="0019353C">
            <w:pPr>
              <w:pStyle w:val="TAC"/>
              <w:rPr>
                <w:lang w:eastAsia="en-GB"/>
              </w:rPr>
            </w:pPr>
            <w:proofErr w:type="spellStart"/>
            <w:r>
              <w:rPr>
                <w:lang w:eastAsia="zh-CN"/>
              </w:rPr>
              <w:t>DC</w:t>
            </w:r>
            <w:r>
              <w:rPr>
                <w:lang w:eastAsia="en-GB"/>
              </w:rPr>
              <w:t>_n</w:t>
            </w:r>
            <w:proofErr w:type="spellEnd"/>
            <w:r>
              <w:rPr>
                <w:lang w:val="en-US" w:eastAsia="zh-CN"/>
              </w:rPr>
              <w:t>78(2</w:t>
            </w:r>
            <w:r>
              <w:rPr>
                <w:lang w:eastAsia="en-GB"/>
              </w:rPr>
              <w:t>A)-n</w:t>
            </w:r>
            <w:r>
              <w:rPr>
                <w:lang w:val="en-US" w:eastAsia="zh-CN"/>
              </w:rPr>
              <w:t>102</w:t>
            </w:r>
            <w:r>
              <w:rPr>
                <w:lang w:eastAsia="en-GB"/>
              </w:rPr>
              <w:t>E</w:t>
            </w:r>
          </w:p>
          <w:p w14:paraId="6B888B4A" w14:textId="77777777" w:rsidR="0019353C" w:rsidRDefault="0019353C">
            <w:pPr>
              <w:pStyle w:val="TAC"/>
              <w:rPr>
                <w:lang w:eastAsia="zh-CN"/>
              </w:rPr>
            </w:pPr>
            <w:proofErr w:type="spellStart"/>
            <w:r>
              <w:rPr>
                <w:lang w:eastAsia="zh-CN"/>
              </w:rPr>
              <w:t>DC</w:t>
            </w:r>
            <w:r>
              <w:rPr>
                <w:lang w:eastAsia="en-GB"/>
              </w:rPr>
              <w:t>_n</w:t>
            </w:r>
            <w:proofErr w:type="spellEnd"/>
            <w:r>
              <w:rPr>
                <w:lang w:val="en-US" w:eastAsia="zh-CN"/>
              </w:rPr>
              <w:t>78(2</w:t>
            </w:r>
            <w:r>
              <w:rPr>
                <w:lang w:eastAsia="en-GB"/>
              </w:rPr>
              <w:t>A)-n</w:t>
            </w:r>
            <w:r>
              <w:rPr>
                <w:lang w:val="en-US" w:eastAsia="zh-CN"/>
              </w:rPr>
              <w:t>102(2</w:t>
            </w:r>
            <w:r>
              <w:rPr>
                <w:lang w:eastAsia="en-GB"/>
              </w:rPr>
              <w:t>A)</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0547976" w14:textId="77777777" w:rsidR="0019353C" w:rsidRDefault="0019353C">
            <w:pPr>
              <w:pStyle w:val="TAC"/>
              <w:rPr>
                <w:lang w:eastAsia="en-GB"/>
              </w:rPr>
            </w:pPr>
            <w:proofErr w:type="spellStart"/>
            <w:r>
              <w:rPr>
                <w:lang w:eastAsia="zh-CN"/>
              </w:rPr>
              <w:t>DC</w:t>
            </w:r>
            <w:r>
              <w:rPr>
                <w:lang w:eastAsia="en-GB"/>
              </w:rPr>
              <w:t>_n</w:t>
            </w:r>
            <w:proofErr w:type="spellEnd"/>
            <w:r>
              <w:rPr>
                <w:lang w:val="en-US" w:eastAsia="zh-CN"/>
              </w:rPr>
              <w:t>78</w:t>
            </w:r>
            <w:r>
              <w:rPr>
                <w:lang w:eastAsia="en-GB"/>
              </w:rPr>
              <w:t>A-n</w:t>
            </w:r>
            <w:r>
              <w:rPr>
                <w:lang w:val="en-US" w:eastAsia="zh-CN"/>
              </w:rPr>
              <w:t>102</w:t>
            </w:r>
            <w:r>
              <w:rPr>
                <w:lang w:eastAsia="en-GB"/>
              </w:rPr>
              <w:t>A</w:t>
            </w:r>
          </w:p>
          <w:p w14:paraId="73C48D23" w14:textId="77777777" w:rsidR="0019353C" w:rsidRDefault="0019353C">
            <w:pPr>
              <w:pStyle w:val="TAC"/>
              <w:rPr>
                <w:lang w:eastAsia="en-GB"/>
              </w:rPr>
            </w:pPr>
            <w:proofErr w:type="spellStart"/>
            <w:r>
              <w:rPr>
                <w:lang w:eastAsia="zh-CN"/>
              </w:rPr>
              <w:t>DC</w:t>
            </w:r>
            <w:r>
              <w:rPr>
                <w:lang w:eastAsia="en-GB"/>
              </w:rPr>
              <w:t>_n</w:t>
            </w:r>
            <w:proofErr w:type="spellEnd"/>
            <w:r>
              <w:rPr>
                <w:lang w:val="en-US" w:eastAsia="zh-CN"/>
              </w:rPr>
              <w:t>78</w:t>
            </w:r>
            <w:r>
              <w:rPr>
                <w:lang w:eastAsia="en-GB"/>
              </w:rPr>
              <w:t>A-n</w:t>
            </w:r>
            <w:r>
              <w:rPr>
                <w:lang w:val="en-US" w:eastAsia="zh-CN"/>
              </w:rPr>
              <w:t>102</w:t>
            </w:r>
            <w:r>
              <w:rPr>
                <w:lang w:eastAsia="en-GB"/>
              </w:rPr>
              <w:t>B</w:t>
            </w:r>
          </w:p>
          <w:p w14:paraId="56677FDC" w14:textId="77777777" w:rsidR="0019353C" w:rsidRDefault="0019353C">
            <w:pPr>
              <w:pStyle w:val="TAC"/>
              <w:rPr>
                <w:lang w:eastAsia="zh-CN"/>
              </w:rPr>
            </w:pPr>
            <w:proofErr w:type="spellStart"/>
            <w:r>
              <w:rPr>
                <w:lang w:eastAsia="zh-CN"/>
              </w:rPr>
              <w:t>DC</w:t>
            </w:r>
            <w:r>
              <w:rPr>
                <w:lang w:eastAsia="en-GB"/>
              </w:rPr>
              <w:t>_n</w:t>
            </w:r>
            <w:proofErr w:type="spellEnd"/>
            <w:r>
              <w:rPr>
                <w:lang w:val="en-US" w:eastAsia="zh-CN"/>
              </w:rPr>
              <w:t>78</w:t>
            </w:r>
            <w:r>
              <w:rPr>
                <w:lang w:eastAsia="en-GB"/>
              </w:rPr>
              <w:t>A-n</w:t>
            </w:r>
            <w:r>
              <w:rPr>
                <w:lang w:val="en-US" w:eastAsia="zh-CN"/>
              </w:rPr>
              <w:t>102C</w:t>
            </w:r>
          </w:p>
        </w:tc>
      </w:tr>
      <w:tr w:rsidR="0019353C" w14:paraId="44E5D1DB" w14:textId="77777777" w:rsidTr="0019353C">
        <w:trPr>
          <w:trHeight w:val="207"/>
          <w:jc w:val="center"/>
          <w:ins w:id="130" w:author="Qualcomm" w:date="2024-04-25T14:56:00Z"/>
        </w:trPr>
        <w:tc>
          <w:tcPr>
            <w:tcW w:w="2853" w:type="dxa"/>
            <w:tcBorders>
              <w:top w:val="single" w:sz="4" w:space="0" w:color="auto"/>
              <w:left w:val="single" w:sz="4" w:space="0" w:color="auto"/>
              <w:bottom w:val="single" w:sz="4" w:space="0" w:color="auto"/>
              <w:right w:val="single" w:sz="4" w:space="0" w:color="auto"/>
            </w:tcBorders>
            <w:vAlign w:val="center"/>
          </w:tcPr>
          <w:p w14:paraId="2476D1FC" w14:textId="01FE12F8" w:rsidR="0019353C" w:rsidRDefault="0019353C">
            <w:pPr>
              <w:pStyle w:val="TAC"/>
              <w:rPr>
                <w:ins w:id="131" w:author="Qualcomm" w:date="2024-04-25T14:56:00Z"/>
                <w:lang w:eastAsia="zh-CN"/>
              </w:rPr>
            </w:pPr>
            <w:ins w:id="132" w:author="Qualcomm" w:date="2024-04-25T14:56:00Z">
              <w:r>
                <w:rPr>
                  <w:lang w:eastAsia="zh-CN"/>
                </w:rPr>
                <w:t>DC_n100A-n101A</w:t>
              </w:r>
            </w:ins>
          </w:p>
        </w:tc>
        <w:tc>
          <w:tcPr>
            <w:tcW w:w="2892" w:type="dxa"/>
            <w:tcBorders>
              <w:top w:val="single" w:sz="4" w:space="0" w:color="auto"/>
              <w:left w:val="single" w:sz="4" w:space="0" w:color="auto"/>
              <w:bottom w:val="single" w:sz="4" w:space="0" w:color="auto"/>
              <w:right w:val="single" w:sz="4" w:space="0" w:color="auto"/>
            </w:tcBorders>
            <w:vAlign w:val="center"/>
          </w:tcPr>
          <w:p w14:paraId="7D627314" w14:textId="5F2EC441" w:rsidR="0019353C" w:rsidRDefault="0019353C">
            <w:pPr>
              <w:pStyle w:val="TAC"/>
              <w:rPr>
                <w:ins w:id="133" w:author="Qualcomm" w:date="2024-04-25T14:56:00Z"/>
                <w:lang w:eastAsia="zh-CN"/>
              </w:rPr>
            </w:pPr>
            <w:ins w:id="134" w:author="Qualcomm" w:date="2024-04-25T14:56:00Z">
              <w:r>
                <w:rPr>
                  <w:lang w:eastAsia="zh-CN"/>
                </w:rPr>
                <w:t>DC_n100A-n101A</w:t>
              </w:r>
            </w:ins>
          </w:p>
        </w:tc>
      </w:tr>
      <w:tr w:rsidR="0019353C" w14:paraId="04E91905" w14:textId="77777777" w:rsidTr="0019353C">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hideMark/>
          </w:tcPr>
          <w:p w14:paraId="4919EBAB" w14:textId="77777777" w:rsidR="0019353C" w:rsidRDefault="0019353C">
            <w:pPr>
              <w:pStyle w:val="TAN"/>
              <w:rPr>
                <w:lang w:eastAsia="ja-JP"/>
              </w:rPr>
            </w:pPr>
            <w:r>
              <w:rPr>
                <w:lang w:eastAsia="ja-JP"/>
              </w:rPr>
              <w:t>NOTE 1:</w:t>
            </w:r>
            <w:r>
              <w:rPr>
                <w:lang w:eastAsia="en-GB"/>
              </w:rP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0272CA94" w14:textId="77777777" w:rsidR="0019353C" w:rsidRDefault="0019353C">
            <w:pPr>
              <w:pStyle w:val="TAN"/>
              <w:rPr>
                <w:lang w:eastAsia="ja-JP"/>
              </w:rPr>
            </w:pPr>
            <w:r>
              <w:rPr>
                <w:lang w:eastAsia="ja-JP"/>
              </w:rPr>
              <w:t>NOTE 2:</w:t>
            </w:r>
            <w:r>
              <w:rPr>
                <w:lang w:eastAsia="ja-JP"/>
              </w:rPr>
              <w:tab/>
            </w:r>
            <w:r>
              <w:rPr>
                <w:lang w:eastAsia="en-GB"/>
              </w:rPr>
              <w:tab/>
            </w:r>
            <w:r>
              <w:rPr>
                <w:lang w:eastAsia="ja-JP"/>
              </w:rPr>
              <w:t xml:space="preserve">Applicable for UE supporting inter-band </w:t>
            </w:r>
            <w:r>
              <w:rPr>
                <w:lang w:eastAsia="zh-TW"/>
              </w:rPr>
              <w:t>NR DC</w:t>
            </w:r>
            <w:r>
              <w:rPr>
                <w:lang w:eastAsia="ja-JP"/>
              </w:rPr>
              <w:t xml:space="preserve"> with mandatory simultaneous Rx/Tx capability.</w:t>
            </w:r>
          </w:p>
          <w:p w14:paraId="08D23FE0" w14:textId="77777777" w:rsidR="0019353C" w:rsidRDefault="0019353C">
            <w:pPr>
              <w:pStyle w:val="TAN"/>
              <w:rPr>
                <w:lang w:eastAsia="ja-JP"/>
              </w:rPr>
            </w:pPr>
            <w:r>
              <w:rPr>
                <w:lang w:eastAsia="ja-JP"/>
              </w:rPr>
              <w:t xml:space="preserve">NOTE </w:t>
            </w:r>
            <w:r>
              <w:rPr>
                <w:rFonts w:eastAsia="SimSun"/>
                <w:lang w:val="en-US" w:eastAsia="zh-CN"/>
              </w:rPr>
              <w:t>3</w:t>
            </w:r>
            <w:r>
              <w:rPr>
                <w:lang w:eastAsia="ja-JP"/>
              </w:rPr>
              <w:t>:</w:t>
            </w:r>
            <w:r>
              <w:rPr>
                <w:lang w:eastAsia="en-GB"/>
              </w:rPr>
              <w:t xml:space="preserve"> </w:t>
            </w:r>
            <w:r>
              <w:rPr>
                <w:lang w:eastAsia="en-GB"/>
              </w:rPr>
              <w:tab/>
              <w:t xml:space="preserve">The frequency range below 2506 MHz for Band </w:t>
            </w:r>
            <w:r>
              <w:rPr>
                <w:lang w:val="en-US" w:eastAsia="zh-CN"/>
              </w:rPr>
              <w:t>n</w:t>
            </w:r>
            <w:r>
              <w:rPr>
                <w:lang w:eastAsia="en-GB"/>
              </w:rPr>
              <w:t>41 is not used in this combination.</w:t>
            </w:r>
          </w:p>
        </w:tc>
      </w:tr>
    </w:tbl>
    <w:p w14:paraId="3ECAA957" w14:textId="77777777" w:rsidR="0019353C" w:rsidRPr="0019353C" w:rsidRDefault="0019353C" w:rsidP="00230A50">
      <w:pPr>
        <w:rPr>
          <w:b/>
          <w:color w:val="FF0000"/>
          <w:lang w:val="en-US"/>
        </w:rPr>
      </w:pPr>
    </w:p>
    <w:p w14:paraId="4E732D1C" w14:textId="706410B7" w:rsidR="00230A50" w:rsidRDefault="00230A50" w:rsidP="00230A50">
      <w:pPr>
        <w:rPr>
          <w:b/>
          <w:color w:val="FF0000"/>
        </w:rPr>
      </w:pPr>
      <w:r w:rsidRPr="002B4549">
        <w:rPr>
          <w:b/>
          <w:color w:val="FF0000"/>
        </w:rPr>
        <w:t>&lt;</w:t>
      </w:r>
      <w:r>
        <w:rPr>
          <w:b/>
          <w:color w:val="FF0000"/>
        </w:rPr>
        <w:t xml:space="preserve">End </w:t>
      </w:r>
      <w:r w:rsidRPr="002B4549">
        <w:rPr>
          <w:b/>
          <w:color w:val="FF0000"/>
        </w:rPr>
        <w:t>of change</w:t>
      </w:r>
      <w:r>
        <w:rPr>
          <w:b/>
          <w:color w:val="FF0000"/>
        </w:rPr>
        <w:t xml:space="preserve"> 4</w:t>
      </w:r>
      <w:r w:rsidRPr="002B4549">
        <w:rPr>
          <w:b/>
          <w:color w:val="FF0000"/>
        </w:rPr>
        <w:t>&gt;</w:t>
      </w:r>
    </w:p>
    <w:p w14:paraId="695D74DF" w14:textId="77777777" w:rsidR="00EB0BD1" w:rsidRDefault="00EB0BD1">
      <w:pPr>
        <w:rPr>
          <w:noProof/>
        </w:rPr>
      </w:pPr>
    </w:p>
    <w:p w14:paraId="4C825EB7" w14:textId="02BE2B42" w:rsidR="00230A50" w:rsidRDefault="00230A50" w:rsidP="00230A50">
      <w:pPr>
        <w:rPr>
          <w:b/>
          <w:color w:val="FF0000"/>
        </w:rPr>
      </w:pPr>
      <w:r w:rsidRPr="002B4549">
        <w:rPr>
          <w:b/>
          <w:color w:val="FF0000"/>
        </w:rPr>
        <w:t>&lt;</w:t>
      </w:r>
      <w:r>
        <w:rPr>
          <w:b/>
          <w:color w:val="FF0000"/>
        </w:rPr>
        <w:t xml:space="preserve">Start </w:t>
      </w:r>
      <w:r w:rsidRPr="002B4549">
        <w:rPr>
          <w:b/>
          <w:color w:val="FF0000"/>
        </w:rPr>
        <w:t>of change</w:t>
      </w:r>
      <w:r>
        <w:rPr>
          <w:b/>
          <w:color w:val="FF0000"/>
        </w:rPr>
        <w:t xml:space="preserve"> 5</w:t>
      </w:r>
      <w:r w:rsidRPr="002B4549">
        <w:rPr>
          <w:b/>
          <w:color w:val="FF0000"/>
        </w:rPr>
        <w:t>&gt;</w:t>
      </w:r>
    </w:p>
    <w:p w14:paraId="2398E42C" w14:textId="77777777" w:rsidR="00B549CF" w:rsidRDefault="00B549CF" w:rsidP="00B549CF">
      <w:pPr>
        <w:pStyle w:val="Heading4"/>
      </w:pPr>
      <w:bookmarkStart w:id="135" w:name="_Toc61367346"/>
      <w:bookmarkStart w:id="136" w:name="_Toc61372729"/>
      <w:bookmarkStart w:id="137" w:name="_Toc68230670"/>
      <w:bookmarkStart w:id="138" w:name="_Toc69084083"/>
      <w:bookmarkStart w:id="139" w:name="_Toc75467092"/>
      <w:bookmarkStart w:id="140" w:name="_Toc76509114"/>
      <w:bookmarkStart w:id="141" w:name="_Toc76718104"/>
      <w:bookmarkStart w:id="142" w:name="_Toc83580414"/>
      <w:bookmarkStart w:id="143" w:name="_Toc84404923"/>
      <w:bookmarkStart w:id="144" w:name="_Toc84413532"/>
      <w:r>
        <w:t>6.2A.1.3</w:t>
      </w:r>
      <w:r>
        <w:tab/>
        <w:t>UE maximum output power for Inter-band CA</w:t>
      </w:r>
      <w:bookmarkEnd w:id="135"/>
      <w:bookmarkEnd w:id="136"/>
      <w:bookmarkEnd w:id="137"/>
      <w:bookmarkEnd w:id="138"/>
      <w:bookmarkEnd w:id="139"/>
      <w:bookmarkEnd w:id="140"/>
      <w:bookmarkEnd w:id="141"/>
      <w:bookmarkEnd w:id="142"/>
      <w:bookmarkEnd w:id="143"/>
      <w:bookmarkEnd w:id="144"/>
    </w:p>
    <w:p w14:paraId="3B763BDC" w14:textId="77777777" w:rsidR="00B549CF" w:rsidRDefault="00B549CF" w:rsidP="00B549CF">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41E33286" w14:textId="77777777" w:rsidR="00B549CF" w:rsidRDefault="00B549CF" w:rsidP="00B549CF">
      <w:r>
        <w:rPr>
          <w:rFonts w:cs="v5.0.0"/>
        </w:rPr>
        <w:t xml:space="preserve">For inter-band carrier aggregation with two uplink contiguous carrier assigned to one </w:t>
      </w:r>
      <w:r>
        <w:rPr>
          <w:rFonts w:cs="v5.0.0"/>
          <w:lang w:eastAsia="zh-CN"/>
        </w:rPr>
        <w:t>NR</w:t>
      </w:r>
      <w:r>
        <w:rPr>
          <w:rFonts w:cs="v5.0.0"/>
        </w:rPr>
        <w:t xml:space="preserve"> band</w:t>
      </w:r>
      <w:r>
        <w:rPr>
          <w:rFonts w:cs="v5.0.0"/>
          <w:lang w:eastAsia="zh-CN"/>
        </w:rPr>
        <w:t>,</w:t>
      </w:r>
      <w:r>
        <w:rPr>
          <w:rFonts w:cs="v5.0.0"/>
        </w:rPr>
        <w:t xml:space="preserve"> the </w:t>
      </w:r>
      <w:r>
        <w:t>transmitter power</w:t>
      </w:r>
      <w:r>
        <w:rPr>
          <w:lang w:eastAsia="zh-CN"/>
        </w:rPr>
        <w:t xml:space="preserve"> </w:t>
      </w:r>
      <w:r>
        <w:rPr>
          <w:rFonts w:cs="v5.0.0"/>
        </w:rPr>
        <w:t xml:space="preserve">requirements specified in </w:t>
      </w:r>
      <w:r>
        <w:rPr>
          <w:rFonts w:cs="v5.0.0"/>
          <w:lang w:eastAsia="zh-CN"/>
        </w:rPr>
        <w:t>sub</w:t>
      </w:r>
      <w:r>
        <w:t>clause 6.2A.1.1</w:t>
      </w:r>
      <w:r>
        <w:rPr>
          <w:lang w:eastAsia="zh-CN"/>
        </w:rPr>
        <w:t xml:space="preserve"> apply. </w:t>
      </w:r>
    </w:p>
    <w:p w14:paraId="44162315" w14:textId="77777777" w:rsidR="00B549CF" w:rsidRDefault="00B549CF" w:rsidP="00B549CF">
      <w:r>
        <w:rPr>
          <w:rFonts w:cs="v5.0.0"/>
        </w:rPr>
        <w:t xml:space="preserve">For inter-band carrier aggregation with two uplink </w:t>
      </w:r>
      <w:r>
        <w:rPr>
          <w:rFonts w:cs="v5.0.0"/>
          <w:lang w:eastAsia="zh-CN"/>
        </w:rPr>
        <w:t>non-</w:t>
      </w:r>
      <w:r>
        <w:rPr>
          <w:rFonts w:cs="v5.0.0"/>
        </w:rPr>
        <w:t xml:space="preserve">contiguous carrier assigned to one </w:t>
      </w:r>
      <w:r>
        <w:rPr>
          <w:rFonts w:cs="v5.0.0"/>
          <w:lang w:eastAsia="zh-CN"/>
        </w:rPr>
        <w:t>NR</w:t>
      </w:r>
      <w:r>
        <w:rPr>
          <w:rFonts w:cs="v5.0.0"/>
        </w:rPr>
        <w:t xml:space="preserve"> band</w:t>
      </w:r>
      <w:r>
        <w:rPr>
          <w:rFonts w:cs="v5.0.0"/>
          <w:lang w:eastAsia="zh-CN"/>
        </w:rPr>
        <w:t>,</w:t>
      </w:r>
      <w:r>
        <w:rPr>
          <w:rFonts w:cs="v5.0.0"/>
        </w:rPr>
        <w:t xml:space="preserve"> the </w:t>
      </w:r>
      <w:r>
        <w:t>transmitter power</w:t>
      </w:r>
      <w:r>
        <w:rPr>
          <w:lang w:eastAsia="zh-CN"/>
        </w:rPr>
        <w:t xml:space="preserve"> </w:t>
      </w:r>
      <w:r>
        <w:rPr>
          <w:rFonts w:cs="v5.0.0"/>
        </w:rPr>
        <w:t xml:space="preserve">requirements specified in </w:t>
      </w:r>
      <w:r>
        <w:rPr>
          <w:lang w:eastAsia="zh-CN"/>
        </w:rPr>
        <w:t>sub</w:t>
      </w:r>
      <w:r>
        <w:t>clause 6.2A.1.</w:t>
      </w:r>
      <w:r>
        <w:rPr>
          <w:lang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204CC5C1" w14:textId="77777777" w:rsidR="00B549CF" w:rsidRDefault="00B549CF" w:rsidP="00B549CF">
      <w:pPr>
        <w:rPr>
          <w:lang w:eastAsia="zh-CN"/>
        </w:rPr>
      </w:pPr>
    </w:p>
    <w:p w14:paraId="3C4B50E2" w14:textId="77777777" w:rsidR="00B549CF" w:rsidRDefault="00B549CF" w:rsidP="00B549CF">
      <w:pPr>
        <w:pStyle w:val="TH"/>
      </w:pPr>
      <w:r>
        <w:t>Table 6.2A.1.3-1: UE Power Class for uplink inter-band CA (two bands)</w:t>
      </w:r>
    </w:p>
    <w:tbl>
      <w:tblPr>
        <w:tblW w:w="9825"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971"/>
        <w:gridCol w:w="1085"/>
        <w:gridCol w:w="972"/>
        <w:gridCol w:w="1086"/>
        <w:gridCol w:w="972"/>
        <w:gridCol w:w="1086"/>
        <w:gridCol w:w="973"/>
        <w:gridCol w:w="1086"/>
      </w:tblGrid>
      <w:tr w:rsidR="00B549CF" w14:paraId="5D662D6E"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06ACACA" w14:textId="77777777" w:rsidR="00B549CF" w:rsidRDefault="00B549CF">
            <w:pPr>
              <w:pStyle w:val="TAH"/>
              <w:rPr>
                <w:rFonts w:eastAsiaTheme="minorEastAsia"/>
                <w:lang w:eastAsia="en-GB"/>
              </w:rPr>
            </w:pPr>
            <w:r>
              <w:rPr>
                <w:rFonts w:eastAsiaTheme="minorEastAsia"/>
                <w:lang w:eastAsia="en-GB"/>
              </w:rPr>
              <w:t>Uplink CA Configuration</w:t>
            </w:r>
          </w:p>
        </w:tc>
        <w:tc>
          <w:tcPr>
            <w:tcW w:w="971" w:type="dxa"/>
            <w:tcBorders>
              <w:top w:val="single" w:sz="4" w:space="0" w:color="auto"/>
              <w:left w:val="single" w:sz="4" w:space="0" w:color="auto"/>
              <w:bottom w:val="single" w:sz="4" w:space="0" w:color="auto"/>
              <w:right w:val="single" w:sz="4" w:space="0" w:color="auto"/>
            </w:tcBorders>
            <w:hideMark/>
          </w:tcPr>
          <w:p w14:paraId="0BF27550" w14:textId="77777777" w:rsidR="00B549CF" w:rsidRDefault="00B549CF">
            <w:pPr>
              <w:pStyle w:val="TAH"/>
              <w:rPr>
                <w:rFonts w:eastAsiaTheme="minorEastAsia"/>
                <w:lang w:eastAsia="en-GB"/>
              </w:rPr>
            </w:pPr>
            <w:r>
              <w:rPr>
                <w:rFonts w:eastAsiaTheme="minorEastAsia"/>
                <w:lang w:eastAsia="en-GB"/>
              </w:rPr>
              <w:t>Class 1 (dBm)</w:t>
            </w:r>
            <w:r>
              <w:rPr>
                <w:rFonts w:eastAsiaTheme="minorEastAsia"/>
                <w:lang w:eastAsia="en-GB"/>
              </w:rPr>
              <w:tab/>
            </w:r>
          </w:p>
        </w:tc>
        <w:tc>
          <w:tcPr>
            <w:tcW w:w="1085" w:type="dxa"/>
            <w:tcBorders>
              <w:top w:val="single" w:sz="4" w:space="0" w:color="auto"/>
              <w:left w:val="single" w:sz="4" w:space="0" w:color="auto"/>
              <w:bottom w:val="single" w:sz="4" w:space="0" w:color="auto"/>
              <w:right w:val="single" w:sz="4" w:space="0" w:color="auto"/>
            </w:tcBorders>
            <w:hideMark/>
          </w:tcPr>
          <w:p w14:paraId="6F8B2DF0" w14:textId="77777777" w:rsidR="00B549CF" w:rsidRDefault="00B549CF">
            <w:pPr>
              <w:pStyle w:val="TAH"/>
              <w:rPr>
                <w:rFonts w:eastAsiaTheme="minorEastAsia"/>
                <w:lang w:eastAsia="en-GB"/>
              </w:rPr>
            </w:pPr>
            <w:r>
              <w:rPr>
                <w:rFonts w:eastAsiaTheme="minorEastAsia"/>
                <w:lang w:eastAsia="en-GB"/>
              </w:rPr>
              <w:t>Tolerance (dB)</w:t>
            </w:r>
            <w:r>
              <w:rPr>
                <w:rFonts w:eastAsiaTheme="minorEastAsia"/>
                <w:lang w:eastAsia="en-GB"/>
              </w:rPr>
              <w:tab/>
            </w:r>
          </w:p>
        </w:tc>
        <w:tc>
          <w:tcPr>
            <w:tcW w:w="972" w:type="dxa"/>
            <w:tcBorders>
              <w:top w:val="single" w:sz="4" w:space="0" w:color="auto"/>
              <w:left w:val="single" w:sz="4" w:space="0" w:color="auto"/>
              <w:bottom w:val="single" w:sz="4" w:space="0" w:color="auto"/>
              <w:right w:val="single" w:sz="4" w:space="0" w:color="auto"/>
            </w:tcBorders>
            <w:hideMark/>
          </w:tcPr>
          <w:p w14:paraId="496E5303" w14:textId="77777777" w:rsidR="00B549CF" w:rsidRDefault="00B549CF">
            <w:pPr>
              <w:pStyle w:val="TAH"/>
              <w:rPr>
                <w:rFonts w:eastAsiaTheme="minorEastAsia"/>
                <w:lang w:eastAsia="en-GB"/>
              </w:rPr>
            </w:pPr>
            <w:r>
              <w:rPr>
                <w:rFonts w:eastAsiaTheme="minorEastAsia"/>
                <w:lang w:eastAsia="en-GB"/>
              </w:rPr>
              <w:t>Class 2 (dBm)</w:t>
            </w:r>
          </w:p>
        </w:tc>
        <w:tc>
          <w:tcPr>
            <w:tcW w:w="1086" w:type="dxa"/>
            <w:tcBorders>
              <w:top w:val="single" w:sz="4" w:space="0" w:color="auto"/>
              <w:left w:val="single" w:sz="4" w:space="0" w:color="auto"/>
              <w:bottom w:val="single" w:sz="4" w:space="0" w:color="auto"/>
              <w:right w:val="single" w:sz="4" w:space="0" w:color="auto"/>
            </w:tcBorders>
            <w:hideMark/>
          </w:tcPr>
          <w:p w14:paraId="287379A0" w14:textId="77777777" w:rsidR="00B549CF" w:rsidRDefault="00B549CF">
            <w:pPr>
              <w:pStyle w:val="TAH"/>
              <w:rPr>
                <w:rFonts w:eastAsiaTheme="minorEastAsia"/>
                <w:lang w:eastAsia="en-GB"/>
              </w:rPr>
            </w:pPr>
            <w:r>
              <w:rPr>
                <w:rFonts w:eastAsiaTheme="minorEastAsia"/>
                <w:lang w:eastAsia="en-GB"/>
              </w:rPr>
              <w:t>Tolerance</w:t>
            </w:r>
          </w:p>
          <w:p w14:paraId="710DB94D" w14:textId="77777777" w:rsidR="00B549CF" w:rsidRDefault="00B549CF">
            <w:pPr>
              <w:pStyle w:val="TAH"/>
              <w:rPr>
                <w:rFonts w:eastAsiaTheme="minorEastAsia"/>
                <w:lang w:eastAsia="en-GB"/>
              </w:rPr>
            </w:pPr>
            <w:r>
              <w:rPr>
                <w:rFonts w:eastAsiaTheme="minorEastAsia"/>
                <w:lang w:eastAsia="en-GB"/>
              </w:rPr>
              <w:t>(dB)</w:t>
            </w:r>
            <w:r>
              <w:rPr>
                <w:rFonts w:eastAsiaTheme="minorEastAsia"/>
                <w:lang w:eastAsia="en-GB"/>
              </w:rPr>
              <w:tab/>
            </w:r>
          </w:p>
        </w:tc>
        <w:tc>
          <w:tcPr>
            <w:tcW w:w="972" w:type="dxa"/>
            <w:tcBorders>
              <w:top w:val="single" w:sz="4" w:space="0" w:color="auto"/>
              <w:left w:val="single" w:sz="4" w:space="0" w:color="auto"/>
              <w:bottom w:val="single" w:sz="4" w:space="0" w:color="auto"/>
              <w:right w:val="single" w:sz="4" w:space="0" w:color="auto"/>
            </w:tcBorders>
            <w:hideMark/>
          </w:tcPr>
          <w:p w14:paraId="368AB86F" w14:textId="77777777" w:rsidR="00B549CF" w:rsidRDefault="00B549CF">
            <w:pPr>
              <w:pStyle w:val="TAH"/>
              <w:rPr>
                <w:rFonts w:eastAsiaTheme="minorEastAsia"/>
                <w:lang w:eastAsia="en-GB"/>
              </w:rPr>
            </w:pPr>
            <w:r>
              <w:rPr>
                <w:rFonts w:eastAsiaTheme="minorEastAsia"/>
                <w:lang w:eastAsia="en-GB"/>
              </w:rPr>
              <w:t>Class 3 (dBm)</w:t>
            </w:r>
          </w:p>
        </w:tc>
        <w:tc>
          <w:tcPr>
            <w:tcW w:w="1086" w:type="dxa"/>
            <w:tcBorders>
              <w:top w:val="single" w:sz="4" w:space="0" w:color="auto"/>
              <w:left w:val="single" w:sz="4" w:space="0" w:color="auto"/>
              <w:bottom w:val="single" w:sz="4" w:space="0" w:color="auto"/>
              <w:right w:val="single" w:sz="4" w:space="0" w:color="auto"/>
            </w:tcBorders>
            <w:hideMark/>
          </w:tcPr>
          <w:p w14:paraId="02D23EBD" w14:textId="77777777" w:rsidR="00B549CF" w:rsidRDefault="00B549CF">
            <w:pPr>
              <w:pStyle w:val="TAH"/>
              <w:rPr>
                <w:rFonts w:eastAsiaTheme="minorEastAsia"/>
                <w:lang w:eastAsia="en-GB"/>
              </w:rPr>
            </w:pPr>
            <w:r>
              <w:rPr>
                <w:rFonts w:eastAsiaTheme="minorEastAsia"/>
                <w:lang w:eastAsia="en-GB"/>
              </w:rPr>
              <w:t>Tolerance (dB)</w:t>
            </w:r>
            <w:r>
              <w:rPr>
                <w:rFonts w:eastAsiaTheme="minorEastAsia"/>
                <w:lang w:eastAsia="en-GB"/>
              </w:rPr>
              <w:tab/>
            </w:r>
          </w:p>
        </w:tc>
        <w:tc>
          <w:tcPr>
            <w:tcW w:w="973" w:type="dxa"/>
            <w:tcBorders>
              <w:top w:val="single" w:sz="4" w:space="0" w:color="auto"/>
              <w:left w:val="single" w:sz="4" w:space="0" w:color="auto"/>
              <w:bottom w:val="single" w:sz="4" w:space="0" w:color="auto"/>
              <w:right w:val="single" w:sz="4" w:space="0" w:color="auto"/>
            </w:tcBorders>
            <w:hideMark/>
          </w:tcPr>
          <w:p w14:paraId="56BD85EA" w14:textId="77777777" w:rsidR="00B549CF" w:rsidRDefault="00B549CF">
            <w:pPr>
              <w:pStyle w:val="TAH"/>
              <w:rPr>
                <w:rFonts w:eastAsiaTheme="minorEastAsia"/>
                <w:lang w:eastAsia="en-GB"/>
              </w:rPr>
            </w:pPr>
            <w:r>
              <w:rPr>
                <w:rFonts w:eastAsiaTheme="minorEastAsia"/>
                <w:lang w:eastAsia="en-GB"/>
              </w:rPr>
              <w:t>Class 4 (dBm)</w:t>
            </w:r>
          </w:p>
        </w:tc>
        <w:tc>
          <w:tcPr>
            <w:tcW w:w="1086" w:type="dxa"/>
            <w:tcBorders>
              <w:top w:val="single" w:sz="4" w:space="0" w:color="auto"/>
              <w:left w:val="single" w:sz="4" w:space="0" w:color="auto"/>
              <w:bottom w:val="single" w:sz="4" w:space="0" w:color="auto"/>
              <w:right w:val="single" w:sz="4" w:space="0" w:color="auto"/>
            </w:tcBorders>
            <w:hideMark/>
          </w:tcPr>
          <w:p w14:paraId="3FC75720" w14:textId="77777777" w:rsidR="00B549CF" w:rsidRDefault="00B549CF">
            <w:pPr>
              <w:pStyle w:val="TAH"/>
              <w:rPr>
                <w:rFonts w:eastAsiaTheme="minorEastAsia"/>
                <w:lang w:eastAsia="en-GB"/>
              </w:rPr>
            </w:pPr>
            <w:r>
              <w:rPr>
                <w:rFonts w:eastAsiaTheme="minorEastAsia"/>
                <w:lang w:eastAsia="en-GB"/>
              </w:rPr>
              <w:t>Tolerance (dB)</w:t>
            </w:r>
          </w:p>
        </w:tc>
      </w:tr>
      <w:tr w:rsidR="00B549CF" w14:paraId="75E0A3FD"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3E9C7C1" w14:textId="77777777" w:rsidR="00B549CF" w:rsidRDefault="00B549CF">
            <w:pPr>
              <w:pStyle w:val="TAC"/>
              <w:rPr>
                <w:rFonts w:eastAsiaTheme="minorEastAsia"/>
                <w:lang w:eastAsia="zh-CN"/>
              </w:rPr>
            </w:pPr>
            <w:r>
              <w:rPr>
                <w:rFonts w:eastAsiaTheme="minorEastAsia"/>
                <w:lang w:eastAsia="zh-CN"/>
              </w:rPr>
              <w:t>CA_n1A-n3A</w:t>
            </w:r>
          </w:p>
        </w:tc>
        <w:tc>
          <w:tcPr>
            <w:tcW w:w="971" w:type="dxa"/>
            <w:tcBorders>
              <w:top w:val="single" w:sz="4" w:space="0" w:color="auto"/>
              <w:left w:val="single" w:sz="4" w:space="0" w:color="auto"/>
              <w:bottom w:val="single" w:sz="4" w:space="0" w:color="auto"/>
              <w:right w:val="single" w:sz="4" w:space="0" w:color="auto"/>
            </w:tcBorders>
          </w:tcPr>
          <w:p w14:paraId="2AA0F515"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7BE6E26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3892120"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EC8A504"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26F3C82"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710797"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B3D06D2"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F3B6D66" w14:textId="77777777" w:rsidR="00B549CF" w:rsidRDefault="00B549CF">
            <w:pPr>
              <w:pStyle w:val="TAC"/>
              <w:rPr>
                <w:rFonts w:eastAsiaTheme="minorEastAsia"/>
                <w:lang w:eastAsia="en-GB"/>
              </w:rPr>
            </w:pPr>
          </w:p>
        </w:tc>
      </w:tr>
      <w:tr w:rsidR="00B549CF" w14:paraId="0A83B79B"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6001B1E" w14:textId="77777777" w:rsidR="00B549CF" w:rsidRDefault="00B549CF">
            <w:pPr>
              <w:pStyle w:val="TAC"/>
              <w:rPr>
                <w:rFonts w:eastAsiaTheme="minorEastAsia"/>
                <w:lang w:eastAsia="zh-CN"/>
              </w:rPr>
            </w:pPr>
            <w:r>
              <w:rPr>
                <w:rFonts w:eastAsiaTheme="minorEastAsia" w:cs="Arial"/>
                <w:lang w:eastAsia="zh-CN"/>
              </w:rPr>
              <w:t>CA_n1A-n5A</w:t>
            </w:r>
          </w:p>
        </w:tc>
        <w:tc>
          <w:tcPr>
            <w:tcW w:w="971" w:type="dxa"/>
            <w:tcBorders>
              <w:top w:val="single" w:sz="4" w:space="0" w:color="auto"/>
              <w:left w:val="single" w:sz="4" w:space="0" w:color="auto"/>
              <w:bottom w:val="single" w:sz="4" w:space="0" w:color="auto"/>
              <w:right w:val="single" w:sz="4" w:space="0" w:color="auto"/>
            </w:tcBorders>
          </w:tcPr>
          <w:p w14:paraId="0D1D31A2"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3405BE43"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5B60E2D6"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EEB050F"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92DD7B6"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B90AA1"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BD98E17"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42CECC2" w14:textId="77777777" w:rsidR="00B549CF" w:rsidRDefault="00B549CF">
            <w:pPr>
              <w:pStyle w:val="TAC"/>
              <w:rPr>
                <w:rFonts w:eastAsiaTheme="minorEastAsia"/>
                <w:lang w:eastAsia="en-GB"/>
              </w:rPr>
            </w:pPr>
          </w:p>
        </w:tc>
      </w:tr>
      <w:tr w:rsidR="00B549CF" w14:paraId="047AD13D"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7A2762B6" w14:textId="77777777" w:rsidR="00B549CF" w:rsidRDefault="00B549CF">
            <w:pPr>
              <w:pStyle w:val="TAC"/>
              <w:rPr>
                <w:rFonts w:eastAsiaTheme="minorEastAsia"/>
                <w:lang w:eastAsia="zh-CN"/>
              </w:rPr>
            </w:pPr>
            <w:r>
              <w:rPr>
                <w:rFonts w:eastAsiaTheme="minorEastAsia"/>
                <w:lang w:eastAsia="zh-CN"/>
              </w:rPr>
              <w:t>CA_n1A-n7A</w:t>
            </w:r>
          </w:p>
        </w:tc>
        <w:tc>
          <w:tcPr>
            <w:tcW w:w="971" w:type="dxa"/>
            <w:tcBorders>
              <w:top w:val="single" w:sz="4" w:space="0" w:color="auto"/>
              <w:left w:val="single" w:sz="4" w:space="0" w:color="auto"/>
              <w:bottom w:val="single" w:sz="4" w:space="0" w:color="auto"/>
              <w:right w:val="single" w:sz="4" w:space="0" w:color="auto"/>
            </w:tcBorders>
          </w:tcPr>
          <w:p w14:paraId="5402E32A"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0DD1B6A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4157CEF9"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60ABFECC"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15AB7DE"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4C9EBB"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6725908"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BCE4D5E" w14:textId="77777777" w:rsidR="00B549CF" w:rsidRDefault="00B549CF">
            <w:pPr>
              <w:pStyle w:val="TAC"/>
              <w:rPr>
                <w:rFonts w:eastAsiaTheme="minorEastAsia"/>
                <w:lang w:eastAsia="en-GB"/>
              </w:rPr>
            </w:pPr>
          </w:p>
        </w:tc>
      </w:tr>
      <w:tr w:rsidR="00B549CF" w14:paraId="04D7CABD"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76B9CC93" w14:textId="77777777" w:rsidR="00B549CF" w:rsidRDefault="00B549CF">
            <w:pPr>
              <w:pStyle w:val="TAC"/>
              <w:rPr>
                <w:rFonts w:eastAsiaTheme="minorEastAsia"/>
                <w:lang w:eastAsia="en-GB"/>
              </w:rPr>
            </w:pPr>
            <w:r>
              <w:rPr>
                <w:rFonts w:eastAsiaTheme="minorEastAsia"/>
                <w:lang w:eastAsia="zh-CN"/>
              </w:rPr>
              <w:t>CA_n1A-n8A</w:t>
            </w:r>
          </w:p>
        </w:tc>
        <w:tc>
          <w:tcPr>
            <w:tcW w:w="971" w:type="dxa"/>
            <w:tcBorders>
              <w:top w:val="single" w:sz="4" w:space="0" w:color="auto"/>
              <w:left w:val="single" w:sz="4" w:space="0" w:color="auto"/>
              <w:bottom w:val="single" w:sz="4" w:space="0" w:color="auto"/>
              <w:right w:val="single" w:sz="4" w:space="0" w:color="auto"/>
            </w:tcBorders>
          </w:tcPr>
          <w:p w14:paraId="50EA252D"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41A12044"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5D5FA047"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89499E3"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7E067FE" w14:textId="77777777" w:rsidR="00B549CF" w:rsidRDefault="00B549CF">
            <w:pPr>
              <w:pStyle w:val="TAC"/>
              <w:rPr>
                <w:rFonts w:eastAsiaTheme="minorEastAsia"/>
                <w:lang w:eastAsia="en-GB"/>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023C89" w14:textId="77777777" w:rsidR="00B549CF" w:rsidRDefault="00B549CF">
            <w:pPr>
              <w:pStyle w:val="TAC"/>
              <w:rPr>
                <w:rFonts w:eastAsiaTheme="minorEastAsia"/>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BD935A0"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06EB1D82" w14:textId="77777777" w:rsidR="00B549CF" w:rsidRDefault="00B549CF">
            <w:pPr>
              <w:pStyle w:val="TAC"/>
              <w:rPr>
                <w:rFonts w:eastAsiaTheme="minorEastAsia"/>
                <w:lang w:eastAsia="en-GB"/>
              </w:rPr>
            </w:pPr>
          </w:p>
        </w:tc>
      </w:tr>
      <w:tr w:rsidR="00B549CF" w14:paraId="4052AF18"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65896536" w14:textId="77777777" w:rsidR="00B549CF" w:rsidRDefault="00B549CF">
            <w:pPr>
              <w:pStyle w:val="TAC"/>
              <w:rPr>
                <w:rFonts w:eastAsiaTheme="minorEastAsia"/>
                <w:lang w:eastAsia="zh-CN"/>
              </w:rPr>
            </w:pPr>
            <w:r>
              <w:rPr>
                <w:rFonts w:eastAsiaTheme="minorEastAsia" w:cs="Arial"/>
                <w:lang w:eastAsia="zh-CN"/>
              </w:rPr>
              <w:t>CA_n1A-n18A</w:t>
            </w:r>
          </w:p>
        </w:tc>
        <w:tc>
          <w:tcPr>
            <w:tcW w:w="971" w:type="dxa"/>
            <w:tcBorders>
              <w:top w:val="single" w:sz="4" w:space="0" w:color="auto"/>
              <w:left w:val="single" w:sz="4" w:space="0" w:color="auto"/>
              <w:bottom w:val="single" w:sz="4" w:space="0" w:color="auto"/>
              <w:right w:val="single" w:sz="4" w:space="0" w:color="auto"/>
            </w:tcBorders>
          </w:tcPr>
          <w:p w14:paraId="62FCBD6E"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14FC059F"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23706461"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9C798E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940E00E" w14:textId="77777777" w:rsidR="00B549CF" w:rsidRDefault="00B549CF">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E05DA3"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2752D46"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456C865" w14:textId="77777777" w:rsidR="00B549CF" w:rsidRDefault="00B549CF">
            <w:pPr>
              <w:pStyle w:val="TAC"/>
              <w:rPr>
                <w:rFonts w:eastAsiaTheme="minorEastAsia"/>
                <w:lang w:eastAsia="en-GB"/>
              </w:rPr>
            </w:pPr>
          </w:p>
        </w:tc>
      </w:tr>
      <w:tr w:rsidR="00B549CF" w14:paraId="3E422413"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F1414D8" w14:textId="77777777" w:rsidR="00B549CF" w:rsidRDefault="00B549CF">
            <w:pPr>
              <w:pStyle w:val="TAC"/>
              <w:rPr>
                <w:rFonts w:eastAsiaTheme="minorEastAsia"/>
                <w:lang w:eastAsia="zh-CN"/>
              </w:rPr>
            </w:pPr>
            <w:r>
              <w:rPr>
                <w:rFonts w:eastAsiaTheme="minorEastAsia"/>
                <w:szCs w:val="18"/>
                <w:lang w:eastAsia="zh-CN"/>
              </w:rPr>
              <w:t>CA_n1</w:t>
            </w:r>
            <w:r>
              <w:rPr>
                <w:rFonts w:eastAsiaTheme="minorEastAsia"/>
                <w:szCs w:val="18"/>
                <w:lang w:val="sv-SE" w:eastAsia="ja-JP"/>
              </w:rPr>
              <w:t>A-</w:t>
            </w:r>
            <w:r>
              <w:rPr>
                <w:rFonts w:eastAsiaTheme="minorEastAsia"/>
                <w:szCs w:val="18"/>
                <w:lang w:eastAsia="zh-CN"/>
              </w:rPr>
              <w:t>n20A</w:t>
            </w:r>
          </w:p>
        </w:tc>
        <w:tc>
          <w:tcPr>
            <w:tcW w:w="971" w:type="dxa"/>
            <w:tcBorders>
              <w:top w:val="single" w:sz="4" w:space="0" w:color="auto"/>
              <w:left w:val="single" w:sz="4" w:space="0" w:color="auto"/>
              <w:bottom w:val="single" w:sz="4" w:space="0" w:color="auto"/>
              <w:right w:val="single" w:sz="4" w:space="0" w:color="auto"/>
            </w:tcBorders>
          </w:tcPr>
          <w:p w14:paraId="0070763E"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7574DED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1F95F8C3"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57750C4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0641B64" w14:textId="77777777" w:rsidR="00B549CF" w:rsidRDefault="00B549CF">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7B95E1"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F31CEAD"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4D298F1" w14:textId="77777777" w:rsidR="00B549CF" w:rsidRDefault="00B549CF">
            <w:pPr>
              <w:pStyle w:val="TAC"/>
              <w:rPr>
                <w:rFonts w:eastAsiaTheme="minorEastAsia"/>
                <w:lang w:eastAsia="en-GB"/>
              </w:rPr>
            </w:pPr>
          </w:p>
        </w:tc>
      </w:tr>
      <w:tr w:rsidR="00B549CF" w14:paraId="20F07033"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A6ED488" w14:textId="77777777" w:rsidR="00B549CF" w:rsidRDefault="00B549CF">
            <w:pPr>
              <w:pStyle w:val="TAC"/>
              <w:rPr>
                <w:rFonts w:eastAsiaTheme="minorEastAsia"/>
                <w:lang w:eastAsia="zh-CN"/>
              </w:rPr>
            </w:pPr>
            <w:r>
              <w:rPr>
                <w:rFonts w:eastAsiaTheme="minorEastAsia"/>
                <w:szCs w:val="18"/>
                <w:lang w:eastAsia="zh-CN"/>
              </w:rPr>
              <w:t>CA_n1</w:t>
            </w:r>
            <w:r>
              <w:rPr>
                <w:rFonts w:eastAsiaTheme="minorEastAsia"/>
                <w:szCs w:val="18"/>
                <w:lang w:val="sv-SE" w:eastAsia="ja-JP"/>
              </w:rPr>
              <w:t>A-</w:t>
            </w:r>
            <w:r>
              <w:rPr>
                <w:rFonts w:eastAsiaTheme="minorEastAsia"/>
                <w:szCs w:val="18"/>
                <w:lang w:eastAsia="zh-CN"/>
              </w:rPr>
              <w:t>n26A</w:t>
            </w:r>
          </w:p>
        </w:tc>
        <w:tc>
          <w:tcPr>
            <w:tcW w:w="971" w:type="dxa"/>
            <w:tcBorders>
              <w:top w:val="single" w:sz="4" w:space="0" w:color="auto"/>
              <w:left w:val="single" w:sz="4" w:space="0" w:color="auto"/>
              <w:bottom w:val="single" w:sz="4" w:space="0" w:color="auto"/>
              <w:right w:val="single" w:sz="4" w:space="0" w:color="auto"/>
            </w:tcBorders>
          </w:tcPr>
          <w:p w14:paraId="58DC20E6"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0FE6F9F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2B0F329F"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0115CDB7"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C8191B0"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BEED39"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49F724F"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3F108EF" w14:textId="77777777" w:rsidR="00B549CF" w:rsidRDefault="00B549CF">
            <w:pPr>
              <w:pStyle w:val="TAC"/>
              <w:rPr>
                <w:rFonts w:eastAsiaTheme="minorEastAsia"/>
                <w:lang w:eastAsia="en-GB"/>
              </w:rPr>
            </w:pPr>
          </w:p>
        </w:tc>
      </w:tr>
      <w:tr w:rsidR="00B549CF" w14:paraId="5DCED0D6"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30D10EB" w14:textId="77777777" w:rsidR="00B549CF" w:rsidRDefault="00B549CF">
            <w:pPr>
              <w:pStyle w:val="TAC"/>
              <w:rPr>
                <w:rFonts w:eastAsiaTheme="minorEastAsia"/>
                <w:lang w:eastAsia="en-GB"/>
              </w:rPr>
            </w:pPr>
            <w:r>
              <w:rPr>
                <w:rFonts w:eastAsiaTheme="minorEastAsia"/>
                <w:lang w:eastAsia="zh-CN"/>
              </w:rPr>
              <w:t>CA_n1A-n28A</w:t>
            </w:r>
          </w:p>
        </w:tc>
        <w:tc>
          <w:tcPr>
            <w:tcW w:w="971" w:type="dxa"/>
            <w:tcBorders>
              <w:top w:val="single" w:sz="4" w:space="0" w:color="auto"/>
              <w:left w:val="single" w:sz="4" w:space="0" w:color="auto"/>
              <w:bottom w:val="single" w:sz="4" w:space="0" w:color="auto"/>
              <w:right w:val="single" w:sz="4" w:space="0" w:color="auto"/>
            </w:tcBorders>
          </w:tcPr>
          <w:p w14:paraId="674EF0A5"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5A72CBA6"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00FB73C1"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49945B6D"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B8433CC" w14:textId="77777777" w:rsidR="00B549CF" w:rsidRDefault="00B549CF">
            <w:pPr>
              <w:pStyle w:val="TAC"/>
              <w:rPr>
                <w:rFonts w:eastAsiaTheme="minorEastAsia"/>
                <w:lang w:eastAsia="en-GB"/>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C3FE2F" w14:textId="77777777" w:rsidR="00B549CF" w:rsidRDefault="00B549CF">
            <w:pPr>
              <w:pStyle w:val="TAC"/>
              <w:rPr>
                <w:rFonts w:eastAsiaTheme="minorEastAsia"/>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EFB528C"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A9AC044" w14:textId="77777777" w:rsidR="00B549CF" w:rsidRDefault="00B549CF">
            <w:pPr>
              <w:pStyle w:val="TAC"/>
              <w:rPr>
                <w:rFonts w:eastAsiaTheme="minorEastAsia"/>
                <w:lang w:eastAsia="en-GB"/>
              </w:rPr>
            </w:pPr>
          </w:p>
        </w:tc>
      </w:tr>
      <w:tr w:rsidR="00B549CF" w14:paraId="1D17835E"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622E7D4E" w14:textId="77777777" w:rsidR="00B549CF" w:rsidRDefault="00B549CF">
            <w:pPr>
              <w:pStyle w:val="TAC"/>
              <w:rPr>
                <w:rFonts w:eastAsiaTheme="minorEastAsia"/>
                <w:lang w:eastAsia="zh-CN"/>
              </w:rPr>
            </w:pPr>
            <w:r>
              <w:rPr>
                <w:rFonts w:eastAsiaTheme="minorEastAsia"/>
                <w:lang w:eastAsia="zh-CN"/>
              </w:rPr>
              <w:t>CA_n1A-n40A</w:t>
            </w:r>
          </w:p>
        </w:tc>
        <w:tc>
          <w:tcPr>
            <w:tcW w:w="971" w:type="dxa"/>
            <w:tcBorders>
              <w:top w:val="single" w:sz="4" w:space="0" w:color="auto"/>
              <w:left w:val="single" w:sz="4" w:space="0" w:color="auto"/>
              <w:bottom w:val="single" w:sz="4" w:space="0" w:color="auto"/>
              <w:right w:val="single" w:sz="4" w:space="0" w:color="auto"/>
            </w:tcBorders>
          </w:tcPr>
          <w:p w14:paraId="2C89F1D4"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430F195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354C422D"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49937FD4"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A9BCCCB"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0C6D5A"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5CBD4DD"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7B1DA7C" w14:textId="77777777" w:rsidR="00B549CF" w:rsidRDefault="00B549CF">
            <w:pPr>
              <w:pStyle w:val="TAC"/>
              <w:rPr>
                <w:rFonts w:eastAsiaTheme="minorEastAsia"/>
                <w:lang w:eastAsia="en-GB"/>
              </w:rPr>
            </w:pPr>
          </w:p>
        </w:tc>
      </w:tr>
      <w:tr w:rsidR="00B549CF" w14:paraId="2FCCC486"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A176918" w14:textId="77777777" w:rsidR="00B549CF" w:rsidRDefault="00B549CF">
            <w:pPr>
              <w:pStyle w:val="TAC"/>
              <w:rPr>
                <w:rFonts w:eastAsiaTheme="minorEastAsia"/>
                <w:lang w:eastAsia="zh-CN"/>
              </w:rPr>
            </w:pPr>
            <w:r>
              <w:rPr>
                <w:rFonts w:eastAsiaTheme="minorEastAsia"/>
                <w:lang w:eastAsia="zh-CN"/>
              </w:rPr>
              <w:t>CA_n1A-n41A</w:t>
            </w:r>
          </w:p>
        </w:tc>
        <w:tc>
          <w:tcPr>
            <w:tcW w:w="971" w:type="dxa"/>
            <w:tcBorders>
              <w:top w:val="single" w:sz="4" w:space="0" w:color="auto"/>
              <w:left w:val="single" w:sz="4" w:space="0" w:color="auto"/>
              <w:bottom w:val="single" w:sz="4" w:space="0" w:color="auto"/>
              <w:right w:val="single" w:sz="4" w:space="0" w:color="auto"/>
            </w:tcBorders>
          </w:tcPr>
          <w:p w14:paraId="5F277D2E"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08FA4826"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4AE85A4"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649A205"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41D9718F"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E64953"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697CED8"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8E6F834" w14:textId="77777777" w:rsidR="00B549CF" w:rsidRDefault="00B549CF">
            <w:pPr>
              <w:pStyle w:val="TAC"/>
              <w:rPr>
                <w:rFonts w:eastAsiaTheme="minorEastAsia"/>
                <w:lang w:eastAsia="en-GB"/>
              </w:rPr>
            </w:pPr>
          </w:p>
        </w:tc>
      </w:tr>
      <w:tr w:rsidR="00B549CF" w14:paraId="77A65D2C"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D9C1627" w14:textId="77777777" w:rsidR="00B549CF" w:rsidRDefault="00B549CF">
            <w:pPr>
              <w:pStyle w:val="TAC"/>
              <w:rPr>
                <w:rFonts w:eastAsiaTheme="minorEastAsia" w:cs="Arial"/>
                <w:lang w:eastAsia="zh-CN"/>
              </w:rPr>
            </w:pPr>
            <w:r>
              <w:rPr>
                <w:rFonts w:eastAsiaTheme="minorEastAsia" w:cs="Arial"/>
                <w:lang w:eastAsia="zh-CN"/>
              </w:rPr>
              <w:t>CA_n1A-n46A</w:t>
            </w:r>
          </w:p>
        </w:tc>
        <w:tc>
          <w:tcPr>
            <w:tcW w:w="971" w:type="dxa"/>
            <w:tcBorders>
              <w:top w:val="single" w:sz="4" w:space="0" w:color="auto"/>
              <w:left w:val="single" w:sz="4" w:space="0" w:color="auto"/>
              <w:bottom w:val="single" w:sz="4" w:space="0" w:color="auto"/>
              <w:right w:val="single" w:sz="4" w:space="0" w:color="auto"/>
            </w:tcBorders>
          </w:tcPr>
          <w:p w14:paraId="480ACF54" w14:textId="77777777" w:rsidR="00B549CF" w:rsidRDefault="00B549CF">
            <w:pPr>
              <w:pStyle w:val="TAC"/>
              <w:rPr>
                <w:rFonts w:eastAsiaTheme="minorEastAsia" w:cstheme="minorBidi"/>
                <w:lang w:eastAsia="en-GB"/>
              </w:rPr>
            </w:pPr>
          </w:p>
        </w:tc>
        <w:tc>
          <w:tcPr>
            <w:tcW w:w="1085" w:type="dxa"/>
            <w:tcBorders>
              <w:top w:val="single" w:sz="4" w:space="0" w:color="auto"/>
              <w:left w:val="single" w:sz="4" w:space="0" w:color="auto"/>
              <w:bottom w:val="single" w:sz="4" w:space="0" w:color="auto"/>
              <w:right w:val="single" w:sz="4" w:space="0" w:color="auto"/>
            </w:tcBorders>
          </w:tcPr>
          <w:p w14:paraId="61C09857"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34A11EBE"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4253066"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1BE7692" w14:textId="77777777" w:rsidR="00B549CF" w:rsidRDefault="00B549CF">
            <w:pPr>
              <w:pStyle w:val="TAC"/>
              <w:rPr>
                <w:rFonts w:eastAsiaTheme="minorEastAsia" w:cs="Arial"/>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D79DC0"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4CB9901"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1B9956D" w14:textId="77777777" w:rsidR="00B549CF" w:rsidRDefault="00B549CF">
            <w:pPr>
              <w:pStyle w:val="TAC"/>
              <w:rPr>
                <w:rFonts w:eastAsiaTheme="minorEastAsia"/>
                <w:lang w:eastAsia="en-GB"/>
              </w:rPr>
            </w:pPr>
          </w:p>
        </w:tc>
      </w:tr>
      <w:tr w:rsidR="00B549CF" w14:paraId="6852B65E"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4515473" w14:textId="77777777" w:rsidR="00B549CF" w:rsidRDefault="00B549CF">
            <w:pPr>
              <w:pStyle w:val="TAC"/>
              <w:rPr>
                <w:rFonts w:eastAsiaTheme="minorEastAsia"/>
                <w:lang w:eastAsia="zh-CN"/>
              </w:rPr>
            </w:pPr>
            <w:r>
              <w:rPr>
                <w:rFonts w:eastAsiaTheme="minorEastAsia" w:cs="Arial"/>
                <w:lang w:eastAsia="zh-CN"/>
              </w:rPr>
              <w:t>CA_n1A-n74A</w:t>
            </w:r>
          </w:p>
        </w:tc>
        <w:tc>
          <w:tcPr>
            <w:tcW w:w="971" w:type="dxa"/>
            <w:tcBorders>
              <w:top w:val="single" w:sz="4" w:space="0" w:color="auto"/>
              <w:left w:val="single" w:sz="4" w:space="0" w:color="auto"/>
              <w:bottom w:val="single" w:sz="4" w:space="0" w:color="auto"/>
              <w:right w:val="single" w:sz="4" w:space="0" w:color="auto"/>
            </w:tcBorders>
          </w:tcPr>
          <w:p w14:paraId="7F21962B"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468ADA05"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57DAC8F5"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7F5C425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16A97B8" w14:textId="77777777" w:rsidR="00B549CF" w:rsidRDefault="00B549CF">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4B2EA8"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C49C170"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48EE0CC" w14:textId="77777777" w:rsidR="00B549CF" w:rsidRDefault="00B549CF">
            <w:pPr>
              <w:pStyle w:val="TAC"/>
              <w:rPr>
                <w:rFonts w:eastAsiaTheme="minorEastAsia"/>
                <w:lang w:eastAsia="en-GB"/>
              </w:rPr>
            </w:pPr>
          </w:p>
        </w:tc>
      </w:tr>
      <w:tr w:rsidR="00B549CF" w14:paraId="71B478BC"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82B2032" w14:textId="77777777" w:rsidR="00B549CF" w:rsidRDefault="00B549CF">
            <w:pPr>
              <w:pStyle w:val="TAC"/>
              <w:rPr>
                <w:rFonts w:eastAsiaTheme="minorEastAsia"/>
                <w:lang w:eastAsia="zh-CN"/>
              </w:rPr>
            </w:pPr>
            <w:r>
              <w:rPr>
                <w:rFonts w:eastAsiaTheme="minorEastAsia" w:cs="Arial"/>
                <w:lang w:eastAsia="zh-CN"/>
              </w:rPr>
              <w:t>CA_n1A-n77A</w:t>
            </w:r>
          </w:p>
        </w:tc>
        <w:tc>
          <w:tcPr>
            <w:tcW w:w="971" w:type="dxa"/>
            <w:tcBorders>
              <w:top w:val="single" w:sz="4" w:space="0" w:color="auto"/>
              <w:left w:val="single" w:sz="4" w:space="0" w:color="auto"/>
              <w:bottom w:val="single" w:sz="4" w:space="0" w:color="auto"/>
              <w:right w:val="single" w:sz="4" w:space="0" w:color="auto"/>
            </w:tcBorders>
          </w:tcPr>
          <w:p w14:paraId="397EF528"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568FD4F3"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6E94AD0" w14:textId="77777777" w:rsidR="00B549CF" w:rsidRDefault="00B549CF">
            <w:pPr>
              <w:pStyle w:val="TAC"/>
              <w:rPr>
                <w:rFonts w:eastAsiaTheme="minorEastAsia"/>
                <w:lang w:eastAsia="zh-CN"/>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EE7F3EB" w14:textId="77777777" w:rsidR="00B549CF" w:rsidRDefault="00B549CF">
            <w:pPr>
              <w:pStyle w:val="TAC"/>
              <w:rPr>
                <w:rFonts w:eastAsiaTheme="minorEastAsia" w:cs="Arial"/>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4385367E" w14:textId="77777777" w:rsidR="00B549CF" w:rsidRDefault="00B549CF">
            <w:pPr>
              <w:pStyle w:val="TAC"/>
              <w:rPr>
                <w:rFonts w:eastAsiaTheme="minorEastAsia" w:cstheme="minorBidi"/>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885B7C"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22A8A79"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50F2969" w14:textId="77777777" w:rsidR="00B549CF" w:rsidRDefault="00B549CF">
            <w:pPr>
              <w:pStyle w:val="TAC"/>
              <w:rPr>
                <w:rFonts w:eastAsiaTheme="minorEastAsia"/>
                <w:lang w:eastAsia="en-GB"/>
              </w:rPr>
            </w:pPr>
          </w:p>
        </w:tc>
      </w:tr>
      <w:tr w:rsidR="00B549CF" w14:paraId="620561E1"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388AB19" w14:textId="77777777" w:rsidR="00B549CF" w:rsidRDefault="00B549CF">
            <w:pPr>
              <w:pStyle w:val="TAC"/>
              <w:rPr>
                <w:rFonts w:eastAsiaTheme="minorEastAsia"/>
                <w:lang w:eastAsia="en-GB"/>
              </w:rPr>
            </w:pPr>
            <w:r>
              <w:rPr>
                <w:rFonts w:eastAsiaTheme="minorEastAsia"/>
                <w:lang w:eastAsia="zh-CN"/>
              </w:rPr>
              <w:t>CA_n1A-n78A</w:t>
            </w:r>
          </w:p>
        </w:tc>
        <w:tc>
          <w:tcPr>
            <w:tcW w:w="971" w:type="dxa"/>
            <w:tcBorders>
              <w:top w:val="single" w:sz="4" w:space="0" w:color="auto"/>
              <w:left w:val="single" w:sz="4" w:space="0" w:color="auto"/>
              <w:bottom w:val="single" w:sz="4" w:space="0" w:color="auto"/>
              <w:right w:val="single" w:sz="4" w:space="0" w:color="auto"/>
            </w:tcBorders>
          </w:tcPr>
          <w:p w14:paraId="1D18C004"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598B1C7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8CEDD5D"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30F091C"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32DD4639" w14:textId="77777777" w:rsidR="00B549CF" w:rsidRDefault="00B549CF">
            <w:pPr>
              <w:pStyle w:val="TAC"/>
              <w:rPr>
                <w:rFonts w:eastAsiaTheme="minorEastAsia"/>
                <w:lang w:eastAsia="en-GB"/>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DBC462" w14:textId="77777777" w:rsidR="00B549CF" w:rsidRDefault="00B549CF">
            <w:pPr>
              <w:pStyle w:val="TAC"/>
              <w:rPr>
                <w:rFonts w:eastAsiaTheme="minorEastAsia"/>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309CEFA"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4A560B89" w14:textId="77777777" w:rsidR="00B549CF" w:rsidRDefault="00B549CF">
            <w:pPr>
              <w:pStyle w:val="TAC"/>
              <w:rPr>
                <w:rFonts w:eastAsiaTheme="minorEastAsia"/>
                <w:lang w:eastAsia="en-GB"/>
              </w:rPr>
            </w:pPr>
          </w:p>
        </w:tc>
      </w:tr>
      <w:tr w:rsidR="00B549CF" w14:paraId="2694E7ED"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388F026" w14:textId="77777777" w:rsidR="00B549CF" w:rsidRDefault="00B549CF">
            <w:pPr>
              <w:pStyle w:val="TAC"/>
              <w:rPr>
                <w:rFonts w:eastAsiaTheme="minorEastAsia"/>
                <w:lang w:eastAsia="zh-CN"/>
              </w:rPr>
            </w:pPr>
            <w:r>
              <w:rPr>
                <w:rFonts w:cs="Arial"/>
                <w:lang w:eastAsia="zh-CN"/>
              </w:rPr>
              <w:t>CA_n1A-n78C</w:t>
            </w:r>
          </w:p>
        </w:tc>
        <w:tc>
          <w:tcPr>
            <w:tcW w:w="971" w:type="dxa"/>
            <w:tcBorders>
              <w:top w:val="single" w:sz="4" w:space="0" w:color="auto"/>
              <w:left w:val="single" w:sz="4" w:space="0" w:color="auto"/>
              <w:bottom w:val="single" w:sz="4" w:space="0" w:color="auto"/>
              <w:right w:val="single" w:sz="4" w:space="0" w:color="auto"/>
            </w:tcBorders>
          </w:tcPr>
          <w:p w14:paraId="37719B80"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1C67521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42C53F55" w14:textId="77777777" w:rsidR="00B549CF" w:rsidRDefault="00B549CF">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41B66D7" w14:textId="77777777" w:rsidR="00B549CF" w:rsidRDefault="00B549CF">
            <w:pPr>
              <w:pStyle w:val="TAC"/>
              <w:rPr>
                <w:rFonts w:eastAsiaTheme="minorEastAsia"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A44FA1B" w14:textId="77777777" w:rsidR="00B549CF" w:rsidRDefault="00B549CF">
            <w:pPr>
              <w:pStyle w:val="TAC"/>
              <w:rPr>
                <w:rFonts w:eastAsiaTheme="minorEastAsia" w:cstheme="minorBidi"/>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3BB9E5"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5576919"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567B4ED" w14:textId="77777777" w:rsidR="00B549CF" w:rsidRDefault="00B549CF">
            <w:pPr>
              <w:pStyle w:val="TAC"/>
              <w:rPr>
                <w:rFonts w:eastAsiaTheme="minorEastAsia"/>
                <w:lang w:eastAsia="en-GB"/>
              </w:rPr>
            </w:pPr>
          </w:p>
        </w:tc>
      </w:tr>
      <w:tr w:rsidR="00B549CF" w14:paraId="04A68558"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9924471" w14:textId="77777777" w:rsidR="00B549CF" w:rsidRDefault="00B549CF">
            <w:pPr>
              <w:pStyle w:val="TAC"/>
              <w:rPr>
                <w:rFonts w:eastAsiaTheme="minorEastAsia"/>
                <w:lang w:eastAsia="en-GB"/>
              </w:rPr>
            </w:pPr>
            <w:r>
              <w:rPr>
                <w:rFonts w:eastAsiaTheme="minorEastAsia"/>
                <w:lang w:eastAsia="zh-CN"/>
              </w:rPr>
              <w:t>CA_n1A-n79A</w:t>
            </w:r>
          </w:p>
        </w:tc>
        <w:tc>
          <w:tcPr>
            <w:tcW w:w="971" w:type="dxa"/>
            <w:tcBorders>
              <w:top w:val="single" w:sz="4" w:space="0" w:color="auto"/>
              <w:left w:val="single" w:sz="4" w:space="0" w:color="auto"/>
              <w:bottom w:val="single" w:sz="4" w:space="0" w:color="auto"/>
              <w:right w:val="single" w:sz="4" w:space="0" w:color="auto"/>
            </w:tcBorders>
          </w:tcPr>
          <w:p w14:paraId="3B58789F"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4C182FDF"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6F15C1F"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467F080"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22820CCF" w14:textId="77777777" w:rsidR="00B549CF" w:rsidRDefault="00B549CF">
            <w:pPr>
              <w:pStyle w:val="TAC"/>
              <w:rPr>
                <w:rFonts w:eastAsiaTheme="minorEastAsia"/>
                <w:lang w:eastAsia="en-GB"/>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321E6A" w14:textId="77777777" w:rsidR="00B549CF" w:rsidRDefault="00B549CF">
            <w:pPr>
              <w:pStyle w:val="TAC"/>
              <w:rPr>
                <w:rFonts w:eastAsiaTheme="minorEastAsia"/>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7C5B1B6"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463F477E" w14:textId="77777777" w:rsidR="00B549CF" w:rsidRDefault="00B549CF">
            <w:pPr>
              <w:pStyle w:val="TAC"/>
              <w:rPr>
                <w:rFonts w:eastAsiaTheme="minorEastAsia"/>
                <w:lang w:eastAsia="en-GB"/>
              </w:rPr>
            </w:pPr>
          </w:p>
        </w:tc>
      </w:tr>
      <w:tr w:rsidR="00B549CF" w14:paraId="22F79B90"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35628E9" w14:textId="77777777" w:rsidR="00B549CF" w:rsidRDefault="00B549CF">
            <w:pPr>
              <w:pStyle w:val="TAC"/>
              <w:rPr>
                <w:rFonts w:eastAsiaTheme="minorEastAsia"/>
                <w:lang w:eastAsia="zh-CN"/>
              </w:rPr>
            </w:pPr>
            <w:r>
              <w:rPr>
                <w:rFonts w:eastAsiaTheme="minorEastAsia" w:cs="Arial"/>
                <w:color w:val="000000"/>
                <w:szCs w:val="18"/>
                <w:lang w:eastAsia="en-GB"/>
              </w:rPr>
              <w:t>CA_n1A-n102A</w:t>
            </w:r>
          </w:p>
        </w:tc>
        <w:tc>
          <w:tcPr>
            <w:tcW w:w="971" w:type="dxa"/>
            <w:tcBorders>
              <w:top w:val="single" w:sz="4" w:space="0" w:color="auto"/>
              <w:left w:val="single" w:sz="4" w:space="0" w:color="auto"/>
              <w:bottom w:val="single" w:sz="4" w:space="0" w:color="auto"/>
              <w:right w:val="single" w:sz="4" w:space="0" w:color="auto"/>
            </w:tcBorders>
          </w:tcPr>
          <w:p w14:paraId="1B6C1F01"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1DEE313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55E3129A"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034D6EF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CA5FAF4" w14:textId="77777777" w:rsidR="00B549CF" w:rsidRDefault="00B549CF">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992F99"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DC3B99B"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8B42B8D" w14:textId="77777777" w:rsidR="00B549CF" w:rsidRDefault="00B549CF">
            <w:pPr>
              <w:pStyle w:val="TAC"/>
              <w:rPr>
                <w:rFonts w:eastAsiaTheme="minorEastAsia"/>
                <w:lang w:eastAsia="en-GB"/>
              </w:rPr>
            </w:pPr>
          </w:p>
        </w:tc>
      </w:tr>
      <w:tr w:rsidR="00B549CF" w14:paraId="1C9060AF"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1017A6E7" w14:textId="77777777" w:rsidR="00B549CF" w:rsidRDefault="00B549CF">
            <w:pPr>
              <w:pStyle w:val="TAC"/>
              <w:rPr>
                <w:rFonts w:eastAsiaTheme="minorEastAsia" w:cs="Arial"/>
                <w:color w:val="000000"/>
                <w:szCs w:val="18"/>
                <w:lang w:eastAsia="en-GB"/>
              </w:rPr>
            </w:pPr>
            <w:r>
              <w:rPr>
                <w:rFonts w:cs="Arial"/>
                <w:color w:val="000000"/>
                <w:szCs w:val="18"/>
                <w:lang w:eastAsia="en-GB"/>
              </w:rPr>
              <w:t>CA_n1A-n102B</w:t>
            </w:r>
          </w:p>
        </w:tc>
        <w:tc>
          <w:tcPr>
            <w:tcW w:w="971" w:type="dxa"/>
            <w:tcBorders>
              <w:top w:val="single" w:sz="4" w:space="0" w:color="auto"/>
              <w:left w:val="single" w:sz="4" w:space="0" w:color="auto"/>
              <w:bottom w:val="single" w:sz="4" w:space="0" w:color="auto"/>
              <w:right w:val="single" w:sz="4" w:space="0" w:color="auto"/>
            </w:tcBorders>
          </w:tcPr>
          <w:p w14:paraId="766A993F"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728601F7"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1A065925"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00969006"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B1FF6C5"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4AAD14"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FDE7826"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4B41B83" w14:textId="77777777" w:rsidR="00B549CF" w:rsidRDefault="00B549CF">
            <w:pPr>
              <w:pStyle w:val="TAC"/>
              <w:rPr>
                <w:rFonts w:eastAsiaTheme="minorEastAsia"/>
                <w:lang w:eastAsia="en-GB"/>
              </w:rPr>
            </w:pPr>
          </w:p>
        </w:tc>
      </w:tr>
      <w:tr w:rsidR="00B549CF" w14:paraId="585A7EC7"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69D9E939" w14:textId="77777777" w:rsidR="00B549CF" w:rsidRDefault="00B549CF">
            <w:pPr>
              <w:pStyle w:val="TAC"/>
              <w:rPr>
                <w:rFonts w:eastAsiaTheme="minorEastAsia" w:cs="Arial"/>
                <w:color w:val="000000"/>
                <w:szCs w:val="18"/>
                <w:lang w:eastAsia="en-GB"/>
              </w:rPr>
            </w:pPr>
            <w:r>
              <w:rPr>
                <w:rFonts w:cs="Arial"/>
                <w:color w:val="000000"/>
                <w:szCs w:val="18"/>
                <w:lang w:eastAsia="en-GB"/>
              </w:rPr>
              <w:t>CA_n1A-n102</w:t>
            </w:r>
            <w:r>
              <w:rPr>
                <w:rFonts w:cs="Arial"/>
                <w:color w:val="000000"/>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67D50CC4"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7357ABF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056D3119"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4901440E"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09C9ADC"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EDD898"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99AFD90"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9FE3595" w14:textId="77777777" w:rsidR="00B549CF" w:rsidRDefault="00B549CF">
            <w:pPr>
              <w:pStyle w:val="TAC"/>
              <w:rPr>
                <w:rFonts w:eastAsiaTheme="minorEastAsia"/>
                <w:lang w:eastAsia="en-GB"/>
              </w:rPr>
            </w:pPr>
          </w:p>
        </w:tc>
      </w:tr>
      <w:tr w:rsidR="00B549CF" w14:paraId="66B75301"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2BE767B" w14:textId="77777777" w:rsidR="00B549CF" w:rsidRDefault="00B549CF">
            <w:pPr>
              <w:pStyle w:val="TAC"/>
              <w:rPr>
                <w:rFonts w:eastAsiaTheme="minorEastAsia"/>
                <w:lang w:eastAsia="zh-CN"/>
              </w:rPr>
            </w:pPr>
            <w:r>
              <w:rPr>
                <w:rFonts w:eastAsiaTheme="minorEastAsia" w:cs="Arial"/>
                <w:color w:val="000000"/>
                <w:szCs w:val="18"/>
                <w:lang w:eastAsia="en-GB"/>
              </w:rPr>
              <w:t>CA_n1A-n105A</w:t>
            </w:r>
          </w:p>
        </w:tc>
        <w:tc>
          <w:tcPr>
            <w:tcW w:w="971" w:type="dxa"/>
            <w:tcBorders>
              <w:top w:val="single" w:sz="4" w:space="0" w:color="auto"/>
              <w:left w:val="single" w:sz="4" w:space="0" w:color="auto"/>
              <w:bottom w:val="single" w:sz="4" w:space="0" w:color="auto"/>
              <w:right w:val="single" w:sz="4" w:space="0" w:color="auto"/>
            </w:tcBorders>
          </w:tcPr>
          <w:p w14:paraId="7FD40C85"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04F1413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3660321A"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36ED5B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E0A28F1"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D1A6BB"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3F60D1C"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1618EFE" w14:textId="77777777" w:rsidR="00B549CF" w:rsidRDefault="00B549CF">
            <w:pPr>
              <w:pStyle w:val="TAC"/>
              <w:rPr>
                <w:rFonts w:eastAsiaTheme="minorEastAsia"/>
                <w:lang w:eastAsia="en-GB"/>
              </w:rPr>
            </w:pPr>
          </w:p>
        </w:tc>
      </w:tr>
      <w:tr w:rsidR="00B549CF" w14:paraId="49FB1009"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1F83810" w14:textId="77777777" w:rsidR="00B549CF" w:rsidRDefault="00B549CF">
            <w:pPr>
              <w:pStyle w:val="TAC"/>
              <w:rPr>
                <w:rFonts w:eastAsiaTheme="minorEastAsia"/>
                <w:lang w:eastAsia="zh-CN"/>
              </w:rPr>
            </w:pPr>
            <w:r>
              <w:rPr>
                <w:rFonts w:eastAsiaTheme="minorEastAsia"/>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4A8B8A77"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664BCA1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04951D3E"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678F862C"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81B3E19"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29FF14"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E2B6C5F"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2E944A5" w14:textId="77777777" w:rsidR="00B549CF" w:rsidRDefault="00B549CF">
            <w:pPr>
              <w:pStyle w:val="TAC"/>
              <w:rPr>
                <w:rFonts w:eastAsiaTheme="minorEastAsia"/>
                <w:lang w:eastAsia="en-GB"/>
              </w:rPr>
            </w:pPr>
          </w:p>
        </w:tc>
      </w:tr>
      <w:tr w:rsidR="00B549CF" w14:paraId="5F659848"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FA2F58D" w14:textId="77777777" w:rsidR="00B549CF" w:rsidRDefault="00B549CF">
            <w:pPr>
              <w:pStyle w:val="TAC"/>
              <w:rPr>
                <w:rFonts w:eastAsiaTheme="minorEastAsia"/>
                <w:lang w:eastAsia="zh-CN"/>
              </w:rPr>
            </w:pPr>
            <w:r>
              <w:rPr>
                <w:rFonts w:eastAsiaTheme="minorEastAsia" w:cs="Arial"/>
                <w:lang w:eastAsia="zh-CN"/>
              </w:rPr>
              <w:t>CA_n2A-n7A</w:t>
            </w:r>
          </w:p>
        </w:tc>
        <w:tc>
          <w:tcPr>
            <w:tcW w:w="971" w:type="dxa"/>
            <w:tcBorders>
              <w:top w:val="single" w:sz="4" w:space="0" w:color="auto"/>
              <w:left w:val="single" w:sz="4" w:space="0" w:color="auto"/>
              <w:bottom w:val="single" w:sz="4" w:space="0" w:color="auto"/>
              <w:right w:val="single" w:sz="4" w:space="0" w:color="auto"/>
            </w:tcBorders>
          </w:tcPr>
          <w:p w14:paraId="69B2E941"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0FAB43F3"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385A72E1"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00F60506"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92B5E24"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C7764E"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2124AA7"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2C6CAF9" w14:textId="77777777" w:rsidR="00B549CF" w:rsidRDefault="00B549CF">
            <w:pPr>
              <w:pStyle w:val="TAC"/>
              <w:rPr>
                <w:rFonts w:eastAsiaTheme="minorEastAsia"/>
                <w:lang w:eastAsia="en-GB"/>
              </w:rPr>
            </w:pPr>
          </w:p>
        </w:tc>
      </w:tr>
      <w:tr w:rsidR="00B549CF" w14:paraId="02AD9AFF"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78FFC97" w14:textId="77777777" w:rsidR="00B549CF" w:rsidRDefault="00B549CF">
            <w:pPr>
              <w:pStyle w:val="TAC"/>
              <w:rPr>
                <w:rFonts w:eastAsiaTheme="minorEastAsia"/>
                <w:lang w:eastAsia="zh-CN"/>
              </w:rPr>
            </w:pPr>
            <w:r>
              <w:rPr>
                <w:rFonts w:eastAsiaTheme="minorEastAsia"/>
                <w:lang w:eastAsia="zh-CN"/>
              </w:rPr>
              <w:t>CA_n2A-n12A</w:t>
            </w:r>
          </w:p>
        </w:tc>
        <w:tc>
          <w:tcPr>
            <w:tcW w:w="971" w:type="dxa"/>
            <w:tcBorders>
              <w:top w:val="single" w:sz="4" w:space="0" w:color="auto"/>
              <w:left w:val="single" w:sz="4" w:space="0" w:color="auto"/>
              <w:bottom w:val="single" w:sz="4" w:space="0" w:color="auto"/>
              <w:right w:val="single" w:sz="4" w:space="0" w:color="auto"/>
            </w:tcBorders>
          </w:tcPr>
          <w:p w14:paraId="49D9FF0D"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4B1A7987"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51B507C9"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8F87865"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F2F9461"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5C3756"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FC3BFE0"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3A4C1DA" w14:textId="77777777" w:rsidR="00B549CF" w:rsidRDefault="00B549CF">
            <w:pPr>
              <w:pStyle w:val="TAC"/>
              <w:rPr>
                <w:rFonts w:eastAsiaTheme="minorEastAsia"/>
                <w:lang w:eastAsia="en-GB"/>
              </w:rPr>
            </w:pPr>
          </w:p>
        </w:tc>
      </w:tr>
      <w:tr w:rsidR="00B549CF" w14:paraId="10915C7E"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91FD119" w14:textId="77777777" w:rsidR="00B549CF" w:rsidRDefault="00B549CF">
            <w:pPr>
              <w:pStyle w:val="TAC"/>
              <w:rPr>
                <w:rFonts w:eastAsiaTheme="minorEastAsia"/>
                <w:lang w:eastAsia="zh-CN"/>
              </w:rPr>
            </w:pPr>
            <w:r>
              <w:rPr>
                <w:rFonts w:eastAsiaTheme="minorEastAsia"/>
                <w:lang w:eastAsia="zh-CN"/>
              </w:rPr>
              <w:t>CA_n2A-n14A</w:t>
            </w:r>
          </w:p>
        </w:tc>
        <w:tc>
          <w:tcPr>
            <w:tcW w:w="971" w:type="dxa"/>
            <w:tcBorders>
              <w:top w:val="single" w:sz="4" w:space="0" w:color="auto"/>
              <w:left w:val="single" w:sz="4" w:space="0" w:color="auto"/>
              <w:bottom w:val="single" w:sz="4" w:space="0" w:color="auto"/>
              <w:right w:val="single" w:sz="4" w:space="0" w:color="auto"/>
            </w:tcBorders>
          </w:tcPr>
          <w:p w14:paraId="34A58939"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4D8E11B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5E4A9AA8"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6F1BFE9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001CADB"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D006CD"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AA1DF1B"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EF8F9BB" w14:textId="77777777" w:rsidR="00B549CF" w:rsidRDefault="00B549CF">
            <w:pPr>
              <w:pStyle w:val="TAC"/>
              <w:rPr>
                <w:rFonts w:eastAsiaTheme="minorEastAsia"/>
                <w:lang w:eastAsia="en-GB"/>
              </w:rPr>
            </w:pPr>
          </w:p>
        </w:tc>
      </w:tr>
      <w:tr w:rsidR="00B549CF" w14:paraId="40EFD1AE"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3961448" w14:textId="77777777" w:rsidR="00B549CF" w:rsidRDefault="00B549CF">
            <w:pPr>
              <w:pStyle w:val="TAC"/>
              <w:rPr>
                <w:rFonts w:eastAsiaTheme="minorEastAsia"/>
                <w:lang w:eastAsia="zh-CN"/>
              </w:rPr>
            </w:pPr>
            <w:r>
              <w:rPr>
                <w:rFonts w:eastAsiaTheme="minorEastAsia" w:cs="Arial"/>
                <w:lang w:eastAsia="zh-CN"/>
              </w:rPr>
              <w:t>CA_n2A-n30A</w:t>
            </w:r>
          </w:p>
        </w:tc>
        <w:tc>
          <w:tcPr>
            <w:tcW w:w="971" w:type="dxa"/>
            <w:tcBorders>
              <w:top w:val="single" w:sz="4" w:space="0" w:color="auto"/>
              <w:left w:val="single" w:sz="4" w:space="0" w:color="auto"/>
              <w:bottom w:val="single" w:sz="4" w:space="0" w:color="auto"/>
              <w:right w:val="single" w:sz="4" w:space="0" w:color="auto"/>
            </w:tcBorders>
          </w:tcPr>
          <w:p w14:paraId="1F94E513"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2E24D85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568CD55A"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73E1C3A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71C7F7E"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53CEBA"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92E9A20"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BDB8E53" w14:textId="77777777" w:rsidR="00B549CF" w:rsidRDefault="00B549CF">
            <w:pPr>
              <w:pStyle w:val="TAC"/>
              <w:rPr>
                <w:rFonts w:eastAsiaTheme="minorEastAsia"/>
                <w:lang w:eastAsia="en-GB"/>
              </w:rPr>
            </w:pPr>
          </w:p>
        </w:tc>
      </w:tr>
      <w:tr w:rsidR="00B549CF" w14:paraId="0224DBD9"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B4BDDA5" w14:textId="77777777" w:rsidR="00B549CF" w:rsidRDefault="00B549CF">
            <w:pPr>
              <w:pStyle w:val="TAC"/>
              <w:rPr>
                <w:rFonts w:eastAsiaTheme="minorEastAsia"/>
                <w:lang w:eastAsia="zh-CN"/>
              </w:rPr>
            </w:pPr>
            <w:r>
              <w:rPr>
                <w:rFonts w:eastAsiaTheme="minorEastAsia"/>
                <w:lang w:eastAsia="zh-CN"/>
              </w:rPr>
              <w:t>CA_n2A-n41A</w:t>
            </w:r>
          </w:p>
        </w:tc>
        <w:tc>
          <w:tcPr>
            <w:tcW w:w="971" w:type="dxa"/>
            <w:tcBorders>
              <w:top w:val="single" w:sz="4" w:space="0" w:color="auto"/>
              <w:left w:val="single" w:sz="4" w:space="0" w:color="auto"/>
              <w:bottom w:val="single" w:sz="4" w:space="0" w:color="auto"/>
              <w:right w:val="single" w:sz="4" w:space="0" w:color="auto"/>
            </w:tcBorders>
          </w:tcPr>
          <w:p w14:paraId="3882F030"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124534D6"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0408AF97"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5C44F006"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BB8EA8C"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0AEAED"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DE37FC9"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BA9F4E5" w14:textId="77777777" w:rsidR="00B549CF" w:rsidRDefault="00B549CF">
            <w:pPr>
              <w:pStyle w:val="TAC"/>
              <w:rPr>
                <w:rFonts w:eastAsiaTheme="minorEastAsia"/>
                <w:lang w:eastAsia="en-GB"/>
              </w:rPr>
            </w:pPr>
          </w:p>
        </w:tc>
      </w:tr>
      <w:tr w:rsidR="00B549CF" w14:paraId="7C432104"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B12C176" w14:textId="77777777" w:rsidR="00B549CF" w:rsidRDefault="00B549CF">
            <w:pPr>
              <w:pStyle w:val="TAC"/>
              <w:rPr>
                <w:rFonts w:eastAsiaTheme="minorEastAsia"/>
                <w:lang w:eastAsia="zh-CN"/>
              </w:rPr>
            </w:pPr>
            <w:r>
              <w:rPr>
                <w:rFonts w:eastAsiaTheme="minorEastAsia"/>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7994BD75"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5A35306E"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458FE0C6"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BAEEC96"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0B71C78"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CC0999"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D9922E6"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6DCB61C" w14:textId="77777777" w:rsidR="00B549CF" w:rsidRDefault="00B549CF">
            <w:pPr>
              <w:pStyle w:val="TAC"/>
              <w:rPr>
                <w:rFonts w:eastAsiaTheme="minorEastAsia"/>
                <w:lang w:eastAsia="en-GB"/>
              </w:rPr>
            </w:pPr>
          </w:p>
        </w:tc>
      </w:tr>
      <w:tr w:rsidR="00B549CF" w14:paraId="332D1EB9"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6569648" w14:textId="77777777" w:rsidR="00B549CF" w:rsidRDefault="00B549CF">
            <w:pPr>
              <w:pStyle w:val="TAC"/>
              <w:rPr>
                <w:rFonts w:eastAsiaTheme="minorEastAsia"/>
                <w:lang w:eastAsia="zh-CN"/>
              </w:rPr>
            </w:pPr>
            <w:r>
              <w:rPr>
                <w:rFonts w:eastAsiaTheme="minorEastAsia"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32D01D80"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75088D11"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418AFA6"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217517E"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39E0E9C"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A36D96"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5AFD128"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4F7D82E" w14:textId="77777777" w:rsidR="00B549CF" w:rsidRDefault="00B549CF">
            <w:pPr>
              <w:pStyle w:val="TAC"/>
              <w:rPr>
                <w:rFonts w:eastAsiaTheme="minorEastAsia"/>
                <w:lang w:eastAsia="en-GB"/>
              </w:rPr>
            </w:pPr>
          </w:p>
        </w:tc>
      </w:tr>
      <w:tr w:rsidR="00B549CF" w14:paraId="41E5F1B7"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65007A05" w14:textId="77777777" w:rsidR="00B549CF" w:rsidRDefault="00B549CF">
            <w:pPr>
              <w:pStyle w:val="TAC"/>
              <w:rPr>
                <w:rFonts w:eastAsiaTheme="minorEastAsia" w:cs="Arial"/>
                <w:szCs w:val="18"/>
                <w:lang w:eastAsia="en-GB"/>
              </w:rPr>
            </w:pPr>
            <w:r>
              <w:rPr>
                <w:rFonts w:eastAsiaTheme="minorEastAsia"/>
                <w:lang w:eastAsia="zh-CN"/>
              </w:rPr>
              <w:t>CA_n2A-n71A</w:t>
            </w:r>
          </w:p>
        </w:tc>
        <w:tc>
          <w:tcPr>
            <w:tcW w:w="971" w:type="dxa"/>
            <w:tcBorders>
              <w:top w:val="single" w:sz="4" w:space="0" w:color="auto"/>
              <w:left w:val="single" w:sz="4" w:space="0" w:color="auto"/>
              <w:bottom w:val="single" w:sz="4" w:space="0" w:color="auto"/>
              <w:right w:val="single" w:sz="4" w:space="0" w:color="auto"/>
            </w:tcBorders>
          </w:tcPr>
          <w:p w14:paraId="5E55F159"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2218D3E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2D850B79" w14:textId="77777777" w:rsidR="00B549CF" w:rsidRDefault="00B549CF">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415E54A" w14:textId="77777777" w:rsidR="00B549CF" w:rsidRDefault="00B549CF">
            <w:pPr>
              <w:pStyle w:val="TAC"/>
              <w:rPr>
                <w:rFonts w:eastAsiaTheme="minorEastAsia"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70A3AE6" w14:textId="77777777" w:rsidR="00B549CF" w:rsidRDefault="00B549CF">
            <w:pPr>
              <w:pStyle w:val="TAC"/>
              <w:rPr>
                <w:rFonts w:eastAsiaTheme="minorEastAsia" w:cstheme="minorBidi"/>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825C6E"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A209765"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F5CB058" w14:textId="77777777" w:rsidR="00B549CF" w:rsidRDefault="00B549CF">
            <w:pPr>
              <w:pStyle w:val="TAC"/>
              <w:rPr>
                <w:rFonts w:eastAsiaTheme="minorEastAsia"/>
                <w:lang w:eastAsia="en-GB"/>
              </w:rPr>
            </w:pPr>
          </w:p>
        </w:tc>
      </w:tr>
      <w:tr w:rsidR="00B549CF" w14:paraId="6AF637EC"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D76D9D7" w14:textId="77777777" w:rsidR="00B549CF" w:rsidRDefault="00B549CF">
            <w:pPr>
              <w:pStyle w:val="TAC"/>
              <w:rPr>
                <w:rFonts w:eastAsiaTheme="minorEastAsia"/>
                <w:lang w:eastAsia="zh-CN"/>
              </w:rPr>
            </w:pPr>
            <w:r>
              <w:rPr>
                <w:rFonts w:eastAsiaTheme="minorEastAsia" w:cs="Arial"/>
                <w:szCs w:val="18"/>
                <w:lang w:eastAsia="en-GB"/>
              </w:rPr>
              <w:t>CA_n2A-n77A</w:t>
            </w:r>
          </w:p>
        </w:tc>
        <w:tc>
          <w:tcPr>
            <w:tcW w:w="971" w:type="dxa"/>
            <w:tcBorders>
              <w:top w:val="single" w:sz="4" w:space="0" w:color="auto"/>
              <w:left w:val="single" w:sz="4" w:space="0" w:color="auto"/>
              <w:bottom w:val="single" w:sz="4" w:space="0" w:color="auto"/>
              <w:right w:val="single" w:sz="4" w:space="0" w:color="auto"/>
            </w:tcBorders>
          </w:tcPr>
          <w:p w14:paraId="438FD736"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003FFEC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21CADD8"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14603C0"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460A9B2A"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EF7FDD"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2090073"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E631A56" w14:textId="77777777" w:rsidR="00B549CF" w:rsidRDefault="00B549CF">
            <w:pPr>
              <w:pStyle w:val="TAC"/>
              <w:rPr>
                <w:rFonts w:eastAsiaTheme="minorEastAsia"/>
                <w:lang w:eastAsia="en-GB"/>
              </w:rPr>
            </w:pPr>
          </w:p>
        </w:tc>
      </w:tr>
      <w:tr w:rsidR="00B549CF" w14:paraId="139F5556"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2CC3B1F" w14:textId="77777777" w:rsidR="00B549CF" w:rsidRDefault="00B549CF">
            <w:pPr>
              <w:pStyle w:val="TAC"/>
              <w:rPr>
                <w:rFonts w:eastAsiaTheme="minorEastAsia"/>
                <w:lang w:eastAsia="zh-CN"/>
              </w:rPr>
            </w:pPr>
            <w:r>
              <w:rPr>
                <w:rFonts w:eastAsiaTheme="minorEastAsia"/>
                <w:lang w:eastAsia="zh-CN"/>
              </w:rPr>
              <w:t>CA_n2A-n78A</w:t>
            </w:r>
          </w:p>
        </w:tc>
        <w:tc>
          <w:tcPr>
            <w:tcW w:w="971" w:type="dxa"/>
            <w:tcBorders>
              <w:top w:val="single" w:sz="4" w:space="0" w:color="auto"/>
              <w:left w:val="single" w:sz="4" w:space="0" w:color="auto"/>
              <w:bottom w:val="single" w:sz="4" w:space="0" w:color="auto"/>
              <w:right w:val="single" w:sz="4" w:space="0" w:color="auto"/>
            </w:tcBorders>
          </w:tcPr>
          <w:p w14:paraId="7004B467"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7F89D0B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518488E"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6FA44E3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D59A3FF"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F5259C"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1B09F72"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FE1C714" w14:textId="77777777" w:rsidR="00B549CF" w:rsidRDefault="00B549CF">
            <w:pPr>
              <w:pStyle w:val="TAC"/>
              <w:rPr>
                <w:rFonts w:eastAsiaTheme="minorEastAsia"/>
                <w:lang w:eastAsia="en-GB"/>
              </w:rPr>
            </w:pPr>
          </w:p>
        </w:tc>
      </w:tr>
      <w:tr w:rsidR="00B549CF" w14:paraId="4FFE27F2"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62997C83" w14:textId="77777777" w:rsidR="00B549CF" w:rsidRDefault="00B549CF">
            <w:pPr>
              <w:pStyle w:val="TAC"/>
              <w:rPr>
                <w:rFonts w:eastAsiaTheme="minorEastAsia"/>
                <w:lang w:eastAsia="zh-CN"/>
              </w:rPr>
            </w:pPr>
            <w:r>
              <w:rPr>
                <w:rFonts w:eastAsiaTheme="minorEastAsia" w:cs="Arial"/>
                <w:szCs w:val="18"/>
                <w:lang w:eastAsia="zh-CN"/>
              </w:rPr>
              <w:t>CA_n3A-n5A</w:t>
            </w:r>
          </w:p>
        </w:tc>
        <w:tc>
          <w:tcPr>
            <w:tcW w:w="971" w:type="dxa"/>
            <w:tcBorders>
              <w:top w:val="single" w:sz="4" w:space="0" w:color="auto"/>
              <w:left w:val="single" w:sz="4" w:space="0" w:color="auto"/>
              <w:bottom w:val="single" w:sz="4" w:space="0" w:color="auto"/>
              <w:right w:val="single" w:sz="4" w:space="0" w:color="auto"/>
            </w:tcBorders>
          </w:tcPr>
          <w:p w14:paraId="354A973D"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0998DD5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48705F2C"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9FFEB8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9FBA45D"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DD431A"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4640294"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BC3C234" w14:textId="77777777" w:rsidR="00B549CF" w:rsidRDefault="00B549CF">
            <w:pPr>
              <w:pStyle w:val="TAC"/>
              <w:rPr>
                <w:rFonts w:eastAsiaTheme="minorEastAsia"/>
                <w:lang w:eastAsia="en-GB"/>
              </w:rPr>
            </w:pPr>
          </w:p>
        </w:tc>
      </w:tr>
      <w:tr w:rsidR="00B549CF" w14:paraId="6C74C33D"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644F4DD9" w14:textId="77777777" w:rsidR="00B549CF" w:rsidRDefault="00B549CF">
            <w:pPr>
              <w:pStyle w:val="TAC"/>
              <w:rPr>
                <w:rFonts w:eastAsiaTheme="minorEastAsia"/>
                <w:lang w:eastAsia="zh-CN"/>
              </w:rPr>
            </w:pPr>
            <w:r>
              <w:rPr>
                <w:rFonts w:eastAsiaTheme="minorEastAsia"/>
                <w:lang w:eastAsia="zh-CN"/>
              </w:rPr>
              <w:t>CA_n3A-n7A</w:t>
            </w:r>
          </w:p>
        </w:tc>
        <w:tc>
          <w:tcPr>
            <w:tcW w:w="971" w:type="dxa"/>
            <w:tcBorders>
              <w:top w:val="single" w:sz="4" w:space="0" w:color="auto"/>
              <w:left w:val="single" w:sz="4" w:space="0" w:color="auto"/>
              <w:bottom w:val="single" w:sz="4" w:space="0" w:color="auto"/>
              <w:right w:val="single" w:sz="4" w:space="0" w:color="auto"/>
            </w:tcBorders>
          </w:tcPr>
          <w:p w14:paraId="516A5CFD"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787E49F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1FE8BD29"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EAD905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387D152"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75FD99"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58EA302"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C10680F" w14:textId="77777777" w:rsidR="00B549CF" w:rsidRDefault="00B549CF">
            <w:pPr>
              <w:pStyle w:val="TAC"/>
              <w:rPr>
                <w:rFonts w:eastAsiaTheme="minorEastAsia"/>
                <w:lang w:eastAsia="en-GB"/>
              </w:rPr>
            </w:pPr>
          </w:p>
        </w:tc>
      </w:tr>
      <w:tr w:rsidR="00B549CF" w14:paraId="0F19ED0C"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672F96A" w14:textId="77777777" w:rsidR="00B549CF" w:rsidRDefault="00B549CF">
            <w:pPr>
              <w:pStyle w:val="TAC"/>
              <w:rPr>
                <w:rFonts w:eastAsiaTheme="minorEastAsia"/>
                <w:lang w:eastAsia="zh-CN"/>
              </w:rPr>
            </w:pPr>
            <w:r>
              <w:rPr>
                <w:rFonts w:eastAsiaTheme="minorEastAsia"/>
                <w:lang w:eastAsia="zh-CN"/>
              </w:rPr>
              <w:t>CA_n3A-n8A</w:t>
            </w:r>
          </w:p>
        </w:tc>
        <w:tc>
          <w:tcPr>
            <w:tcW w:w="971" w:type="dxa"/>
            <w:tcBorders>
              <w:top w:val="single" w:sz="4" w:space="0" w:color="auto"/>
              <w:left w:val="single" w:sz="4" w:space="0" w:color="auto"/>
              <w:bottom w:val="single" w:sz="4" w:space="0" w:color="auto"/>
              <w:right w:val="single" w:sz="4" w:space="0" w:color="auto"/>
            </w:tcBorders>
          </w:tcPr>
          <w:p w14:paraId="13D733E6"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41EEB09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7CFA1108"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06C613C"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8DB020D"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EAA2F7"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87A831F"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F05083D" w14:textId="77777777" w:rsidR="00B549CF" w:rsidRDefault="00B549CF">
            <w:pPr>
              <w:pStyle w:val="TAC"/>
              <w:rPr>
                <w:rFonts w:eastAsiaTheme="minorEastAsia"/>
                <w:lang w:eastAsia="en-GB"/>
              </w:rPr>
            </w:pPr>
          </w:p>
        </w:tc>
      </w:tr>
      <w:tr w:rsidR="00B549CF" w14:paraId="637EFC69"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70A79383" w14:textId="77777777" w:rsidR="00B549CF" w:rsidRDefault="00B549CF">
            <w:pPr>
              <w:pStyle w:val="TAC"/>
              <w:rPr>
                <w:rFonts w:eastAsiaTheme="minorEastAsia"/>
                <w:lang w:eastAsia="zh-CN"/>
              </w:rPr>
            </w:pPr>
            <w:r>
              <w:rPr>
                <w:rFonts w:eastAsiaTheme="minorEastAsia"/>
                <w:lang w:eastAsia="en-GB"/>
              </w:rPr>
              <w:t>CA_n3A-n18A</w:t>
            </w:r>
          </w:p>
        </w:tc>
        <w:tc>
          <w:tcPr>
            <w:tcW w:w="971" w:type="dxa"/>
            <w:tcBorders>
              <w:top w:val="single" w:sz="4" w:space="0" w:color="auto"/>
              <w:left w:val="single" w:sz="4" w:space="0" w:color="auto"/>
              <w:bottom w:val="single" w:sz="4" w:space="0" w:color="auto"/>
              <w:right w:val="single" w:sz="4" w:space="0" w:color="auto"/>
            </w:tcBorders>
          </w:tcPr>
          <w:p w14:paraId="67D30498"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25642CBD"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0F150942"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510DE1A"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3255CF7" w14:textId="77777777" w:rsidR="00B549CF" w:rsidRDefault="00B549CF">
            <w:pPr>
              <w:pStyle w:val="TAC"/>
              <w:rPr>
                <w:rFonts w:eastAsiaTheme="minorEastAsia"/>
                <w:lang w:eastAsia="zh-CN"/>
              </w:rPr>
            </w:pPr>
            <w:r>
              <w:rPr>
                <w:rFonts w:eastAsiaTheme="minorEastAsia"/>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2B6C618C" w14:textId="77777777" w:rsidR="00B549CF" w:rsidRDefault="00B549CF">
            <w:pPr>
              <w:pStyle w:val="TAC"/>
              <w:rPr>
                <w:rFonts w:eastAsiaTheme="minorEastAsia" w:cs="Arial"/>
                <w:lang w:eastAsia="en-GB"/>
              </w:rPr>
            </w:pPr>
            <w:r>
              <w:rPr>
                <w:rFonts w:eastAsiaTheme="minorEastAsia"/>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7E70E53"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61D7784" w14:textId="77777777" w:rsidR="00B549CF" w:rsidRDefault="00B549CF">
            <w:pPr>
              <w:pStyle w:val="TAC"/>
              <w:rPr>
                <w:rFonts w:eastAsiaTheme="minorEastAsia"/>
                <w:lang w:eastAsia="en-GB"/>
              </w:rPr>
            </w:pPr>
          </w:p>
        </w:tc>
      </w:tr>
      <w:tr w:rsidR="00B549CF" w14:paraId="0F49102B"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19A632EC" w14:textId="77777777" w:rsidR="00B549CF" w:rsidRDefault="00B549CF">
            <w:pPr>
              <w:pStyle w:val="TAC"/>
              <w:rPr>
                <w:rFonts w:eastAsiaTheme="minorEastAsia"/>
                <w:lang w:eastAsia="en-GB"/>
              </w:rPr>
            </w:pPr>
            <w:r>
              <w:rPr>
                <w:rFonts w:eastAsiaTheme="minorEastAsia"/>
                <w:lang w:eastAsia="zh-CN"/>
              </w:rPr>
              <w:t>CA</w:t>
            </w:r>
            <w:r>
              <w:rPr>
                <w:rFonts w:eastAsiaTheme="minorEastAsia"/>
                <w:lang w:eastAsia="en-GB"/>
              </w:rPr>
              <w:t>_</w:t>
            </w:r>
            <w:r>
              <w:rPr>
                <w:rFonts w:eastAsiaTheme="minorEastAsia"/>
                <w:lang w:eastAsia="zh-CN"/>
              </w:rPr>
              <w:t>n3</w:t>
            </w:r>
            <w:r>
              <w:rPr>
                <w:rFonts w:eastAsiaTheme="minorEastAsia"/>
                <w:lang w:val="sv-SE" w:eastAsia="ja-JP"/>
              </w:rPr>
              <w:t>A-</w:t>
            </w:r>
            <w:r>
              <w:rPr>
                <w:rFonts w:eastAsiaTheme="minorEastAsia"/>
                <w:lang w:eastAsia="zh-CN"/>
              </w:rPr>
              <w:t>n20A</w:t>
            </w:r>
          </w:p>
        </w:tc>
        <w:tc>
          <w:tcPr>
            <w:tcW w:w="971" w:type="dxa"/>
            <w:tcBorders>
              <w:top w:val="single" w:sz="4" w:space="0" w:color="auto"/>
              <w:left w:val="single" w:sz="4" w:space="0" w:color="auto"/>
              <w:bottom w:val="single" w:sz="4" w:space="0" w:color="auto"/>
              <w:right w:val="single" w:sz="4" w:space="0" w:color="auto"/>
            </w:tcBorders>
          </w:tcPr>
          <w:p w14:paraId="17FC34FE"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4189C306"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5D0B9359"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02092D4"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CAD8C29"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E6BCC3" w14:textId="77777777" w:rsidR="00B549CF" w:rsidRDefault="00B549CF">
            <w:pPr>
              <w:pStyle w:val="TAC"/>
              <w:rPr>
                <w:rFonts w:eastAsiaTheme="minorEastAsia"/>
                <w:lang w:eastAsia="en-GB"/>
              </w:rPr>
            </w:pPr>
            <w:r>
              <w:rPr>
                <w:rFonts w:eastAsiaTheme="minorEastAsia"/>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6E463B3"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2D1A239" w14:textId="77777777" w:rsidR="00B549CF" w:rsidRDefault="00B549CF">
            <w:pPr>
              <w:pStyle w:val="TAC"/>
              <w:rPr>
                <w:rFonts w:eastAsiaTheme="minorEastAsia"/>
                <w:lang w:eastAsia="en-GB"/>
              </w:rPr>
            </w:pPr>
          </w:p>
        </w:tc>
      </w:tr>
      <w:tr w:rsidR="00B549CF" w14:paraId="0728F89F"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0FE0297" w14:textId="77777777" w:rsidR="00B549CF" w:rsidRDefault="00B549CF">
            <w:pPr>
              <w:pStyle w:val="TAC"/>
              <w:rPr>
                <w:rFonts w:eastAsiaTheme="minorEastAsia"/>
                <w:lang w:eastAsia="zh-CN"/>
              </w:rPr>
            </w:pPr>
            <w:r>
              <w:rPr>
                <w:rFonts w:eastAsiaTheme="minorEastAsia"/>
                <w:lang w:eastAsia="zh-CN"/>
              </w:rPr>
              <w:t>CA_n3A-n26A</w:t>
            </w:r>
          </w:p>
        </w:tc>
        <w:tc>
          <w:tcPr>
            <w:tcW w:w="971" w:type="dxa"/>
            <w:tcBorders>
              <w:top w:val="single" w:sz="4" w:space="0" w:color="auto"/>
              <w:left w:val="single" w:sz="4" w:space="0" w:color="auto"/>
              <w:bottom w:val="single" w:sz="4" w:space="0" w:color="auto"/>
              <w:right w:val="single" w:sz="4" w:space="0" w:color="auto"/>
            </w:tcBorders>
          </w:tcPr>
          <w:p w14:paraId="2BB5FA7A"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7F56E6D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43E1FD17"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4FB721B6"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F953276"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BDAF8F" w14:textId="77777777" w:rsidR="00B549CF" w:rsidRDefault="00B549CF">
            <w:pPr>
              <w:pStyle w:val="TAC"/>
              <w:rPr>
                <w:rFonts w:eastAsiaTheme="minorEastAsia" w:cs="Arial"/>
                <w:lang w:eastAsia="en-GB"/>
              </w:rPr>
            </w:pPr>
            <w:r>
              <w:rPr>
                <w:rFonts w:eastAsiaTheme="minorEastAsia"/>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D04E0DB"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F331E95" w14:textId="77777777" w:rsidR="00B549CF" w:rsidRDefault="00B549CF">
            <w:pPr>
              <w:pStyle w:val="TAC"/>
              <w:rPr>
                <w:rFonts w:eastAsiaTheme="minorEastAsia"/>
                <w:lang w:eastAsia="en-GB"/>
              </w:rPr>
            </w:pPr>
          </w:p>
        </w:tc>
      </w:tr>
      <w:tr w:rsidR="00B549CF" w14:paraId="20E02289"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9D6B1F8" w14:textId="77777777" w:rsidR="00B549CF" w:rsidRDefault="00B549CF">
            <w:pPr>
              <w:pStyle w:val="TAC"/>
              <w:rPr>
                <w:rFonts w:eastAsiaTheme="minorEastAsia"/>
                <w:lang w:eastAsia="zh-CN"/>
              </w:rPr>
            </w:pPr>
            <w:r>
              <w:rPr>
                <w:rFonts w:eastAsiaTheme="minorEastAsia"/>
                <w:lang w:eastAsia="zh-CN"/>
              </w:rPr>
              <w:t>CA_n3A-n28A</w:t>
            </w:r>
          </w:p>
        </w:tc>
        <w:tc>
          <w:tcPr>
            <w:tcW w:w="971" w:type="dxa"/>
            <w:tcBorders>
              <w:top w:val="single" w:sz="4" w:space="0" w:color="auto"/>
              <w:left w:val="single" w:sz="4" w:space="0" w:color="auto"/>
              <w:bottom w:val="single" w:sz="4" w:space="0" w:color="auto"/>
              <w:right w:val="single" w:sz="4" w:space="0" w:color="auto"/>
            </w:tcBorders>
          </w:tcPr>
          <w:p w14:paraId="4C765880"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732E056E"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4793527C"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79D02CE5"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25742D4"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AB9FC0"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B1C4F55"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81C4DC3" w14:textId="77777777" w:rsidR="00B549CF" w:rsidRDefault="00B549CF">
            <w:pPr>
              <w:pStyle w:val="TAC"/>
              <w:rPr>
                <w:rFonts w:eastAsiaTheme="minorEastAsia"/>
                <w:lang w:eastAsia="en-GB"/>
              </w:rPr>
            </w:pPr>
          </w:p>
        </w:tc>
      </w:tr>
      <w:tr w:rsidR="00B549CF" w14:paraId="091B4A15"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1999C70" w14:textId="77777777" w:rsidR="00B549CF" w:rsidRDefault="00B549CF">
            <w:pPr>
              <w:pStyle w:val="TAC"/>
              <w:rPr>
                <w:rFonts w:eastAsiaTheme="minorEastAsia"/>
                <w:lang w:eastAsia="zh-CN"/>
              </w:rPr>
            </w:pPr>
            <w:r>
              <w:rPr>
                <w:rFonts w:eastAsiaTheme="minorEastAsia" w:cs="Arial"/>
                <w:lang w:eastAsia="zh-CN"/>
              </w:rPr>
              <w:t>CA_n3A-n34A</w:t>
            </w:r>
          </w:p>
        </w:tc>
        <w:tc>
          <w:tcPr>
            <w:tcW w:w="971" w:type="dxa"/>
            <w:tcBorders>
              <w:top w:val="single" w:sz="4" w:space="0" w:color="auto"/>
              <w:left w:val="single" w:sz="4" w:space="0" w:color="auto"/>
              <w:bottom w:val="single" w:sz="4" w:space="0" w:color="auto"/>
              <w:right w:val="single" w:sz="4" w:space="0" w:color="auto"/>
            </w:tcBorders>
          </w:tcPr>
          <w:p w14:paraId="0D135726"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3A02F3D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1E51714C"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574438E"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8507B59" w14:textId="77777777" w:rsidR="00B549CF" w:rsidRDefault="00B549CF">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98DA3A"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CF8B531"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C4BF5A2" w14:textId="77777777" w:rsidR="00B549CF" w:rsidRDefault="00B549CF">
            <w:pPr>
              <w:pStyle w:val="TAC"/>
              <w:rPr>
                <w:rFonts w:eastAsiaTheme="minorEastAsia"/>
                <w:lang w:eastAsia="en-GB"/>
              </w:rPr>
            </w:pPr>
          </w:p>
        </w:tc>
      </w:tr>
      <w:tr w:rsidR="00B549CF" w14:paraId="48CA788B"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76F5AF6A" w14:textId="77777777" w:rsidR="00B549CF" w:rsidRDefault="00B549CF">
            <w:pPr>
              <w:pStyle w:val="TAC"/>
              <w:rPr>
                <w:rFonts w:eastAsiaTheme="minorEastAsia"/>
                <w:lang w:eastAsia="zh-CN"/>
              </w:rPr>
            </w:pPr>
            <w:r>
              <w:rPr>
                <w:rFonts w:eastAsiaTheme="minorEastAsia"/>
                <w:lang w:eastAsia="zh-CN"/>
              </w:rPr>
              <w:t>CA_n3A-n38A</w:t>
            </w:r>
          </w:p>
        </w:tc>
        <w:tc>
          <w:tcPr>
            <w:tcW w:w="971" w:type="dxa"/>
            <w:tcBorders>
              <w:top w:val="single" w:sz="4" w:space="0" w:color="auto"/>
              <w:left w:val="single" w:sz="4" w:space="0" w:color="auto"/>
              <w:bottom w:val="single" w:sz="4" w:space="0" w:color="auto"/>
              <w:right w:val="single" w:sz="4" w:space="0" w:color="auto"/>
            </w:tcBorders>
          </w:tcPr>
          <w:p w14:paraId="4A5760A8"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1523DD4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1BECDB3D"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68A382F5"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3E3DC00"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7BD487"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495016E"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364B042" w14:textId="77777777" w:rsidR="00B549CF" w:rsidRDefault="00B549CF">
            <w:pPr>
              <w:pStyle w:val="TAC"/>
              <w:rPr>
                <w:rFonts w:eastAsiaTheme="minorEastAsia"/>
                <w:lang w:eastAsia="en-GB"/>
              </w:rPr>
            </w:pPr>
          </w:p>
        </w:tc>
      </w:tr>
      <w:tr w:rsidR="00B549CF" w14:paraId="320CF757"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1A7F388D" w14:textId="77777777" w:rsidR="00B549CF" w:rsidRDefault="00B549CF">
            <w:pPr>
              <w:pStyle w:val="TAC"/>
              <w:rPr>
                <w:rFonts w:eastAsiaTheme="minorEastAsia"/>
                <w:lang w:eastAsia="zh-CN"/>
              </w:rPr>
            </w:pPr>
            <w:r>
              <w:rPr>
                <w:rFonts w:eastAsiaTheme="minorEastAsia"/>
                <w:lang w:eastAsia="zh-CN"/>
              </w:rPr>
              <w:t>CA_n3A-n40A</w:t>
            </w:r>
          </w:p>
        </w:tc>
        <w:tc>
          <w:tcPr>
            <w:tcW w:w="971" w:type="dxa"/>
            <w:tcBorders>
              <w:top w:val="single" w:sz="4" w:space="0" w:color="auto"/>
              <w:left w:val="single" w:sz="4" w:space="0" w:color="auto"/>
              <w:bottom w:val="single" w:sz="4" w:space="0" w:color="auto"/>
              <w:right w:val="single" w:sz="4" w:space="0" w:color="auto"/>
            </w:tcBorders>
          </w:tcPr>
          <w:p w14:paraId="1DA93AB6"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003E2885"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BA525F8" w14:textId="77777777" w:rsidR="00B549CF" w:rsidRDefault="00B549CF">
            <w:pPr>
              <w:pStyle w:val="TAC"/>
              <w:rPr>
                <w:rFonts w:eastAsiaTheme="minorEastAsia"/>
                <w:lang w:eastAsia="en-GB"/>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9AE8904" w14:textId="77777777" w:rsidR="00B549CF" w:rsidRDefault="00B549CF">
            <w:pPr>
              <w:pStyle w:val="TAC"/>
              <w:rPr>
                <w:rFonts w:eastAsiaTheme="minorEastAsia"/>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77CB324B"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557144"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DE707A8"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31D9C96" w14:textId="77777777" w:rsidR="00B549CF" w:rsidRDefault="00B549CF">
            <w:pPr>
              <w:pStyle w:val="TAC"/>
              <w:rPr>
                <w:rFonts w:eastAsiaTheme="minorEastAsia"/>
                <w:lang w:eastAsia="en-GB"/>
              </w:rPr>
            </w:pPr>
          </w:p>
        </w:tc>
      </w:tr>
      <w:tr w:rsidR="00B549CF" w14:paraId="50AF63F6"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6799E12" w14:textId="77777777" w:rsidR="00B549CF" w:rsidRDefault="00B549CF">
            <w:pPr>
              <w:pStyle w:val="TAC"/>
              <w:rPr>
                <w:rFonts w:eastAsiaTheme="minorEastAsia"/>
                <w:lang w:eastAsia="en-GB"/>
              </w:rPr>
            </w:pPr>
            <w:r>
              <w:rPr>
                <w:rFonts w:eastAsiaTheme="minorEastAsia"/>
                <w:lang w:eastAsia="zh-CN"/>
              </w:rPr>
              <w:t>CA_n3A-n41A</w:t>
            </w:r>
          </w:p>
        </w:tc>
        <w:tc>
          <w:tcPr>
            <w:tcW w:w="971" w:type="dxa"/>
            <w:tcBorders>
              <w:top w:val="single" w:sz="4" w:space="0" w:color="auto"/>
              <w:left w:val="single" w:sz="4" w:space="0" w:color="auto"/>
              <w:bottom w:val="single" w:sz="4" w:space="0" w:color="auto"/>
              <w:right w:val="single" w:sz="4" w:space="0" w:color="auto"/>
            </w:tcBorders>
          </w:tcPr>
          <w:p w14:paraId="72B1EDBB"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2EFA0CEE"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9CED2D0"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E7A52ED"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55CC0E03" w14:textId="77777777" w:rsidR="00B549CF" w:rsidRDefault="00B549CF">
            <w:pPr>
              <w:pStyle w:val="TAC"/>
              <w:rPr>
                <w:rFonts w:eastAsiaTheme="minorEastAsia"/>
                <w:lang w:eastAsia="en-GB"/>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42609C" w14:textId="77777777" w:rsidR="00B549CF" w:rsidRDefault="00B549CF">
            <w:pPr>
              <w:pStyle w:val="TAC"/>
              <w:rPr>
                <w:rFonts w:eastAsiaTheme="minorEastAsia"/>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D80FA24"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8091D22" w14:textId="77777777" w:rsidR="00B549CF" w:rsidRDefault="00B549CF">
            <w:pPr>
              <w:pStyle w:val="TAC"/>
              <w:rPr>
                <w:rFonts w:eastAsiaTheme="minorEastAsia"/>
                <w:lang w:eastAsia="en-GB"/>
              </w:rPr>
            </w:pPr>
          </w:p>
        </w:tc>
      </w:tr>
      <w:tr w:rsidR="00B549CF" w14:paraId="058639F5"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739AC090" w14:textId="77777777" w:rsidR="00B549CF" w:rsidRDefault="00B549CF">
            <w:pPr>
              <w:pStyle w:val="TAC"/>
              <w:rPr>
                <w:rFonts w:eastAsiaTheme="minorEastAsia"/>
                <w:lang w:eastAsia="zh-CN"/>
              </w:rPr>
            </w:pPr>
            <w:r>
              <w:rPr>
                <w:rFonts w:eastAsiaTheme="minorEastAsia" w:cs="Arial"/>
                <w:color w:val="000000" w:themeColor="text1"/>
                <w:szCs w:val="18"/>
                <w:lang w:eastAsia="zh-CN"/>
              </w:rPr>
              <w:t>CA_n3A-n41C</w:t>
            </w:r>
          </w:p>
        </w:tc>
        <w:tc>
          <w:tcPr>
            <w:tcW w:w="971" w:type="dxa"/>
            <w:tcBorders>
              <w:top w:val="single" w:sz="4" w:space="0" w:color="auto"/>
              <w:left w:val="single" w:sz="4" w:space="0" w:color="auto"/>
              <w:bottom w:val="single" w:sz="4" w:space="0" w:color="auto"/>
              <w:right w:val="single" w:sz="4" w:space="0" w:color="auto"/>
            </w:tcBorders>
          </w:tcPr>
          <w:p w14:paraId="12DA393E"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58D2CCC6"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2A06AC2F" w14:textId="77777777" w:rsidR="00B549CF" w:rsidRDefault="00B549CF">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D086243" w14:textId="77777777" w:rsidR="00B549CF" w:rsidRDefault="00B549CF">
            <w:pPr>
              <w:pStyle w:val="TAC"/>
              <w:rPr>
                <w:rFonts w:eastAsiaTheme="minorEastAsia"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5AE805B" w14:textId="77777777" w:rsidR="00B549CF" w:rsidRDefault="00B549CF">
            <w:pPr>
              <w:pStyle w:val="TAC"/>
              <w:rPr>
                <w:rFonts w:eastAsiaTheme="minorEastAsia" w:cstheme="minorBidi"/>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7ED8A2"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74993D2"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CB8B860" w14:textId="77777777" w:rsidR="00B549CF" w:rsidRDefault="00B549CF">
            <w:pPr>
              <w:pStyle w:val="TAC"/>
              <w:rPr>
                <w:rFonts w:eastAsiaTheme="minorEastAsia"/>
                <w:lang w:eastAsia="en-GB"/>
              </w:rPr>
            </w:pPr>
          </w:p>
        </w:tc>
      </w:tr>
      <w:tr w:rsidR="00B549CF" w14:paraId="1EA34AF3"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96A21E2" w14:textId="77777777" w:rsidR="00B549CF" w:rsidRDefault="00B549CF">
            <w:pPr>
              <w:pStyle w:val="TAC"/>
              <w:rPr>
                <w:rFonts w:eastAsiaTheme="minorEastAsia"/>
                <w:lang w:eastAsia="zh-CN"/>
              </w:rPr>
            </w:pPr>
            <w:r>
              <w:rPr>
                <w:rFonts w:eastAsiaTheme="minorEastAsia" w:cs="Arial"/>
                <w:lang w:eastAsia="zh-CN"/>
              </w:rPr>
              <w:t>CA_n3A-n74A</w:t>
            </w:r>
          </w:p>
        </w:tc>
        <w:tc>
          <w:tcPr>
            <w:tcW w:w="971" w:type="dxa"/>
            <w:tcBorders>
              <w:top w:val="single" w:sz="4" w:space="0" w:color="auto"/>
              <w:left w:val="single" w:sz="4" w:space="0" w:color="auto"/>
              <w:bottom w:val="single" w:sz="4" w:space="0" w:color="auto"/>
              <w:right w:val="single" w:sz="4" w:space="0" w:color="auto"/>
            </w:tcBorders>
          </w:tcPr>
          <w:p w14:paraId="47A27F38"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3FF74FF3"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0DC2F77F"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0B9D6AED"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11BCAE2" w14:textId="77777777" w:rsidR="00B549CF" w:rsidRDefault="00B549CF">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431034"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1D15509"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6B8124F" w14:textId="77777777" w:rsidR="00B549CF" w:rsidRDefault="00B549CF">
            <w:pPr>
              <w:pStyle w:val="TAC"/>
              <w:rPr>
                <w:rFonts w:eastAsiaTheme="minorEastAsia"/>
                <w:lang w:eastAsia="en-GB"/>
              </w:rPr>
            </w:pPr>
          </w:p>
        </w:tc>
      </w:tr>
      <w:tr w:rsidR="00B549CF" w14:paraId="545523D8"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797F157B" w14:textId="77777777" w:rsidR="00B549CF" w:rsidRDefault="00B549CF">
            <w:pPr>
              <w:pStyle w:val="TAC"/>
              <w:rPr>
                <w:rFonts w:eastAsiaTheme="minorEastAsia"/>
                <w:lang w:eastAsia="en-GB"/>
              </w:rPr>
            </w:pPr>
            <w:r>
              <w:rPr>
                <w:rFonts w:eastAsiaTheme="minorEastAsia"/>
                <w:lang w:eastAsia="zh-CN"/>
              </w:rPr>
              <w:t>CA_n3A-n77A</w:t>
            </w:r>
          </w:p>
        </w:tc>
        <w:tc>
          <w:tcPr>
            <w:tcW w:w="971" w:type="dxa"/>
            <w:tcBorders>
              <w:top w:val="single" w:sz="4" w:space="0" w:color="auto"/>
              <w:left w:val="single" w:sz="4" w:space="0" w:color="auto"/>
              <w:bottom w:val="single" w:sz="4" w:space="0" w:color="auto"/>
              <w:right w:val="single" w:sz="4" w:space="0" w:color="auto"/>
            </w:tcBorders>
          </w:tcPr>
          <w:p w14:paraId="1B67FB48"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7F1FCCB3"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1FCDD2D"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CBDBB6C"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75CC014A"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5A69AC" w14:textId="77777777" w:rsidR="00B549CF" w:rsidRDefault="00B549CF">
            <w:pPr>
              <w:pStyle w:val="TAC"/>
              <w:rPr>
                <w:rFonts w:eastAsiaTheme="minorEastAsia"/>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D94B3A4"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CBC7159" w14:textId="77777777" w:rsidR="00B549CF" w:rsidRDefault="00B549CF">
            <w:pPr>
              <w:pStyle w:val="TAC"/>
              <w:rPr>
                <w:rFonts w:eastAsiaTheme="minorEastAsia"/>
                <w:lang w:eastAsia="en-GB"/>
              </w:rPr>
            </w:pPr>
          </w:p>
        </w:tc>
      </w:tr>
      <w:tr w:rsidR="00B549CF" w14:paraId="6325D107"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614CFE5E" w14:textId="77777777" w:rsidR="00B549CF" w:rsidRDefault="00B549CF">
            <w:pPr>
              <w:pStyle w:val="TAC"/>
              <w:rPr>
                <w:rFonts w:eastAsiaTheme="minorEastAsia"/>
                <w:lang w:eastAsia="en-GB"/>
              </w:rPr>
            </w:pPr>
            <w:r>
              <w:rPr>
                <w:rFonts w:eastAsiaTheme="minorEastAsia"/>
                <w:lang w:eastAsia="en-GB"/>
              </w:rPr>
              <w:t>CA_n3A-n78A</w:t>
            </w:r>
          </w:p>
        </w:tc>
        <w:tc>
          <w:tcPr>
            <w:tcW w:w="971" w:type="dxa"/>
            <w:tcBorders>
              <w:top w:val="single" w:sz="4" w:space="0" w:color="auto"/>
              <w:left w:val="single" w:sz="4" w:space="0" w:color="auto"/>
              <w:bottom w:val="single" w:sz="4" w:space="0" w:color="auto"/>
              <w:right w:val="single" w:sz="4" w:space="0" w:color="auto"/>
            </w:tcBorders>
          </w:tcPr>
          <w:p w14:paraId="61C74160"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3423E8ED"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0AB98E6"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215905D"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00500D57" w14:textId="77777777" w:rsidR="00B549CF" w:rsidRDefault="00B549CF">
            <w:pPr>
              <w:pStyle w:val="TAC"/>
              <w:rPr>
                <w:rFonts w:eastAsiaTheme="minorEastAsia"/>
                <w:lang w:eastAsia="en-GB"/>
              </w:rPr>
            </w:pPr>
            <w:r>
              <w:rPr>
                <w:rFonts w:eastAsiaTheme="minorEastAsia"/>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1A1C7602" w14:textId="77777777" w:rsidR="00B549CF" w:rsidRDefault="00B549CF">
            <w:pPr>
              <w:pStyle w:val="TAC"/>
              <w:rPr>
                <w:rFonts w:eastAsiaTheme="minorEastAsia"/>
                <w:lang w:eastAsia="en-GB"/>
              </w:rPr>
            </w:pPr>
            <w:r>
              <w:rPr>
                <w:rFonts w:eastAsiaTheme="minorEastAsia"/>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0E7F56E"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6DBF68D6" w14:textId="77777777" w:rsidR="00B549CF" w:rsidRDefault="00B549CF">
            <w:pPr>
              <w:pStyle w:val="TAC"/>
              <w:rPr>
                <w:rFonts w:eastAsiaTheme="minorEastAsia"/>
                <w:lang w:eastAsia="en-GB"/>
              </w:rPr>
            </w:pPr>
          </w:p>
        </w:tc>
      </w:tr>
      <w:tr w:rsidR="00B549CF" w14:paraId="10227ACC"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CD0D9FA" w14:textId="77777777" w:rsidR="00B549CF" w:rsidRDefault="00B549CF">
            <w:pPr>
              <w:pStyle w:val="TAC"/>
              <w:rPr>
                <w:rFonts w:eastAsiaTheme="minorEastAsia"/>
                <w:lang w:eastAsia="en-GB"/>
              </w:rPr>
            </w:pPr>
            <w:r>
              <w:rPr>
                <w:rFonts w:cs="Arial"/>
                <w:bCs/>
                <w:szCs w:val="18"/>
                <w:lang w:eastAsia="zh-CN"/>
              </w:rPr>
              <w:t>CA_n3A-n78C</w:t>
            </w:r>
          </w:p>
        </w:tc>
        <w:tc>
          <w:tcPr>
            <w:tcW w:w="971" w:type="dxa"/>
            <w:tcBorders>
              <w:top w:val="single" w:sz="4" w:space="0" w:color="auto"/>
              <w:left w:val="single" w:sz="4" w:space="0" w:color="auto"/>
              <w:bottom w:val="single" w:sz="4" w:space="0" w:color="auto"/>
              <w:right w:val="single" w:sz="4" w:space="0" w:color="auto"/>
            </w:tcBorders>
          </w:tcPr>
          <w:p w14:paraId="33471CE5"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4A2C453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1F677E5C" w14:textId="77777777" w:rsidR="00B549CF" w:rsidRDefault="00B549CF">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067582D" w14:textId="77777777" w:rsidR="00B549CF" w:rsidRDefault="00B549CF">
            <w:pPr>
              <w:pStyle w:val="TAC"/>
              <w:rPr>
                <w:rFonts w:eastAsiaTheme="minorEastAsia"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7AE9E7F" w14:textId="77777777" w:rsidR="00B549CF" w:rsidRDefault="00B549CF">
            <w:pPr>
              <w:pStyle w:val="TAC"/>
              <w:rPr>
                <w:rFonts w:eastAsiaTheme="minorEastAsia" w:cstheme="minorBidi"/>
                <w:lang w:eastAsia="en-GB"/>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035A6A" w14:textId="77777777" w:rsidR="00B549CF" w:rsidRDefault="00B549CF">
            <w:pPr>
              <w:pStyle w:val="TAC"/>
              <w:rPr>
                <w:rFonts w:eastAsiaTheme="minorEastAsia"/>
                <w:lang w:eastAsia="en-GB"/>
              </w:rPr>
            </w:pPr>
            <w:r>
              <w:rPr>
                <w:rFonts w:eastAsiaTheme="minorEastAsia"/>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8B033C0"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ABE4324" w14:textId="77777777" w:rsidR="00B549CF" w:rsidRDefault="00B549CF">
            <w:pPr>
              <w:pStyle w:val="TAC"/>
              <w:rPr>
                <w:rFonts w:eastAsiaTheme="minorEastAsia"/>
                <w:lang w:eastAsia="en-GB"/>
              </w:rPr>
            </w:pPr>
          </w:p>
        </w:tc>
      </w:tr>
      <w:tr w:rsidR="00B549CF" w14:paraId="3D99D0C8"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15CD98DD" w14:textId="77777777" w:rsidR="00B549CF" w:rsidRDefault="00B549CF">
            <w:pPr>
              <w:pStyle w:val="TAC"/>
              <w:rPr>
                <w:rFonts w:eastAsiaTheme="minorEastAsia"/>
                <w:lang w:eastAsia="en-GB"/>
              </w:rPr>
            </w:pPr>
            <w:r>
              <w:rPr>
                <w:rFonts w:eastAsiaTheme="minorEastAsia"/>
                <w:lang w:eastAsia="zh-CN"/>
              </w:rPr>
              <w:t>CA_n3A-n79A</w:t>
            </w:r>
          </w:p>
        </w:tc>
        <w:tc>
          <w:tcPr>
            <w:tcW w:w="971" w:type="dxa"/>
            <w:tcBorders>
              <w:top w:val="single" w:sz="4" w:space="0" w:color="auto"/>
              <w:left w:val="single" w:sz="4" w:space="0" w:color="auto"/>
              <w:bottom w:val="single" w:sz="4" w:space="0" w:color="auto"/>
              <w:right w:val="single" w:sz="4" w:space="0" w:color="auto"/>
            </w:tcBorders>
          </w:tcPr>
          <w:p w14:paraId="0B6E04F8"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16C157C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251B4FB" w14:textId="77777777" w:rsidR="00B549CF" w:rsidRDefault="00B549CF">
            <w:pPr>
              <w:pStyle w:val="TAC"/>
              <w:rPr>
                <w:rFonts w:eastAsiaTheme="minorEastAsia"/>
                <w:lang w:eastAsia="en-GB"/>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398B76E" w14:textId="77777777" w:rsidR="00B549CF" w:rsidRDefault="00B549CF">
            <w:pPr>
              <w:pStyle w:val="TAC"/>
              <w:rPr>
                <w:rFonts w:eastAsiaTheme="minorEastAsia"/>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74C1E447" w14:textId="77777777" w:rsidR="00B549CF" w:rsidRDefault="00B549CF">
            <w:pPr>
              <w:pStyle w:val="TAC"/>
              <w:rPr>
                <w:rFonts w:eastAsiaTheme="minorEastAsia"/>
                <w:lang w:eastAsia="en-GB"/>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5F7885" w14:textId="77777777" w:rsidR="00B549CF" w:rsidRDefault="00B549CF">
            <w:pPr>
              <w:pStyle w:val="TAC"/>
              <w:rPr>
                <w:rFonts w:eastAsiaTheme="minorEastAsia"/>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29F628D"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794AC11" w14:textId="77777777" w:rsidR="00B549CF" w:rsidRDefault="00B549CF">
            <w:pPr>
              <w:pStyle w:val="TAC"/>
              <w:rPr>
                <w:rFonts w:eastAsiaTheme="minorEastAsia"/>
                <w:lang w:eastAsia="en-GB"/>
              </w:rPr>
            </w:pPr>
          </w:p>
        </w:tc>
      </w:tr>
      <w:tr w:rsidR="00B549CF" w14:paraId="7336819F"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0EB62DF" w14:textId="77777777" w:rsidR="00B549CF" w:rsidRDefault="00B549CF">
            <w:pPr>
              <w:pStyle w:val="TAC"/>
              <w:rPr>
                <w:rFonts w:eastAsiaTheme="minorEastAsia" w:cs="Arial"/>
                <w:lang w:eastAsia="zh-CN"/>
              </w:rPr>
            </w:pPr>
            <w:r>
              <w:rPr>
                <w:lang w:eastAsia="zh-CN"/>
              </w:rPr>
              <w:t>CA_n3A-n79C</w:t>
            </w:r>
          </w:p>
        </w:tc>
        <w:tc>
          <w:tcPr>
            <w:tcW w:w="971" w:type="dxa"/>
            <w:tcBorders>
              <w:top w:val="single" w:sz="4" w:space="0" w:color="auto"/>
              <w:left w:val="single" w:sz="4" w:space="0" w:color="auto"/>
              <w:bottom w:val="single" w:sz="4" w:space="0" w:color="auto"/>
              <w:right w:val="single" w:sz="4" w:space="0" w:color="auto"/>
            </w:tcBorders>
          </w:tcPr>
          <w:p w14:paraId="713CD329" w14:textId="77777777" w:rsidR="00B549CF" w:rsidRDefault="00B549CF">
            <w:pPr>
              <w:pStyle w:val="TAC"/>
              <w:rPr>
                <w:rFonts w:eastAsiaTheme="minorEastAsia" w:cstheme="minorBidi"/>
                <w:lang w:eastAsia="en-GB"/>
              </w:rPr>
            </w:pPr>
          </w:p>
        </w:tc>
        <w:tc>
          <w:tcPr>
            <w:tcW w:w="1085" w:type="dxa"/>
            <w:tcBorders>
              <w:top w:val="single" w:sz="4" w:space="0" w:color="auto"/>
              <w:left w:val="single" w:sz="4" w:space="0" w:color="auto"/>
              <w:bottom w:val="single" w:sz="4" w:space="0" w:color="auto"/>
              <w:right w:val="single" w:sz="4" w:space="0" w:color="auto"/>
            </w:tcBorders>
          </w:tcPr>
          <w:p w14:paraId="457DB70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2E3F140" w14:textId="77777777" w:rsidR="00B549CF" w:rsidRDefault="00B549CF">
            <w:pPr>
              <w:pStyle w:val="TAC"/>
              <w:rPr>
                <w:rFonts w:eastAsiaTheme="minorEastAsia"/>
                <w:lang w:eastAsia="en-GB"/>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DAAC5F7" w14:textId="77777777" w:rsidR="00B549CF" w:rsidRDefault="00B549CF">
            <w:pPr>
              <w:pStyle w:val="TAC"/>
              <w:rPr>
                <w:rFonts w:eastAsiaTheme="minorEastAsia"/>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1B798AE6" w14:textId="77777777" w:rsidR="00B549CF" w:rsidRDefault="00B549CF">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D24ED5" w14:textId="77777777" w:rsidR="00B549CF" w:rsidRDefault="00B549CF">
            <w:pPr>
              <w:pStyle w:val="TAC"/>
              <w:rPr>
                <w:rFonts w:eastAsiaTheme="minorEastAsia"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F26FA7A"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563DD88" w14:textId="77777777" w:rsidR="00B549CF" w:rsidRDefault="00B549CF">
            <w:pPr>
              <w:pStyle w:val="TAC"/>
              <w:rPr>
                <w:rFonts w:eastAsiaTheme="minorEastAsia"/>
                <w:lang w:eastAsia="en-GB"/>
              </w:rPr>
            </w:pPr>
          </w:p>
        </w:tc>
      </w:tr>
      <w:tr w:rsidR="00B549CF" w14:paraId="28471043"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D179B17" w14:textId="77777777" w:rsidR="00B549CF" w:rsidRDefault="00B549CF">
            <w:pPr>
              <w:pStyle w:val="TAC"/>
              <w:rPr>
                <w:rFonts w:eastAsiaTheme="minorEastAsia" w:cs="Arial"/>
                <w:color w:val="000000"/>
                <w:szCs w:val="18"/>
                <w:lang w:eastAsia="en-GB"/>
              </w:rPr>
            </w:pPr>
            <w:r>
              <w:rPr>
                <w:rFonts w:eastAsiaTheme="minorEastAsia" w:cs="Arial"/>
                <w:lang w:eastAsia="zh-CN"/>
              </w:rPr>
              <w:t>CA_n3A-n102A</w:t>
            </w:r>
          </w:p>
        </w:tc>
        <w:tc>
          <w:tcPr>
            <w:tcW w:w="971" w:type="dxa"/>
            <w:tcBorders>
              <w:top w:val="single" w:sz="4" w:space="0" w:color="auto"/>
              <w:left w:val="single" w:sz="4" w:space="0" w:color="auto"/>
              <w:bottom w:val="single" w:sz="4" w:space="0" w:color="auto"/>
              <w:right w:val="single" w:sz="4" w:space="0" w:color="auto"/>
            </w:tcBorders>
          </w:tcPr>
          <w:p w14:paraId="5DA56B3D"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2E0FF19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34B4971C"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0F15D1CF"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31EB45C"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FA162C"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4316D47"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73A07B9" w14:textId="77777777" w:rsidR="00B549CF" w:rsidRDefault="00B549CF">
            <w:pPr>
              <w:pStyle w:val="TAC"/>
              <w:rPr>
                <w:rFonts w:eastAsiaTheme="minorEastAsia"/>
                <w:lang w:eastAsia="en-GB"/>
              </w:rPr>
            </w:pPr>
          </w:p>
        </w:tc>
      </w:tr>
      <w:tr w:rsidR="00B549CF" w14:paraId="218C08A1"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9479BD4" w14:textId="77777777" w:rsidR="00B549CF" w:rsidRDefault="00B549CF">
            <w:pPr>
              <w:pStyle w:val="TAC"/>
              <w:rPr>
                <w:rFonts w:eastAsiaTheme="minorEastAsia" w:cs="Arial"/>
                <w:lang w:eastAsia="zh-CN"/>
              </w:rPr>
            </w:pPr>
            <w:r>
              <w:rPr>
                <w:rFonts w:cs="Arial"/>
                <w:szCs w:val="18"/>
                <w:lang w:eastAsia="en-GB"/>
              </w:rPr>
              <w:t>CA_n3A-n102B</w:t>
            </w:r>
          </w:p>
        </w:tc>
        <w:tc>
          <w:tcPr>
            <w:tcW w:w="971" w:type="dxa"/>
            <w:tcBorders>
              <w:top w:val="single" w:sz="4" w:space="0" w:color="auto"/>
              <w:left w:val="single" w:sz="4" w:space="0" w:color="auto"/>
              <w:bottom w:val="single" w:sz="4" w:space="0" w:color="auto"/>
              <w:right w:val="single" w:sz="4" w:space="0" w:color="auto"/>
            </w:tcBorders>
          </w:tcPr>
          <w:p w14:paraId="5B31E46A" w14:textId="77777777" w:rsidR="00B549CF" w:rsidRDefault="00B549CF">
            <w:pPr>
              <w:pStyle w:val="TAC"/>
              <w:rPr>
                <w:rFonts w:eastAsiaTheme="minorEastAsia" w:cstheme="minorBidi"/>
                <w:lang w:eastAsia="en-GB"/>
              </w:rPr>
            </w:pPr>
          </w:p>
        </w:tc>
        <w:tc>
          <w:tcPr>
            <w:tcW w:w="1085" w:type="dxa"/>
            <w:tcBorders>
              <w:top w:val="single" w:sz="4" w:space="0" w:color="auto"/>
              <w:left w:val="single" w:sz="4" w:space="0" w:color="auto"/>
              <w:bottom w:val="single" w:sz="4" w:space="0" w:color="auto"/>
              <w:right w:val="single" w:sz="4" w:space="0" w:color="auto"/>
            </w:tcBorders>
          </w:tcPr>
          <w:p w14:paraId="24148C87"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435FDE9A"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4FEB7F54"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8809B00"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C70E8B"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7859F2C"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C38290F" w14:textId="77777777" w:rsidR="00B549CF" w:rsidRDefault="00B549CF">
            <w:pPr>
              <w:pStyle w:val="TAC"/>
              <w:rPr>
                <w:rFonts w:eastAsiaTheme="minorEastAsia"/>
                <w:lang w:eastAsia="en-GB"/>
              </w:rPr>
            </w:pPr>
          </w:p>
        </w:tc>
      </w:tr>
      <w:tr w:rsidR="00B549CF" w14:paraId="050CD00A"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1433DCB6" w14:textId="77777777" w:rsidR="00B549CF" w:rsidRDefault="00B549CF">
            <w:pPr>
              <w:pStyle w:val="TAC"/>
              <w:rPr>
                <w:rFonts w:eastAsiaTheme="minorEastAsia" w:cs="Arial"/>
                <w:lang w:eastAsia="zh-CN"/>
              </w:rPr>
            </w:pPr>
            <w:r>
              <w:rPr>
                <w:rFonts w:cs="Arial"/>
                <w:szCs w:val="18"/>
                <w:lang w:eastAsia="en-GB"/>
              </w:rPr>
              <w:t>CA_n3A-n102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24A6EBE4" w14:textId="77777777" w:rsidR="00B549CF" w:rsidRDefault="00B549CF">
            <w:pPr>
              <w:pStyle w:val="TAC"/>
              <w:rPr>
                <w:rFonts w:eastAsiaTheme="minorEastAsia" w:cstheme="minorBidi"/>
                <w:lang w:eastAsia="en-GB"/>
              </w:rPr>
            </w:pPr>
          </w:p>
        </w:tc>
        <w:tc>
          <w:tcPr>
            <w:tcW w:w="1085" w:type="dxa"/>
            <w:tcBorders>
              <w:top w:val="single" w:sz="4" w:space="0" w:color="auto"/>
              <w:left w:val="single" w:sz="4" w:space="0" w:color="auto"/>
              <w:bottom w:val="single" w:sz="4" w:space="0" w:color="auto"/>
              <w:right w:val="single" w:sz="4" w:space="0" w:color="auto"/>
            </w:tcBorders>
          </w:tcPr>
          <w:p w14:paraId="32B43F07"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47E2C808"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6220C89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EBC92CA"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5816DD"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5720111"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19FA86B" w14:textId="77777777" w:rsidR="00B549CF" w:rsidRDefault="00B549CF">
            <w:pPr>
              <w:pStyle w:val="TAC"/>
              <w:rPr>
                <w:rFonts w:eastAsiaTheme="minorEastAsia"/>
                <w:lang w:eastAsia="en-GB"/>
              </w:rPr>
            </w:pPr>
          </w:p>
        </w:tc>
      </w:tr>
      <w:tr w:rsidR="00B549CF" w14:paraId="4FF6795B"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795C7D4" w14:textId="77777777" w:rsidR="00B549CF" w:rsidRDefault="00B549CF">
            <w:pPr>
              <w:pStyle w:val="TAC"/>
              <w:rPr>
                <w:rFonts w:eastAsiaTheme="minorEastAsia" w:cs="Arial"/>
                <w:szCs w:val="18"/>
                <w:lang w:eastAsia="zh-CN"/>
              </w:rPr>
            </w:pPr>
            <w:r>
              <w:rPr>
                <w:rFonts w:eastAsiaTheme="minorEastAsia" w:cs="Arial"/>
                <w:color w:val="000000"/>
                <w:szCs w:val="18"/>
                <w:lang w:eastAsia="en-GB"/>
              </w:rPr>
              <w:t>CA_n3A-n105A</w:t>
            </w:r>
          </w:p>
        </w:tc>
        <w:tc>
          <w:tcPr>
            <w:tcW w:w="971" w:type="dxa"/>
            <w:tcBorders>
              <w:top w:val="single" w:sz="4" w:space="0" w:color="auto"/>
              <w:left w:val="single" w:sz="4" w:space="0" w:color="auto"/>
              <w:bottom w:val="single" w:sz="4" w:space="0" w:color="auto"/>
              <w:right w:val="single" w:sz="4" w:space="0" w:color="auto"/>
            </w:tcBorders>
          </w:tcPr>
          <w:p w14:paraId="281FF2B3"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6CAE78F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7C63A7EB"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62DDCE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87F7CFA"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EA6979"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4DD1B1A"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1658D9D" w14:textId="77777777" w:rsidR="00B549CF" w:rsidRDefault="00B549CF">
            <w:pPr>
              <w:pStyle w:val="TAC"/>
              <w:rPr>
                <w:rFonts w:eastAsiaTheme="minorEastAsia"/>
                <w:lang w:eastAsia="en-GB"/>
              </w:rPr>
            </w:pPr>
          </w:p>
        </w:tc>
      </w:tr>
      <w:tr w:rsidR="00B549CF" w14:paraId="44CB230C"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D9A702D" w14:textId="77777777" w:rsidR="00B549CF" w:rsidRDefault="00B549CF">
            <w:pPr>
              <w:pStyle w:val="TAC"/>
              <w:rPr>
                <w:rFonts w:eastAsiaTheme="minorEastAsia"/>
                <w:lang w:eastAsia="zh-CN"/>
              </w:rPr>
            </w:pPr>
            <w:r>
              <w:rPr>
                <w:rFonts w:eastAsiaTheme="minorEastAsia" w:cs="Arial"/>
                <w:szCs w:val="18"/>
                <w:lang w:eastAsia="zh-CN"/>
              </w:rPr>
              <w:t>CA_n5A-n7A</w:t>
            </w:r>
          </w:p>
        </w:tc>
        <w:tc>
          <w:tcPr>
            <w:tcW w:w="971" w:type="dxa"/>
            <w:tcBorders>
              <w:top w:val="single" w:sz="4" w:space="0" w:color="auto"/>
              <w:left w:val="single" w:sz="4" w:space="0" w:color="auto"/>
              <w:bottom w:val="single" w:sz="4" w:space="0" w:color="auto"/>
              <w:right w:val="single" w:sz="4" w:space="0" w:color="auto"/>
            </w:tcBorders>
          </w:tcPr>
          <w:p w14:paraId="68CE3933"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4A7544F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0FE3F06F"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68B7BFC"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0204C17" w14:textId="77777777" w:rsidR="00B549CF" w:rsidRDefault="00B549CF">
            <w:pPr>
              <w:pStyle w:val="TAC"/>
              <w:rPr>
                <w:rFonts w:eastAsiaTheme="minorEastAsia" w:cs="Arial"/>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13C428"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B58F60B"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EE3D0B9" w14:textId="77777777" w:rsidR="00B549CF" w:rsidRDefault="00B549CF">
            <w:pPr>
              <w:pStyle w:val="TAC"/>
              <w:rPr>
                <w:rFonts w:eastAsiaTheme="minorEastAsia"/>
                <w:lang w:eastAsia="en-GB"/>
              </w:rPr>
            </w:pPr>
          </w:p>
        </w:tc>
      </w:tr>
      <w:tr w:rsidR="00B549CF" w14:paraId="49590EC2"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00C5508" w14:textId="77777777" w:rsidR="00B549CF" w:rsidRDefault="00B549CF">
            <w:pPr>
              <w:pStyle w:val="TAC"/>
              <w:rPr>
                <w:rFonts w:eastAsiaTheme="minorEastAsia" w:cs="Arial"/>
                <w:szCs w:val="18"/>
                <w:lang w:eastAsia="ko-KR"/>
              </w:rPr>
            </w:pPr>
            <w:r>
              <w:rPr>
                <w:rFonts w:eastAsiaTheme="minorEastAsia"/>
                <w:lang w:eastAsia="zh-CN"/>
              </w:rPr>
              <w:t>CA_n5A-n12A</w:t>
            </w:r>
          </w:p>
        </w:tc>
        <w:tc>
          <w:tcPr>
            <w:tcW w:w="971" w:type="dxa"/>
            <w:tcBorders>
              <w:top w:val="single" w:sz="4" w:space="0" w:color="auto"/>
              <w:left w:val="single" w:sz="4" w:space="0" w:color="auto"/>
              <w:bottom w:val="single" w:sz="4" w:space="0" w:color="auto"/>
              <w:right w:val="single" w:sz="4" w:space="0" w:color="auto"/>
            </w:tcBorders>
          </w:tcPr>
          <w:p w14:paraId="3426ED4C"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546A4AD5"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0CC5BF80"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950371E"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55F346B" w14:textId="77777777" w:rsidR="00B549CF" w:rsidRDefault="00B549CF">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6AC164"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A89EEF9"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8A19189" w14:textId="77777777" w:rsidR="00B549CF" w:rsidRDefault="00B549CF">
            <w:pPr>
              <w:pStyle w:val="TAC"/>
              <w:rPr>
                <w:rFonts w:eastAsiaTheme="minorEastAsia"/>
                <w:lang w:eastAsia="en-GB"/>
              </w:rPr>
            </w:pPr>
          </w:p>
        </w:tc>
      </w:tr>
      <w:tr w:rsidR="00B549CF" w14:paraId="425B6315"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78980815" w14:textId="77777777" w:rsidR="00B549CF" w:rsidRDefault="00B549CF">
            <w:pPr>
              <w:pStyle w:val="TAC"/>
              <w:rPr>
                <w:rFonts w:eastAsiaTheme="minorEastAsia" w:cs="Arial"/>
                <w:szCs w:val="18"/>
                <w:lang w:eastAsia="ko-KR"/>
              </w:rPr>
            </w:pPr>
            <w:r>
              <w:rPr>
                <w:rFonts w:eastAsiaTheme="minorEastAsia"/>
                <w:lang w:eastAsia="zh-CN"/>
              </w:rPr>
              <w:t>CA_n5A-n14A</w:t>
            </w:r>
          </w:p>
        </w:tc>
        <w:tc>
          <w:tcPr>
            <w:tcW w:w="971" w:type="dxa"/>
            <w:tcBorders>
              <w:top w:val="single" w:sz="4" w:space="0" w:color="auto"/>
              <w:left w:val="single" w:sz="4" w:space="0" w:color="auto"/>
              <w:bottom w:val="single" w:sz="4" w:space="0" w:color="auto"/>
              <w:right w:val="single" w:sz="4" w:space="0" w:color="auto"/>
            </w:tcBorders>
          </w:tcPr>
          <w:p w14:paraId="7B7B0523"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39810521"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25AE8EBE"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4A6DB0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02C6FE3" w14:textId="77777777" w:rsidR="00B549CF" w:rsidRDefault="00B549CF">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CD059F"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B5D7A68"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C2DC13F" w14:textId="77777777" w:rsidR="00B549CF" w:rsidRDefault="00B549CF">
            <w:pPr>
              <w:pStyle w:val="TAC"/>
              <w:rPr>
                <w:rFonts w:eastAsiaTheme="minorEastAsia"/>
                <w:lang w:eastAsia="en-GB"/>
              </w:rPr>
            </w:pPr>
          </w:p>
        </w:tc>
      </w:tr>
      <w:tr w:rsidR="00B549CF" w14:paraId="2DFD18BA"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6F4E443" w14:textId="77777777" w:rsidR="00B549CF" w:rsidRDefault="00B549CF">
            <w:pPr>
              <w:pStyle w:val="TAC"/>
              <w:rPr>
                <w:rFonts w:eastAsiaTheme="minorEastAsia"/>
                <w:lang w:eastAsia="zh-CN"/>
              </w:rPr>
            </w:pPr>
            <w:r>
              <w:rPr>
                <w:rFonts w:eastAsiaTheme="minorEastAsia" w:cs="Arial"/>
                <w:szCs w:val="18"/>
                <w:lang w:eastAsia="ko-KR"/>
              </w:rPr>
              <w:t>CA_n5</w:t>
            </w:r>
            <w:r>
              <w:rPr>
                <w:rFonts w:eastAsiaTheme="minorEastAsia" w:cs="Arial"/>
                <w:szCs w:val="18"/>
                <w:lang w:eastAsia="zh-CN"/>
              </w:rPr>
              <w:t>A</w:t>
            </w:r>
            <w:r>
              <w:rPr>
                <w:rFonts w:eastAsiaTheme="minorEastAsia" w:cs="Arial"/>
                <w:szCs w:val="18"/>
                <w:lang w:eastAsia="ko-KR"/>
              </w:rPr>
              <w:t>-n</w:t>
            </w:r>
            <w:r>
              <w:rPr>
                <w:rFonts w:eastAsiaTheme="minorEastAsia" w:cs="Arial"/>
                <w:szCs w:val="18"/>
                <w:lang w:eastAsia="zh-CN"/>
              </w:rPr>
              <w:t>25</w:t>
            </w:r>
            <w:r>
              <w:rPr>
                <w:rFonts w:eastAsiaTheme="minorEastAsia" w:cs="Arial"/>
                <w:szCs w:val="18"/>
                <w:lang w:eastAsia="ko-KR"/>
              </w:rPr>
              <w:t>A</w:t>
            </w:r>
          </w:p>
        </w:tc>
        <w:tc>
          <w:tcPr>
            <w:tcW w:w="971" w:type="dxa"/>
            <w:tcBorders>
              <w:top w:val="single" w:sz="4" w:space="0" w:color="auto"/>
              <w:left w:val="single" w:sz="4" w:space="0" w:color="auto"/>
              <w:bottom w:val="single" w:sz="4" w:space="0" w:color="auto"/>
              <w:right w:val="single" w:sz="4" w:space="0" w:color="auto"/>
            </w:tcBorders>
          </w:tcPr>
          <w:p w14:paraId="3BE5AAB1"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74D225A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3CFBAAAC"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DCF6014"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7A59FB4"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EC9E52"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B829923"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C39BC63" w14:textId="77777777" w:rsidR="00B549CF" w:rsidRDefault="00B549CF">
            <w:pPr>
              <w:pStyle w:val="TAC"/>
              <w:rPr>
                <w:rFonts w:eastAsiaTheme="minorEastAsia"/>
                <w:lang w:eastAsia="en-GB"/>
              </w:rPr>
            </w:pPr>
          </w:p>
        </w:tc>
      </w:tr>
      <w:tr w:rsidR="00B549CF" w14:paraId="3C2750B3"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61AA6D96" w14:textId="77777777" w:rsidR="00B549CF" w:rsidRDefault="00B549CF">
            <w:pPr>
              <w:pStyle w:val="TAC"/>
              <w:rPr>
                <w:rFonts w:eastAsiaTheme="minorEastAsia" w:cs="Arial"/>
                <w:szCs w:val="18"/>
                <w:lang w:eastAsia="ko-KR"/>
              </w:rPr>
            </w:pPr>
            <w:r>
              <w:rPr>
                <w:rFonts w:cs="Arial"/>
                <w:lang w:eastAsia="zh-CN"/>
              </w:rPr>
              <w:t>CA_n5A-n28A</w:t>
            </w:r>
          </w:p>
        </w:tc>
        <w:tc>
          <w:tcPr>
            <w:tcW w:w="971" w:type="dxa"/>
            <w:tcBorders>
              <w:top w:val="single" w:sz="4" w:space="0" w:color="auto"/>
              <w:left w:val="single" w:sz="4" w:space="0" w:color="auto"/>
              <w:bottom w:val="single" w:sz="4" w:space="0" w:color="auto"/>
              <w:right w:val="single" w:sz="4" w:space="0" w:color="auto"/>
            </w:tcBorders>
          </w:tcPr>
          <w:p w14:paraId="623B0169"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0CB204E5"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24728050"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57B13C9A"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56EBAFC" w14:textId="77777777" w:rsidR="00B549CF" w:rsidRDefault="00B549CF">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08239F" w14:textId="77777777" w:rsidR="00B549CF" w:rsidRDefault="00B549CF">
            <w:pPr>
              <w:pStyle w:val="TAC"/>
              <w:rPr>
                <w:rFonts w:eastAsiaTheme="minorEastAsia"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74B6EF2"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3EBE7C4" w14:textId="77777777" w:rsidR="00B549CF" w:rsidRDefault="00B549CF">
            <w:pPr>
              <w:pStyle w:val="TAC"/>
              <w:rPr>
                <w:rFonts w:eastAsiaTheme="minorEastAsia"/>
                <w:lang w:eastAsia="en-GB"/>
              </w:rPr>
            </w:pPr>
          </w:p>
        </w:tc>
      </w:tr>
      <w:tr w:rsidR="00B549CF" w14:paraId="61775FDA"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B4FBEAA" w14:textId="77777777" w:rsidR="00B549CF" w:rsidRDefault="00B549CF">
            <w:pPr>
              <w:pStyle w:val="TAC"/>
              <w:rPr>
                <w:rFonts w:eastAsiaTheme="minorEastAsia" w:cs="Arial"/>
                <w:szCs w:val="18"/>
                <w:lang w:eastAsia="zh-CN"/>
              </w:rPr>
            </w:pPr>
            <w:r>
              <w:rPr>
                <w:rFonts w:eastAsiaTheme="minorEastAsia" w:cs="Arial"/>
                <w:lang w:eastAsia="zh-CN"/>
              </w:rPr>
              <w:t>CA_n5A-n30A</w:t>
            </w:r>
          </w:p>
        </w:tc>
        <w:tc>
          <w:tcPr>
            <w:tcW w:w="971" w:type="dxa"/>
            <w:tcBorders>
              <w:top w:val="single" w:sz="4" w:space="0" w:color="auto"/>
              <w:left w:val="single" w:sz="4" w:space="0" w:color="auto"/>
              <w:bottom w:val="single" w:sz="4" w:space="0" w:color="auto"/>
              <w:right w:val="single" w:sz="4" w:space="0" w:color="auto"/>
            </w:tcBorders>
          </w:tcPr>
          <w:p w14:paraId="4D525F37"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6C1BAA8D"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7C6AE0CD"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B3F02CC"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B5B1C5C" w14:textId="77777777" w:rsidR="00B549CF" w:rsidRDefault="00B549CF">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5BBD80"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781CDAA"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9BBB764" w14:textId="77777777" w:rsidR="00B549CF" w:rsidRDefault="00B549CF">
            <w:pPr>
              <w:pStyle w:val="TAC"/>
              <w:rPr>
                <w:rFonts w:eastAsiaTheme="minorEastAsia"/>
                <w:lang w:eastAsia="en-GB"/>
              </w:rPr>
            </w:pPr>
          </w:p>
        </w:tc>
      </w:tr>
      <w:tr w:rsidR="00B549CF" w14:paraId="0A778BD5"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BA516F2" w14:textId="77777777" w:rsidR="00B549CF" w:rsidRDefault="00B549CF">
            <w:pPr>
              <w:pStyle w:val="TAC"/>
              <w:rPr>
                <w:rFonts w:eastAsiaTheme="minorEastAsia" w:cs="Arial"/>
                <w:szCs w:val="18"/>
                <w:lang w:eastAsia="zh-CN"/>
              </w:rPr>
            </w:pPr>
            <w:r>
              <w:rPr>
                <w:rFonts w:eastAsiaTheme="minorEastAsia" w:cs="Arial"/>
                <w:lang w:eastAsia="zh-CN"/>
              </w:rPr>
              <w:t>CA_n5A-n40A</w:t>
            </w:r>
          </w:p>
        </w:tc>
        <w:tc>
          <w:tcPr>
            <w:tcW w:w="971" w:type="dxa"/>
            <w:tcBorders>
              <w:top w:val="single" w:sz="4" w:space="0" w:color="auto"/>
              <w:left w:val="single" w:sz="4" w:space="0" w:color="auto"/>
              <w:bottom w:val="single" w:sz="4" w:space="0" w:color="auto"/>
              <w:right w:val="single" w:sz="4" w:space="0" w:color="auto"/>
            </w:tcBorders>
          </w:tcPr>
          <w:p w14:paraId="476E1935"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65C9D12E"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0A6AC421"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CF2E77A"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DA703B8"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467FDD"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AA408D7"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1F40BDB" w14:textId="77777777" w:rsidR="00B549CF" w:rsidRDefault="00B549CF">
            <w:pPr>
              <w:pStyle w:val="TAC"/>
              <w:rPr>
                <w:rFonts w:eastAsiaTheme="minorEastAsia"/>
                <w:lang w:eastAsia="en-GB"/>
              </w:rPr>
            </w:pPr>
          </w:p>
        </w:tc>
      </w:tr>
      <w:tr w:rsidR="00B549CF" w14:paraId="274CF224"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73C117F" w14:textId="77777777" w:rsidR="00B549CF" w:rsidRDefault="00B549CF">
            <w:pPr>
              <w:pStyle w:val="TAC"/>
              <w:rPr>
                <w:rFonts w:eastAsiaTheme="minorEastAsia" w:cs="Arial"/>
                <w:lang w:eastAsia="zh-CN"/>
              </w:rPr>
            </w:pPr>
            <w:r>
              <w:rPr>
                <w:rFonts w:eastAsiaTheme="minorEastAsia"/>
                <w:lang w:eastAsia="zh-CN"/>
              </w:rPr>
              <w:t>CA_n5A-n41A</w:t>
            </w:r>
          </w:p>
        </w:tc>
        <w:tc>
          <w:tcPr>
            <w:tcW w:w="971" w:type="dxa"/>
            <w:tcBorders>
              <w:top w:val="single" w:sz="4" w:space="0" w:color="auto"/>
              <w:left w:val="single" w:sz="4" w:space="0" w:color="auto"/>
              <w:bottom w:val="single" w:sz="4" w:space="0" w:color="auto"/>
              <w:right w:val="single" w:sz="4" w:space="0" w:color="auto"/>
            </w:tcBorders>
          </w:tcPr>
          <w:p w14:paraId="4677F890" w14:textId="77777777" w:rsidR="00B549CF" w:rsidRDefault="00B549CF">
            <w:pPr>
              <w:pStyle w:val="TAC"/>
              <w:rPr>
                <w:rFonts w:eastAsiaTheme="minorEastAsia" w:cstheme="minorBidi"/>
                <w:lang w:eastAsia="en-GB"/>
              </w:rPr>
            </w:pPr>
          </w:p>
        </w:tc>
        <w:tc>
          <w:tcPr>
            <w:tcW w:w="1085" w:type="dxa"/>
            <w:tcBorders>
              <w:top w:val="single" w:sz="4" w:space="0" w:color="auto"/>
              <w:left w:val="single" w:sz="4" w:space="0" w:color="auto"/>
              <w:bottom w:val="single" w:sz="4" w:space="0" w:color="auto"/>
              <w:right w:val="single" w:sz="4" w:space="0" w:color="auto"/>
            </w:tcBorders>
          </w:tcPr>
          <w:p w14:paraId="03878931"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01A6C292"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7582FD21"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D35CDA1"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1E7B6B"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071A139"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242CA06" w14:textId="77777777" w:rsidR="00B549CF" w:rsidRDefault="00B549CF">
            <w:pPr>
              <w:pStyle w:val="TAC"/>
              <w:rPr>
                <w:rFonts w:eastAsiaTheme="minorEastAsia"/>
                <w:lang w:eastAsia="en-GB"/>
              </w:rPr>
            </w:pPr>
          </w:p>
        </w:tc>
      </w:tr>
      <w:tr w:rsidR="00B549CF" w14:paraId="25FEAA55"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DF21E20" w14:textId="77777777" w:rsidR="00B549CF" w:rsidRDefault="00B549CF">
            <w:pPr>
              <w:pStyle w:val="TAC"/>
              <w:rPr>
                <w:rFonts w:eastAsiaTheme="minorEastAsia"/>
                <w:lang w:eastAsia="zh-CN"/>
              </w:rPr>
            </w:pPr>
            <w:r>
              <w:rPr>
                <w:rFonts w:eastAsiaTheme="minorEastAsia" w:cs="Arial"/>
                <w:szCs w:val="18"/>
                <w:lang w:eastAsia="zh-CN"/>
              </w:rPr>
              <w:t>CA_n5A-n48A</w:t>
            </w:r>
          </w:p>
        </w:tc>
        <w:tc>
          <w:tcPr>
            <w:tcW w:w="971" w:type="dxa"/>
            <w:tcBorders>
              <w:top w:val="single" w:sz="4" w:space="0" w:color="auto"/>
              <w:left w:val="single" w:sz="4" w:space="0" w:color="auto"/>
              <w:bottom w:val="single" w:sz="4" w:space="0" w:color="auto"/>
              <w:right w:val="single" w:sz="4" w:space="0" w:color="auto"/>
            </w:tcBorders>
          </w:tcPr>
          <w:p w14:paraId="5C7AA3AA"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67E59C21"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EA382FD"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1E51E6C"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DCCC81D"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25C0D3"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76332A6"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39AD588" w14:textId="77777777" w:rsidR="00B549CF" w:rsidRDefault="00B549CF">
            <w:pPr>
              <w:pStyle w:val="TAC"/>
              <w:rPr>
                <w:rFonts w:eastAsiaTheme="minorEastAsia"/>
                <w:lang w:eastAsia="en-GB"/>
              </w:rPr>
            </w:pPr>
          </w:p>
        </w:tc>
      </w:tr>
      <w:tr w:rsidR="00B549CF" w14:paraId="387E8AFB"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5D9563F" w14:textId="77777777" w:rsidR="00B549CF" w:rsidRDefault="00B549CF">
            <w:pPr>
              <w:pStyle w:val="TAC"/>
              <w:rPr>
                <w:rFonts w:eastAsiaTheme="minorEastAsia"/>
                <w:lang w:eastAsia="zh-CN"/>
              </w:rPr>
            </w:pPr>
            <w:r>
              <w:rPr>
                <w:rFonts w:eastAsia="Yu Mincho" w:cs="Arial"/>
                <w:szCs w:val="18"/>
                <w:lang w:eastAsia="ko-KR"/>
              </w:rPr>
              <w:t>CA_n5</w:t>
            </w:r>
            <w:r>
              <w:rPr>
                <w:rFonts w:eastAsiaTheme="minorEastAsia" w:cs="Arial"/>
                <w:szCs w:val="18"/>
                <w:lang w:eastAsia="zh-CN"/>
              </w:rPr>
              <w:t>A</w:t>
            </w:r>
            <w:r>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6DCE80C8"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262F66F4"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038D6082"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61BC01BD"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49B9771"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0D6D1E"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E1FF209"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A9530D1" w14:textId="77777777" w:rsidR="00B549CF" w:rsidRDefault="00B549CF">
            <w:pPr>
              <w:pStyle w:val="TAC"/>
              <w:rPr>
                <w:rFonts w:eastAsiaTheme="minorEastAsia"/>
                <w:lang w:eastAsia="en-GB"/>
              </w:rPr>
            </w:pPr>
          </w:p>
        </w:tc>
      </w:tr>
      <w:tr w:rsidR="00B549CF" w14:paraId="737112F1"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69A69CD7" w14:textId="77777777" w:rsidR="00B549CF" w:rsidRDefault="00B549CF">
            <w:pPr>
              <w:pStyle w:val="TAC"/>
              <w:rPr>
                <w:rFonts w:eastAsiaTheme="minorEastAsia"/>
                <w:lang w:eastAsia="zh-CN"/>
              </w:rPr>
            </w:pPr>
            <w:r>
              <w:rPr>
                <w:rFonts w:eastAsiaTheme="minorEastAsia"/>
                <w:lang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37DBE642"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0A1D3903"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E20E310"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EB38E6A"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796B5BC9"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AD21C9"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AF5E7EC"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6CF22A6" w14:textId="77777777" w:rsidR="00B549CF" w:rsidRDefault="00B549CF">
            <w:pPr>
              <w:pStyle w:val="TAC"/>
              <w:rPr>
                <w:rFonts w:eastAsiaTheme="minorEastAsia"/>
                <w:lang w:eastAsia="en-GB"/>
              </w:rPr>
            </w:pPr>
          </w:p>
        </w:tc>
      </w:tr>
      <w:tr w:rsidR="00B549CF" w14:paraId="329FE883"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3F0A32E" w14:textId="77777777" w:rsidR="00B549CF" w:rsidRDefault="00B549CF">
            <w:pPr>
              <w:pStyle w:val="TAC"/>
              <w:rPr>
                <w:rFonts w:eastAsiaTheme="minorEastAsia"/>
                <w:lang w:eastAsia="en-GB"/>
              </w:rPr>
            </w:pPr>
            <w:r>
              <w:rPr>
                <w:rFonts w:eastAsiaTheme="minorEastAsia"/>
                <w:lang w:eastAsia="zh-CN"/>
              </w:rPr>
              <w:t>CA_n5A-n78A</w:t>
            </w:r>
          </w:p>
        </w:tc>
        <w:tc>
          <w:tcPr>
            <w:tcW w:w="971" w:type="dxa"/>
            <w:tcBorders>
              <w:top w:val="single" w:sz="4" w:space="0" w:color="auto"/>
              <w:left w:val="single" w:sz="4" w:space="0" w:color="auto"/>
              <w:bottom w:val="single" w:sz="4" w:space="0" w:color="auto"/>
              <w:right w:val="single" w:sz="4" w:space="0" w:color="auto"/>
            </w:tcBorders>
          </w:tcPr>
          <w:p w14:paraId="51B110D3"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10DF44D3"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06001C8"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E313929"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216ABC21" w14:textId="77777777" w:rsidR="00B549CF" w:rsidRDefault="00B549CF">
            <w:pPr>
              <w:pStyle w:val="TAC"/>
              <w:rPr>
                <w:rFonts w:eastAsiaTheme="minorEastAsia"/>
                <w:lang w:eastAsia="en-GB"/>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BFF67D" w14:textId="77777777" w:rsidR="00B549CF" w:rsidRDefault="00B549CF">
            <w:pPr>
              <w:pStyle w:val="TAC"/>
              <w:rPr>
                <w:rFonts w:eastAsiaTheme="minorEastAsia"/>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D5FCB3C"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F04B4FB" w14:textId="77777777" w:rsidR="00B549CF" w:rsidRDefault="00B549CF">
            <w:pPr>
              <w:pStyle w:val="TAC"/>
              <w:rPr>
                <w:rFonts w:eastAsiaTheme="minorEastAsia"/>
                <w:lang w:eastAsia="en-GB"/>
              </w:rPr>
            </w:pPr>
          </w:p>
        </w:tc>
      </w:tr>
      <w:tr w:rsidR="00B549CF" w14:paraId="4611B79B"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BA7AF93" w14:textId="77777777" w:rsidR="00B549CF" w:rsidRDefault="00B549CF">
            <w:pPr>
              <w:pStyle w:val="TAC"/>
              <w:rPr>
                <w:rFonts w:eastAsiaTheme="minorEastAsia"/>
                <w:lang w:eastAsia="en-GB"/>
              </w:rPr>
            </w:pPr>
            <w:r>
              <w:rPr>
                <w:rFonts w:eastAsiaTheme="minorEastAsia"/>
                <w:lang w:eastAsia="zh-CN"/>
              </w:rPr>
              <w:t>CA_n5A-n79A</w:t>
            </w:r>
          </w:p>
        </w:tc>
        <w:tc>
          <w:tcPr>
            <w:tcW w:w="971" w:type="dxa"/>
            <w:tcBorders>
              <w:top w:val="single" w:sz="4" w:space="0" w:color="auto"/>
              <w:left w:val="single" w:sz="4" w:space="0" w:color="auto"/>
              <w:bottom w:val="single" w:sz="4" w:space="0" w:color="auto"/>
              <w:right w:val="single" w:sz="4" w:space="0" w:color="auto"/>
            </w:tcBorders>
          </w:tcPr>
          <w:p w14:paraId="2B0766E8"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56039737"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2CCF704"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6C2D2CB7"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C1967A3" w14:textId="77777777" w:rsidR="00B549CF" w:rsidRDefault="00B549CF">
            <w:pPr>
              <w:pStyle w:val="TAC"/>
              <w:rPr>
                <w:rFonts w:eastAsiaTheme="minorEastAsia"/>
                <w:lang w:eastAsia="en-GB"/>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A99522" w14:textId="77777777" w:rsidR="00B549CF" w:rsidRDefault="00B549CF">
            <w:pPr>
              <w:pStyle w:val="TAC"/>
              <w:rPr>
                <w:rFonts w:eastAsiaTheme="minorEastAsia"/>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5CB06AE"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78CC0611" w14:textId="77777777" w:rsidR="00B549CF" w:rsidRDefault="00B549CF">
            <w:pPr>
              <w:pStyle w:val="TAC"/>
              <w:rPr>
                <w:rFonts w:eastAsiaTheme="minorEastAsia"/>
                <w:lang w:eastAsia="en-GB"/>
              </w:rPr>
            </w:pPr>
          </w:p>
        </w:tc>
      </w:tr>
      <w:tr w:rsidR="00B549CF" w14:paraId="06CE2B60"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0BD91D9" w14:textId="77777777" w:rsidR="00B549CF" w:rsidRDefault="00B549CF">
            <w:pPr>
              <w:pStyle w:val="TAC"/>
              <w:rPr>
                <w:rFonts w:eastAsiaTheme="minorEastAsia"/>
                <w:lang w:eastAsia="zh-CN"/>
              </w:rPr>
            </w:pPr>
            <w:r>
              <w:rPr>
                <w:lang w:eastAsia="zh-CN"/>
              </w:rPr>
              <w:t>CA_n5A-n105A</w:t>
            </w:r>
          </w:p>
        </w:tc>
        <w:tc>
          <w:tcPr>
            <w:tcW w:w="971" w:type="dxa"/>
            <w:tcBorders>
              <w:top w:val="single" w:sz="4" w:space="0" w:color="auto"/>
              <w:left w:val="single" w:sz="4" w:space="0" w:color="auto"/>
              <w:bottom w:val="single" w:sz="4" w:space="0" w:color="auto"/>
              <w:right w:val="single" w:sz="4" w:space="0" w:color="auto"/>
            </w:tcBorders>
          </w:tcPr>
          <w:p w14:paraId="7390F1D1"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1A99E3C7"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1CC3FEB8"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60F9FE1"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07535B5" w14:textId="77777777" w:rsidR="00B549CF" w:rsidRDefault="00B549CF">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9A38B8" w14:textId="77777777" w:rsidR="00B549CF" w:rsidRDefault="00B549CF">
            <w:pPr>
              <w:pStyle w:val="TAC"/>
              <w:rPr>
                <w:rFonts w:eastAsiaTheme="minorEastAsia"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67ECE20"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9B66F07" w14:textId="77777777" w:rsidR="00B549CF" w:rsidRDefault="00B549CF">
            <w:pPr>
              <w:pStyle w:val="TAC"/>
              <w:rPr>
                <w:rFonts w:eastAsiaTheme="minorEastAsia"/>
                <w:lang w:eastAsia="en-GB"/>
              </w:rPr>
            </w:pPr>
          </w:p>
        </w:tc>
      </w:tr>
      <w:tr w:rsidR="00B549CF" w14:paraId="655ED5E2"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E62AE75" w14:textId="77777777" w:rsidR="00B549CF" w:rsidRDefault="00B549CF">
            <w:pPr>
              <w:pStyle w:val="TAC"/>
              <w:rPr>
                <w:rFonts w:eastAsiaTheme="minorEastAsia" w:cs="Arial"/>
                <w:bCs/>
                <w:szCs w:val="18"/>
                <w:lang w:eastAsia="en-GB"/>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1" w:type="dxa"/>
            <w:tcBorders>
              <w:top w:val="single" w:sz="4" w:space="0" w:color="auto"/>
              <w:left w:val="single" w:sz="4" w:space="0" w:color="auto"/>
              <w:bottom w:val="single" w:sz="4" w:space="0" w:color="auto"/>
              <w:right w:val="single" w:sz="4" w:space="0" w:color="auto"/>
            </w:tcBorders>
          </w:tcPr>
          <w:p w14:paraId="1ACB9B45"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1010549A"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5D8A43B4"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C542D3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457E5EE"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1CCFD4"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B5DAEDD"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40A2CA1" w14:textId="77777777" w:rsidR="00B549CF" w:rsidRDefault="00B549CF">
            <w:pPr>
              <w:pStyle w:val="TAC"/>
              <w:rPr>
                <w:rFonts w:eastAsiaTheme="minorEastAsia"/>
                <w:lang w:eastAsia="en-GB"/>
              </w:rPr>
            </w:pPr>
          </w:p>
        </w:tc>
      </w:tr>
      <w:tr w:rsidR="00B549CF" w14:paraId="2E50F30D"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2401E31" w14:textId="77777777" w:rsidR="00B549CF" w:rsidRDefault="00B549CF">
            <w:pPr>
              <w:pStyle w:val="TAC"/>
              <w:rPr>
                <w:rFonts w:eastAsiaTheme="minorEastAsia"/>
                <w:lang w:eastAsia="zh-CN"/>
              </w:rPr>
            </w:pPr>
            <w:r>
              <w:rPr>
                <w:rFonts w:eastAsiaTheme="minorEastAsia" w:cs="Arial"/>
                <w:bCs/>
                <w:szCs w:val="18"/>
                <w:lang w:eastAsia="en-GB"/>
              </w:rPr>
              <w:t>CA_n7</w:t>
            </w:r>
            <w:r>
              <w:rPr>
                <w:rFonts w:eastAsiaTheme="minorEastAsia" w:cs="Arial"/>
                <w:bCs/>
                <w:szCs w:val="18"/>
                <w:lang w:eastAsia="zh-CN"/>
              </w:rPr>
              <w:t>A</w:t>
            </w:r>
            <w:r>
              <w:rPr>
                <w:rFonts w:eastAsiaTheme="minorEastAsia" w:cs="Arial"/>
                <w:bCs/>
                <w:szCs w:val="18"/>
                <w:lang w:eastAsia="en-GB"/>
              </w:rPr>
              <w:t>-n2</w:t>
            </w:r>
            <w:r>
              <w:rPr>
                <w:rFonts w:eastAsiaTheme="minorEastAsia" w:cs="Arial"/>
                <w:bCs/>
                <w:szCs w:val="18"/>
                <w:lang w:eastAsia="zh-CN"/>
              </w:rPr>
              <w:t>0A</w:t>
            </w:r>
          </w:p>
        </w:tc>
        <w:tc>
          <w:tcPr>
            <w:tcW w:w="971" w:type="dxa"/>
            <w:tcBorders>
              <w:top w:val="single" w:sz="4" w:space="0" w:color="auto"/>
              <w:left w:val="single" w:sz="4" w:space="0" w:color="auto"/>
              <w:bottom w:val="single" w:sz="4" w:space="0" w:color="auto"/>
              <w:right w:val="single" w:sz="4" w:space="0" w:color="auto"/>
            </w:tcBorders>
          </w:tcPr>
          <w:p w14:paraId="70D2DE2B"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64A20371"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366B0581"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42BEFE94"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4395001"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BF00D8"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B902713"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437DE1E" w14:textId="77777777" w:rsidR="00B549CF" w:rsidRDefault="00B549CF">
            <w:pPr>
              <w:pStyle w:val="TAC"/>
              <w:rPr>
                <w:rFonts w:eastAsiaTheme="minorEastAsia"/>
                <w:lang w:eastAsia="en-GB"/>
              </w:rPr>
            </w:pPr>
          </w:p>
        </w:tc>
      </w:tr>
      <w:tr w:rsidR="00B549CF" w14:paraId="63D44878"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7288FE81" w14:textId="77777777" w:rsidR="00B549CF" w:rsidRDefault="00B549CF">
            <w:pPr>
              <w:pStyle w:val="TAC"/>
              <w:rPr>
                <w:rFonts w:eastAsiaTheme="minorEastAsia"/>
                <w:lang w:eastAsia="zh-CN"/>
              </w:rPr>
            </w:pPr>
            <w:r>
              <w:rPr>
                <w:rFonts w:eastAsiaTheme="minorEastAsia" w:cs="Arial"/>
                <w:bCs/>
                <w:szCs w:val="18"/>
                <w:lang w:eastAsia="en-GB"/>
              </w:rPr>
              <w:t>CA_n7</w:t>
            </w:r>
            <w:r>
              <w:rPr>
                <w:rFonts w:eastAsiaTheme="minorEastAsia" w:cs="Arial"/>
                <w:bCs/>
                <w:szCs w:val="18"/>
                <w:lang w:eastAsia="zh-CN"/>
              </w:rPr>
              <w:t>A</w:t>
            </w:r>
            <w:r>
              <w:rPr>
                <w:rFonts w:eastAsiaTheme="minorEastAsia" w:cs="Arial"/>
                <w:bCs/>
                <w:szCs w:val="18"/>
                <w:lang w:eastAsia="en-GB"/>
              </w:rPr>
              <w:t>-n25</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0C989154"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540BFDBC"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B11F44E"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AD63A77"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78DB0E2"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C7BD26"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6B015C6"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C4024E6" w14:textId="77777777" w:rsidR="00B549CF" w:rsidRDefault="00B549CF">
            <w:pPr>
              <w:pStyle w:val="TAC"/>
              <w:rPr>
                <w:rFonts w:eastAsiaTheme="minorEastAsia"/>
                <w:lang w:eastAsia="en-GB"/>
              </w:rPr>
            </w:pPr>
          </w:p>
        </w:tc>
      </w:tr>
      <w:tr w:rsidR="00B549CF" w14:paraId="368B8BE4"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61ED1748" w14:textId="77777777" w:rsidR="00B549CF" w:rsidRDefault="00B549CF">
            <w:pPr>
              <w:pStyle w:val="TAC"/>
              <w:rPr>
                <w:rFonts w:eastAsiaTheme="minorEastAsia"/>
                <w:lang w:eastAsia="zh-CN"/>
              </w:rPr>
            </w:pPr>
            <w:r>
              <w:rPr>
                <w:rFonts w:eastAsiaTheme="minorEastAsia" w:cs="Arial"/>
                <w:bCs/>
                <w:szCs w:val="18"/>
                <w:lang w:eastAsia="en-GB"/>
              </w:rPr>
              <w:t>CA_n7</w:t>
            </w:r>
            <w:r>
              <w:rPr>
                <w:rFonts w:eastAsiaTheme="minorEastAsia" w:cs="Arial"/>
                <w:bCs/>
                <w:szCs w:val="18"/>
                <w:lang w:eastAsia="zh-CN"/>
              </w:rPr>
              <w:t>A</w:t>
            </w:r>
            <w:r>
              <w:rPr>
                <w:rFonts w:eastAsiaTheme="minorEastAsia" w:cs="Arial"/>
                <w:bCs/>
                <w:szCs w:val="18"/>
                <w:lang w:eastAsia="en-GB"/>
              </w:rPr>
              <w:t>-n2</w:t>
            </w:r>
            <w:r>
              <w:rPr>
                <w:rFonts w:eastAsiaTheme="minorEastAsia" w:cs="Arial"/>
                <w:bCs/>
                <w:szCs w:val="18"/>
                <w:lang w:eastAsia="zh-CN"/>
              </w:rPr>
              <w:t>6A</w:t>
            </w:r>
          </w:p>
        </w:tc>
        <w:tc>
          <w:tcPr>
            <w:tcW w:w="971" w:type="dxa"/>
            <w:tcBorders>
              <w:top w:val="single" w:sz="4" w:space="0" w:color="auto"/>
              <w:left w:val="single" w:sz="4" w:space="0" w:color="auto"/>
              <w:bottom w:val="single" w:sz="4" w:space="0" w:color="auto"/>
              <w:right w:val="single" w:sz="4" w:space="0" w:color="auto"/>
            </w:tcBorders>
          </w:tcPr>
          <w:p w14:paraId="5FA31061"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0DB8304F"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E21FCB8"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8E91DA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222437E"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83ED5F"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B3642FC"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BB47F7B" w14:textId="77777777" w:rsidR="00B549CF" w:rsidRDefault="00B549CF">
            <w:pPr>
              <w:pStyle w:val="TAC"/>
              <w:rPr>
                <w:rFonts w:eastAsiaTheme="minorEastAsia"/>
                <w:lang w:eastAsia="en-GB"/>
              </w:rPr>
            </w:pPr>
          </w:p>
        </w:tc>
      </w:tr>
      <w:tr w:rsidR="00B549CF" w14:paraId="5B18C973"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2828D7C" w14:textId="77777777" w:rsidR="00B549CF" w:rsidRDefault="00B549CF">
            <w:pPr>
              <w:pStyle w:val="TAC"/>
              <w:rPr>
                <w:rFonts w:eastAsiaTheme="minorEastAsia"/>
                <w:lang w:eastAsia="zh-CN"/>
              </w:rPr>
            </w:pPr>
            <w:r>
              <w:rPr>
                <w:rFonts w:eastAsiaTheme="minorEastAsia"/>
                <w:lang w:eastAsia="zh-CN"/>
              </w:rPr>
              <w:t>CA_n7A-n28A</w:t>
            </w:r>
          </w:p>
        </w:tc>
        <w:tc>
          <w:tcPr>
            <w:tcW w:w="971" w:type="dxa"/>
            <w:tcBorders>
              <w:top w:val="single" w:sz="4" w:space="0" w:color="auto"/>
              <w:left w:val="single" w:sz="4" w:space="0" w:color="auto"/>
              <w:bottom w:val="single" w:sz="4" w:space="0" w:color="auto"/>
              <w:right w:val="single" w:sz="4" w:space="0" w:color="auto"/>
            </w:tcBorders>
          </w:tcPr>
          <w:p w14:paraId="057A97DB"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4B205CD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33957081"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0709CFA5"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E6FAB0F"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02282E"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6CC3C5D"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434727C" w14:textId="77777777" w:rsidR="00B549CF" w:rsidRDefault="00B549CF">
            <w:pPr>
              <w:pStyle w:val="TAC"/>
              <w:rPr>
                <w:rFonts w:eastAsiaTheme="minorEastAsia"/>
                <w:lang w:eastAsia="en-GB"/>
              </w:rPr>
            </w:pPr>
          </w:p>
        </w:tc>
      </w:tr>
      <w:tr w:rsidR="00B549CF" w14:paraId="502A19AD"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60F528C7" w14:textId="77777777" w:rsidR="00B549CF" w:rsidRDefault="00B549CF">
            <w:pPr>
              <w:pStyle w:val="TAC"/>
              <w:rPr>
                <w:rFonts w:eastAsiaTheme="minorEastAsia" w:cs="Arial"/>
                <w:lang w:eastAsia="zh-CN"/>
              </w:rPr>
            </w:pPr>
            <w:r>
              <w:rPr>
                <w:rFonts w:eastAsiaTheme="minorEastAsia" w:cs="Arial"/>
                <w:lang w:eastAsia="zh-CN"/>
              </w:rPr>
              <w:t>CA_n7A-n40A</w:t>
            </w:r>
          </w:p>
        </w:tc>
        <w:tc>
          <w:tcPr>
            <w:tcW w:w="971" w:type="dxa"/>
            <w:tcBorders>
              <w:top w:val="single" w:sz="4" w:space="0" w:color="auto"/>
              <w:left w:val="single" w:sz="4" w:space="0" w:color="auto"/>
              <w:bottom w:val="single" w:sz="4" w:space="0" w:color="auto"/>
              <w:right w:val="single" w:sz="4" w:space="0" w:color="auto"/>
            </w:tcBorders>
          </w:tcPr>
          <w:p w14:paraId="382A38A1" w14:textId="77777777" w:rsidR="00B549CF" w:rsidRDefault="00B549CF">
            <w:pPr>
              <w:pStyle w:val="TAC"/>
              <w:rPr>
                <w:rFonts w:eastAsiaTheme="minorEastAsia" w:cstheme="minorBidi"/>
                <w:lang w:eastAsia="en-GB"/>
              </w:rPr>
            </w:pPr>
          </w:p>
        </w:tc>
        <w:tc>
          <w:tcPr>
            <w:tcW w:w="1085" w:type="dxa"/>
            <w:tcBorders>
              <w:top w:val="single" w:sz="4" w:space="0" w:color="auto"/>
              <w:left w:val="single" w:sz="4" w:space="0" w:color="auto"/>
              <w:bottom w:val="single" w:sz="4" w:space="0" w:color="auto"/>
              <w:right w:val="single" w:sz="4" w:space="0" w:color="auto"/>
            </w:tcBorders>
          </w:tcPr>
          <w:p w14:paraId="46CB4644"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7F536701"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DA39C6E"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8B50698"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CADEDE"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8D4C8D5"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6297995" w14:textId="77777777" w:rsidR="00B549CF" w:rsidRDefault="00B549CF">
            <w:pPr>
              <w:pStyle w:val="TAC"/>
              <w:rPr>
                <w:rFonts w:eastAsiaTheme="minorEastAsia"/>
                <w:lang w:eastAsia="en-GB"/>
              </w:rPr>
            </w:pPr>
          </w:p>
        </w:tc>
      </w:tr>
      <w:tr w:rsidR="00B549CF" w14:paraId="79BB4604"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7A27E5CC" w14:textId="77777777" w:rsidR="00B549CF" w:rsidRDefault="00B549CF">
            <w:pPr>
              <w:pStyle w:val="TAC"/>
              <w:rPr>
                <w:rFonts w:eastAsiaTheme="minorEastAsia"/>
                <w:lang w:eastAsia="zh-CN"/>
              </w:rPr>
            </w:pPr>
            <w:r>
              <w:rPr>
                <w:rFonts w:eastAsiaTheme="minorEastAsia" w:cs="Arial"/>
                <w:lang w:eastAsia="zh-CN"/>
              </w:rPr>
              <w:t>CA_n7A-n46A</w:t>
            </w:r>
          </w:p>
        </w:tc>
        <w:tc>
          <w:tcPr>
            <w:tcW w:w="971" w:type="dxa"/>
            <w:tcBorders>
              <w:top w:val="single" w:sz="4" w:space="0" w:color="auto"/>
              <w:left w:val="single" w:sz="4" w:space="0" w:color="auto"/>
              <w:bottom w:val="single" w:sz="4" w:space="0" w:color="auto"/>
              <w:right w:val="single" w:sz="4" w:space="0" w:color="auto"/>
            </w:tcBorders>
          </w:tcPr>
          <w:p w14:paraId="67A7CF26"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2BC2D161"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BE73148"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F5A761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C712F96"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3B8886"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FF16068"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A0C6CEA" w14:textId="77777777" w:rsidR="00B549CF" w:rsidRDefault="00B549CF">
            <w:pPr>
              <w:pStyle w:val="TAC"/>
              <w:rPr>
                <w:rFonts w:eastAsiaTheme="minorEastAsia"/>
                <w:lang w:eastAsia="en-GB"/>
              </w:rPr>
            </w:pPr>
          </w:p>
        </w:tc>
      </w:tr>
      <w:tr w:rsidR="00B549CF" w14:paraId="5A33257D"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079EEB5" w14:textId="77777777" w:rsidR="00B549CF" w:rsidRDefault="00B549CF">
            <w:pPr>
              <w:pStyle w:val="TAC"/>
              <w:rPr>
                <w:rFonts w:eastAsiaTheme="minorEastAsia"/>
                <w:lang w:eastAsia="zh-CN"/>
              </w:rPr>
            </w:pPr>
            <w:r>
              <w:rPr>
                <w:rFonts w:eastAsiaTheme="minorEastAsia"/>
                <w:lang w:eastAsia="zh-CN"/>
              </w:rPr>
              <w:t>CA_n7A-n66A</w:t>
            </w:r>
          </w:p>
        </w:tc>
        <w:tc>
          <w:tcPr>
            <w:tcW w:w="971" w:type="dxa"/>
            <w:tcBorders>
              <w:top w:val="single" w:sz="4" w:space="0" w:color="auto"/>
              <w:left w:val="single" w:sz="4" w:space="0" w:color="auto"/>
              <w:bottom w:val="single" w:sz="4" w:space="0" w:color="auto"/>
              <w:right w:val="single" w:sz="4" w:space="0" w:color="auto"/>
            </w:tcBorders>
          </w:tcPr>
          <w:p w14:paraId="00C754EC"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7A1199ED"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104B2225"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D69AD0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A1E9E62"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AEF716"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A49C688"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B522A72" w14:textId="77777777" w:rsidR="00B549CF" w:rsidRDefault="00B549CF">
            <w:pPr>
              <w:pStyle w:val="TAC"/>
              <w:rPr>
                <w:rFonts w:eastAsiaTheme="minorEastAsia"/>
                <w:lang w:eastAsia="en-GB"/>
              </w:rPr>
            </w:pPr>
          </w:p>
        </w:tc>
      </w:tr>
      <w:tr w:rsidR="00B549CF" w14:paraId="0CC4056D"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77321096" w14:textId="77777777" w:rsidR="00B549CF" w:rsidRDefault="00B549CF">
            <w:pPr>
              <w:pStyle w:val="TAC"/>
              <w:rPr>
                <w:rFonts w:eastAsiaTheme="minorEastAsia"/>
                <w:lang w:eastAsia="zh-CN"/>
              </w:rPr>
            </w:pPr>
            <w:r>
              <w:rPr>
                <w:rFonts w:eastAsiaTheme="minorEastAsia"/>
                <w:lang w:eastAsia="en-GB"/>
              </w:rPr>
              <w:t>CA_n7A-n77A</w:t>
            </w:r>
          </w:p>
        </w:tc>
        <w:tc>
          <w:tcPr>
            <w:tcW w:w="971" w:type="dxa"/>
            <w:tcBorders>
              <w:top w:val="single" w:sz="4" w:space="0" w:color="auto"/>
              <w:left w:val="single" w:sz="4" w:space="0" w:color="auto"/>
              <w:bottom w:val="single" w:sz="4" w:space="0" w:color="auto"/>
              <w:right w:val="single" w:sz="4" w:space="0" w:color="auto"/>
            </w:tcBorders>
          </w:tcPr>
          <w:p w14:paraId="56B34513"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366DCA0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CEC96D5"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B6341DF"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79E2CF57" w14:textId="77777777" w:rsidR="00B549CF" w:rsidRDefault="00B549CF">
            <w:pPr>
              <w:pStyle w:val="TAC"/>
              <w:rPr>
                <w:rFonts w:eastAsiaTheme="minorEastAsia"/>
                <w:lang w:eastAsia="zh-CN"/>
              </w:rPr>
            </w:pPr>
            <w:r>
              <w:rPr>
                <w:rFonts w:eastAsiaTheme="minorEastAsia"/>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0D3939D0" w14:textId="77777777" w:rsidR="00B549CF" w:rsidRDefault="00B549CF">
            <w:pPr>
              <w:pStyle w:val="TAC"/>
              <w:rPr>
                <w:rFonts w:eastAsiaTheme="minorEastAsia" w:cs="Arial"/>
                <w:lang w:eastAsia="en-GB"/>
              </w:rPr>
            </w:pPr>
            <w:r>
              <w:rPr>
                <w:rFonts w:eastAsiaTheme="minorEastAsia"/>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76BA81E"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81D72A6" w14:textId="77777777" w:rsidR="00B549CF" w:rsidRDefault="00B549CF">
            <w:pPr>
              <w:pStyle w:val="TAC"/>
              <w:rPr>
                <w:rFonts w:eastAsiaTheme="minorEastAsia"/>
                <w:lang w:eastAsia="en-GB"/>
              </w:rPr>
            </w:pPr>
          </w:p>
        </w:tc>
      </w:tr>
      <w:tr w:rsidR="00B549CF" w14:paraId="44AD846D"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710E623" w14:textId="77777777" w:rsidR="00B549CF" w:rsidRDefault="00B549CF">
            <w:pPr>
              <w:pStyle w:val="TAC"/>
              <w:rPr>
                <w:rFonts w:eastAsiaTheme="minorEastAsia"/>
                <w:lang w:eastAsia="zh-CN"/>
              </w:rPr>
            </w:pPr>
            <w:r>
              <w:rPr>
                <w:rFonts w:eastAsiaTheme="minorEastAsia"/>
                <w:lang w:eastAsia="zh-CN"/>
              </w:rPr>
              <w:t>CA_n7A-n78A</w:t>
            </w:r>
          </w:p>
        </w:tc>
        <w:tc>
          <w:tcPr>
            <w:tcW w:w="971" w:type="dxa"/>
            <w:tcBorders>
              <w:top w:val="single" w:sz="4" w:space="0" w:color="auto"/>
              <w:left w:val="single" w:sz="4" w:space="0" w:color="auto"/>
              <w:bottom w:val="single" w:sz="4" w:space="0" w:color="auto"/>
              <w:right w:val="single" w:sz="4" w:space="0" w:color="auto"/>
            </w:tcBorders>
          </w:tcPr>
          <w:p w14:paraId="3E59A7C1"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10856531"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887C69D"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BDB6F9E"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6C55E087"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939CF8"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AF9AEBB"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7B13790" w14:textId="77777777" w:rsidR="00B549CF" w:rsidRDefault="00B549CF">
            <w:pPr>
              <w:pStyle w:val="TAC"/>
              <w:rPr>
                <w:rFonts w:eastAsiaTheme="minorEastAsia"/>
                <w:lang w:eastAsia="en-GB"/>
              </w:rPr>
            </w:pPr>
          </w:p>
        </w:tc>
      </w:tr>
      <w:tr w:rsidR="00B549CF" w14:paraId="2FBDFF12"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FBE1FC4" w14:textId="77777777" w:rsidR="00B549CF" w:rsidRDefault="00B549CF">
            <w:pPr>
              <w:pStyle w:val="TAC"/>
              <w:rPr>
                <w:rFonts w:eastAsiaTheme="minorEastAsia" w:cs="Arial"/>
                <w:lang w:eastAsia="zh-CN"/>
              </w:rPr>
            </w:pPr>
            <w:r>
              <w:rPr>
                <w:rFonts w:eastAsiaTheme="minorEastAsia" w:cs="Arial"/>
                <w:color w:val="000000"/>
                <w:szCs w:val="18"/>
                <w:lang w:eastAsia="en-GB"/>
              </w:rPr>
              <w:t>CA_n7A-n102A</w:t>
            </w:r>
          </w:p>
        </w:tc>
        <w:tc>
          <w:tcPr>
            <w:tcW w:w="971" w:type="dxa"/>
            <w:tcBorders>
              <w:top w:val="single" w:sz="4" w:space="0" w:color="auto"/>
              <w:left w:val="single" w:sz="4" w:space="0" w:color="auto"/>
              <w:bottom w:val="single" w:sz="4" w:space="0" w:color="auto"/>
              <w:right w:val="single" w:sz="4" w:space="0" w:color="auto"/>
            </w:tcBorders>
          </w:tcPr>
          <w:p w14:paraId="4BD577B2" w14:textId="77777777" w:rsidR="00B549CF" w:rsidRDefault="00B549CF">
            <w:pPr>
              <w:pStyle w:val="TAC"/>
              <w:rPr>
                <w:rFonts w:eastAsiaTheme="minorEastAsia" w:cstheme="minorBidi"/>
                <w:lang w:eastAsia="en-GB"/>
              </w:rPr>
            </w:pPr>
          </w:p>
        </w:tc>
        <w:tc>
          <w:tcPr>
            <w:tcW w:w="1085" w:type="dxa"/>
            <w:tcBorders>
              <w:top w:val="single" w:sz="4" w:space="0" w:color="auto"/>
              <w:left w:val="single" w:sz="4" w:space="0" w:color="auto"/>
              <w:bottom w:val="single" w:sz="4" w:space="0" w:color="auto"/>
              <w:right w:val="single" w:sz="4" w:space="0" w:color="auto"/>
            </w:tcBorders>
          </w:tcPr>
          <w:p w14:paraId="575DCB2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444812DA"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C08140F"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CF63546"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66B69E"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B788C5C"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AAD91C5" w14:textId="77777777" w:rsidR="00B549CF" w:rsidRDefault="00B549CF">
            <w:pPr>
              <w:pStyle w:val="TAC"/>
              <w:rPr>
                <w:rFonts w:eastAsiaTheme="minorEastAsia"/>
                <w:lang w:eastAsia="en-GB"/>
              </w:rPr>
            </w:pPr>
          </w:p>
        </w:tc>
      </w:tr>
      <w:tr w:rsidR="00B549CF" w14:paraId="27F60A2F"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6EF1A7A" w14:textId="77777777" w:rsidR="00B549CF" w:rsidRDefault="00B549CF">
            <w:pPr>
              <w:pStyle w:val="TAC"/>
              <w:rPr>
                <w:rFonts w:eastAsiaTheme="minorEastAsia" w:cs="Arial"/>
                <w:color w:val="000000"/>
                <w:szCs w:val="18"/>
                <w:lang w:eastAsia="en-GB"/>
              </w:rPr>
            </w:pPr>
            <w:r>
              <w:rPr>
                <w:rFonts w:cs="Arial"/>
                <w:color w:val="000000"/>
                <w:szCs w:val="18"/>
                <w:lang w:eastAsia="en-GB"/>
              </w:rPr>
              <w:t>CA_n7A-n102B</w:t>
            </w:r>
          </w:p>
        </w:tc>
        <w:tc>
          <w:tcPr>
            <w:tcW w:w="971" w:type="dxa"/>
            <w:tcBorders>
              <w:top w:val="single" w:sz="4" w:space="0" w:color="auto"/>
              <w:left w:val="single" w:sz="4" w:space="0" w:color="auto"/>
              <w:bottom w:val="single" w:sz="4" w:space="0" w:color="auto"/>
              <w:right w:val="single" w:sz="4" w:space="0" w:color="auto"/>
            </w:tcBorders>
          </w:tcPr>
          <w:p w14:paraId="3DD771FE"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0D3CF58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76A487EB"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0FF4BF1"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D1122E8"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750DA1"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69889F8"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4F1B693" w14:textId="77777777" w:rsidR="00B549CF" w:rsidRDefault="00B549CF">
            <w:pPr>
              <w:pStyle w:val="TAC"/>
              <w:rPr>
                <w:rFonts w:eastAsiaTheme="minorEastAsia"/>
                <w:lang w:eastAsia="en-GB"/>
              </w:rPr>
            </w:pPr>
          </w:p>
        </w:tc>
      </w:tr>
      <w:tr w:rsidR="00B549CF" w14:paraId="444FDB12"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4F16C51" w14:textId="77777777" w:rsidR="00B549CF" w:rsidRDefault="00B549CF">
            <w:pPr>
              <w:pStyle w:val="TAC"/>
              <w:rPr>
                <w:rFonts w:eastAsiaTheme="minorEastAsia" w:cs="Arial"/>
                <w:color w:val="000000"/>
                <w:szCs w:val="18"/>
                <w:lang w:eastAsia="en-GB"/>
              </w:rPr>
            </w:pPr>
            <w:r>
              <w:rPr>
                <w:rFonts w:cs="Arial"/>
                <w:color w:val="000000"/>
                <w:szCs w:val="18"/>
                <w:lang w:eastAsia="en-GB"/>
              </w:rPr>
              <w:t>CA_n7A-n102</w:t>
            </w:r>
            <w:r>
              <w:rPr>
                <w:rFonts w:cs="Arial"/>
                <w:color w:val="000000"/>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5CD51E97"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7703656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58567630"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0800F1D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749CBB9"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194828"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5F1F91A"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EEE3ABA" w14:textId="77777777" w:rsidR="00B549CF" w:rsidRDefault="00B549CF">
            <w:pPr>
              <w:pStyle w:val="TAC"/>
              <w:rPr>
                <w:rFonts w:eastAsiaTheme="minorEastAsia"/>
                <w:lang w:eastAsia="en-GB"/>
              </w:rPr>
            </w:pPr>
          </w:p>
        </w:tc>
      </w:tr>
      <w:tr w:rsidR="00B549CF" w14:paraId="7928867B"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69411CA" w14:textId="77777777" w:rsidR="00B549CF" w:rsidRDefault="00B549CF">
            <w:pPr>
              <w:pStyle w:val="TAC"/>
              <w:rPr>
                <w:rFonts w:eastAsiaTheme="minorEastAsia" w:cs="Arial"/>
                <w:lang w:eastAsia="zh-CN"/>
              </w:rPr>
            </w:pPr>
            <w:r>
              <w:rPr>
                <w:rFonts w:eastAsiaTheme="minorEastAsia" w:cs="Arial"/>
                <w:color w:val="000000"/>
                <w:szCs w:val="18"/>
                <w:lang w:eastAsia="en-GB"/>
              </w:rPr>
              <w:t>CA_n7A-n105A</w:t>
            </w:r>
          </w:p>
        </w:tc>
        <w:tc>
          <w:tcPr>
            <w:tcW w:w="971" w:type="dxa"/>
            <w:tcBorders>
              <w:top w:val="single" w:sz="4" w:space="0" w:color="auto"/>
              <w:left w:val="single" w:sz="4" w:space="0" w:color="auto"/>
              <w:bottom w:val="single" w:sz="4" w:space="0" w:color="auto"/>
              <w:right w:val="single" w:sz="4" w:space="0" w:color="auto"/>
            </w:tcBorders>
          </w:tcPr>
          <w:p w14:paraId="397B3A77" w14:textId="77777777" w:rsidR="00B549CF" w:rsidRDefault="00B549CF">
            <w:pPr>
              <w:pStyle w:val="TAC"/>
              <w:rPr>
                <w:rFonts w:eastAsiaTheme="minorEastAsia" w:cstheme="minorBidi"/>
                <w:lang w:eastAsia="en-GB"/>
              </w:rPr>
            </w:pPr>
          </w:p>
        </w:tc>
        <w:tc>
          <w:tcPr>
            <w:tcW w:w="1085" w:type="dxa"/>
            <w:tcBorders>
              <w:top w:val="single" w:sz="4" w:space="0" w:color="auto"/>
              <w:left w:val="single" w:sz="4" w:space="0" w:color="auto"/>
              <w:bottom w:val="single" w:sz="4" w:space="0" w:color="auto"/>
              <w:right w:val="single" w:sz="4" w:space="0" w:color="auto"/>
            </w:tcBorders>
          </w:tcPr>
          <w:p w14:paraId="477EB707"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340728A"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A7700A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26115C9"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8D70F2"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A32E536"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D90054F" w14:textId="77777777" w:rsidR="00B549CF" w:rsidRDefault="00B549CF">
            <w:pPr>
              <w:pStyle w:val="TAC"/>
              <w:rPr>
                <w:rFonts w:eastAsiaTheme="minorEastAsia"/>
                <w:lang w:eastAsia="en-GB"/>
              </w:rPr>
            </w:pPr>
          </w:p>
        </w:tc>
      </w:tr>
      <w:tr w:rsidR="00B549CF" w14:paraId="7B6D56FC"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2BC1445" w14:textId="77777777" w:rsidR="00B549CF" w:rsidRDefault="00B549CF">
            <w:pPr>
              <w:pStyle w:val="TAC"/>
              <w:rPr>
                <w:rFonts w:eastAsiaTheme="minorEastAsia" w:cs="Arial"/>
                <w:color w:val="000000"/>
                <w:szCs w:val="18"/>
                <w:lang w:eastAsia="en-GB"/>
              </w:rPr>
            </w:pPr>
            <w:r>
              <w:rPr>
                <w:lang w:eastAsia="zh-CN"/>
              </w:rPr>
              <w:t>CA_n8A-n20A</w:t>
            </w:r>
          </w:p>
        </w:tc>
        <w:tc>
          <w:tcPr>
            <w:tcW w:w="971" w:type="dxa"/>
            <w:tcBorders>
              <w:top w:val="single" w:sz="4" w:space="0" w:color="auto"/>
              <w:left w:val="single" w:sz="4" w:space="0" w:color="auto"/>
              <w:bottom w:val="single" w:sz="4" w:space="0" w:color="auto"/>
              <w:right w:val="single" w:sz="4" w:space="0" w:color="auto"/>
            </w:tcBorders>
          </w:tcPr>
          <w:p w14:paraId="24627103"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6F9640AD"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723C1CB6"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072679A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A1638DC" w14:textId="77777777" w:rsidR="00B549CF" w:rsidRDefault="00B549CF">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904269" w14:textId="77777777" w:rsidR="00B549CF" w:rsidRDefault="00B549CF">
            <w:pPr>
              <w:pStyle w:val="TAC"/>
              <w:rPr>
                <w:rFonts w:eastAsiaTheme="minorEastAsia"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650A4F7"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ED56416" w14:textId="77777777" w:rsidR="00B549CF" w:rsidRDefault="00B549CF">
            <w:pPr>
              <w:pStyle w:val="TAC"/>
              <w:rPr>
                <w:rFonts w:eastAsiaTheme="minorEastAsia"/>
                <w:lang w:eastAsia="en-GB"/>
              </w:rPr>
            </w:pPr>
          </w:p>
        </w:tc>
      </w:tr>
      <w:tr w:rsidR="00B549CF" w14:paraId="754DAB14"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CAF0E30" w14:textId="77777777" w:rsidR="00B549CF" w:rsidRDefault="00B549CF">
            <w:pPr>
              <w:pStyle w:val="TAC"/>
              <w:rPr>
                <w:rFonts w:eastAsiaTheme="minorEastAsia" w:cs="Arial"/>
                <w:color w:val="000000"/>
                <w:szCs w:val="18"/>
                <w:lang w:eastAsia="en-GB"/>
              </w:rPr>
            </w:pPr>
            <w:r>
              <w:rPr>
                <w:lang w:eastAsia="zh-CN"/>
              </w:rPr>
              <w:t>CA_n8A-n28A</w:t>
            </w:r>
          </w:p>
        </w:tc>
        <w:tc>
          <w:tcPr>
            <w:tcW w:w="971" w:type="dxa"/>
            <w:tcBorders>
              <w:top w:val="single" w:sz="4" w:space="0" w:color="auto"/>
              <w:left w:val="single" w:sz="4" w:space="0" w:color="auto"/>
              <w:bottom w:val="single" w:sz="4" w:space="0" w:color="auto"/>
              <w:right w:val="single" w:sz="4" w:space="0" w:color="auto"/>
            </w:tcBorders>
          </w:tcPr>
          <w:p w14:paraId="52C01F07"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2F73365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71F8AFE6"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6C80F3E7"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A19CDBF" w14:textId="77777777" w:rsidR="00B549CF" w:rsidRDefault="00B549CF">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F6D05C" w14:textId="77777777" w:rsidR="00B549CF" w:rsidRDefault="00B549CF">
            <w:pPr>
              <w:pStyle w:val="TAC"/>
              <w:rPr>
                <w:rFonts w:eastAsiaTheme="minorEastAsia"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9A42733"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98097D6" w14:textId="77777777" w:rsidR="00B549CF" w:rsidRDefault="00B549CF">
            <w:pPr>
              <w:pStyle w:val="TAC"/>
              <w:rPr>
                <w:rFonts w:eastAsiaTheme="minorEastAsia"/>
                <w:lang w:eastAsia="en-GB"/>
              </w:rPr>
            </w:pPr>
          </w:p>
        </w:tc>
      </w:tr>
      <w:tr w:rsidR="00B549CF" w14:paraId="1E41797F"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FA92344" w14:textId="77777777" w:rsidR="00B549CF" w:rsidRDefault="00B549CF">
            <w:pPr>
              <w:pStyle w:val="TAC"/>
              <w:rPr>
                <w:rFonts w:eastAsiaTheme="minorEastAsia"/>
                <w:lang w:eastAsia="zh-CN"/>
              </w:rPr>
            </w:pPr>
            <w:r>
              <w:rPr>
                <w:rFonts w:eastAsiaTheme="minorEastAsia" w:cs="Arial"/>
                <w:lang w:eastAsia="zh-CN"/>
              </w:rPr>
              <w:t>CA_n8A-n34A</w:t>
            </w:r>
          </w:p>
        </w:tc>
        <w:tc>
          <w:tcPr>
            <w:tcW w:w="971" w:type="dxa"/>
            <w:tcBorders>
              <w:top w:val="single" w:sz="4" w:space="0" w:color="auto"/>
              <w:left w:val="single" w:sz="4" w:space="0" w:color="auto"/>
              <w:bottom w:val="single" w:sz="4" w:space="0" w:color="auto"/>
              <w:right w:val="single" w:sz="4" w:space="0" w:color="auto"/>
            </w:tcBorders>
          </w:tcPr>
          <w:p w14:paraId="56BAAB10"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524169F7"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28B0AD0" w14:textId="77777777" w:rsidR="00B549CF" w:rsidRDefault="00B549CF">
            <w:pPr>
              <w:pStyle w:val="TAC"/>
              <w:rPr>
                <w:rFonts w:eastAsiaTheme="minorEastAsia"/>
                <w:lang w:eastAsia="en-GB"/>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B2A9E7D" w14:textId="77777777" w:rsidR="00B549CF" w:rsidRDefault="00B549CF">
            <w:pPr>
              <w:pStyle w:val="TAC"/>
              <w:rPr>
                <w:rFonts w:eastAsiaTheme="minorEastAsia"/>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4D0EDB7B"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06CEC1"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636B07B"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B1D4DE1" w14:textId="77777777" w:rsidR="00B549CF" w:rsidRDefault="00B549CF">
            <w:pPr>
              <w:pStyle w:val="TAC"/>
              <w:rPr>
                <w:rFonts w:eastAsiaTheme="minorEastAsia"/>
                <w:lang w:eastAsia="en-GB"/>
              </w:rPr>
            </w:pPr>
          </w:p>
        </w:tc>
      </w:tr>
      <w:tr w:rsidR="00B549CF" w14:paraId="26345824"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0DEBEEC" w14:textId="77777777" w:rsidR="00B549CF" w:rsidRDefault="00B549CF">
            <w:pPr>
              <w:pStyle w:val="TAC"/>
              <w:rPr>
                <w:rFonts w:eastAsiaTheme="minorEastAsia"/>
                <w:lang w:eastAsia="zh-CN"/>
              </w:rPr>
            </w:pPr>
            <w:r>
              <w:rPr>
                <w:rFonts w:eastAsiaTheme="minorEastAsia"/>
                <w:lang w:eastAsia="zh-CN"/>
              </w:rPr>
              <w:t>CA_n8A-n39A</w:t>
            </w:r>
          </w:p>
        </w:tc>
        <w:tc>
          <w:tcPr>
            <w:tcW w:w="971" w:type="dxa"/>
            <w:tcBorders>
              <w:top w:val="single" w:sz="4" w:space="0" w:color="auto"/>
              <w:left w:val="single" w:sz="4" w:space="0" w:color="auto"/>
              <w:bottom w:val="single" w:sz="4" w:space="0" w:color="auto"/>
              <w:right w:val="single" w:sz="4" w:space="0" w:color="auto"/>
            </w:tcBorders>
          </w:tcPr>
          <w:p w14:paraId="0C4F5002"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59BD224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7D82D65" w14:textId="77777777" w:rsidR="00B549CF" w:rsidRDefault="00B549CF">
            <w:pPr>
              <w:pStyle w:val="TAC"/>
              <w:rPr>
                <w:rFonts w:eastAsiaTheme="minorEastAsia"/>
                <w:lang w:eastAsia="en-GB"/>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B52595A" w14:textId="77777777" w:rsidR="00B549CF" w:rsidRDefault="00B549CF">
            <w:pPr>
              <w:pStyle w:val="TAC"/>
              <w:rPr>
                <w:rFonts w:eastAsiaTheme="minorEastAsia"/>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313AAD7C"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1E3514"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8E72199"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600C28C" w14:textId="77777777" w:rsidR="00B549CF" w:rsidRDefault="00B549CF">
            <w:pPr>
              <w:pStyle w:val="TAC"/>
              <w:rPr>
                <w:rFonts w:eastAsiaTheme="minorEastAsia"/>
                <w:lang w:eastAsia="en-GB"/>
              </w:rPr>
            </w:pPr>
          </w:p>
        </w:tc>
      </w:tr>
      <w:tr w:rsidR="00B549CF" w14:paraId="1F82CA57"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1262A68" w14:textId="77777777" w:rsidR="00B549CF" w:rsidRDefault="00B549CF">
            <w:pPr>
              <w:pStyle w:val="TAC"/>
              <w:rPr>
                <w:rFonts w:eastAsiaTheme="minorEastAsia"/>
                <w:lang w:eastAsia="zh-CN"/>
              </w:rPr>
            </w:pPr>
            <w:r>
              <w:rPr>
                <w:rFonts w:eastAsiaTheme="minorEastAsia"/>
                <w:lang w:eastAsia="zh-CN"/>
              </w:rPr>
              <w:t>CA_n8A-n40A</w:t>
            </w:r>
          </w:p>
        </w:tc>
        <w:tc>
          <w:tcPr>
            <w:tcW w:w="971" w:type="dxa"/>
            <w:tcBorders>
              <w:top w:val="single" w:sz="4" w:space="0" w:color="auto"/>
              <w:left w:val="single" w:sz="4" w:space="0" w:color="auto"/>
              <w:bottom w:val="single" w:sz="4" w:space="0" w:color="auto"/>
              <w:right w:val="single" w:sz="4" w:space="0" w:color="auto"/>
            </w:tcBorders>
          </w:tcPr>
          <w:p w14:paraId="70359CA3"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53C716A5"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7BC947B" w14:textId="77777777" w:rsidR="00B549CF" w:rsidRDefault="00B549CF">
            <w:pPr>
              <w:pStyle w:val="TAC"/>
              <w:rPr>
                <w:rFonts w:eastAsiaTheme="minorEastAsia"/>
                <w:lang w:eastAsia="en-GB"/>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898F2AC" w14:textId="77777777" w:rsidR="00B549CF" w:rsidRDefault="00B549CF">
            <w:pPr>
              <w:pStyle w:val="TAC"/>
              <w:rPr>
                <w:rFonts w:eastAsiaTheme="minorEastAsia"/>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5EA28EF8"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539BCF"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B8D1444"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E4F33CB" w14:textId="77777777" w:rsidR="00B549CF" w:rsidRDefault="00B549CF">
            <w:pPr>
              <w:pStyle w:val="TAC"/>
              <w:rPr>
                <w:rFonts w:eastAsiaTheme="minorEastAsia"/>
                <w:lang w:eastAsia="en-GB"/>
              </w:rPr>
            </w:pPr>
          </w:p>
        </w:tc>
      </w:tr>
      <w:tr w:rsidR="00B549CF" w14:paraId="45DD3EFD"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77992C0A" w14:textId="77777777" w:rsidR="00B549CF" w:rsidRDefault="00B549CF">
            <w:pPr>
              <w:pStyle w:val="TAC"/>
              <w:rPr>
                <w:rFonts w:eastAsiaTheme="minorEastAsia"/>
                <w:lang w:eastAsia="en-GB"/>
              </w:rPr>
            </w:pPr>
            <w:r>
              <w:rPr>
                <w:rFonts w:eastAsiaTheme="minorEastAsia"/>
                <w:lang w:eastAsia="zh-CN"/>
              </w:rPr>
              <w:t>CA_n8A-n41A</w:t>
            </w:r>
          </w:p>
        </w:tc>
        <w:tc>
          <w:tcPr>
            <w:tcW w:w="971" w:type="dxa"/>
            <w:tcBorders>
              <w:top w:val="single" w:sz="4" w:space="0" w:color="auto"/>
              <w:left w:val="single" w:sz="4" w:space="0" w:color="auto"/>
              <w:bottom w:val="single" w:sz="4" w:space="0" w:color="auto"/>
              <w:right w:val="single" w:sz="4" w:space="0" w:color="auto"/>
            </w:tcBorders>
          </w:tcPr>
          <w:p w14:paraId="4A3B83ED"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68410485"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215751F6"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DF0169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E9EAE76" w14:textId="77777777" w:rsidR="00B549CF" w:rsidRDefault="00B549CF">
            <w:pPr>
              <w:pStyle w:val="TAC"/>
              <w:rPr>
                <w:rFonts w:eastAsiaTheme="minorEastAsia"/>
                <w:lang w:eastAsia="en-GB"/>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97D363" w14:textId="77777777" w:rsidR="00B549CF" w:rsidRDefault="00B549CF">
            <w:pPr>
              <w:pStyle w:val="TAC"/>
              <w:rPr>
                <w:rFonts w:eastAsiaTheme="minorEastAsia"/>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39553CE"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2BCF3AF" w14:textId="77777777" w:rsidR="00B549CF" w:rsidRDefault="00B549CF">
            <w:pPr>
              <w:pStyle w:val="TAC"/>
              <w:rPr>
                <w:rFonts w:eastAsiaTheme="minorEastAsia"/>
                <w:lang w:eastAsia="en-GB"/>
              </w:rPr>
            </w:pPr>
          </w:p>
        </w:tc>
      </w:tr>
      <w:tr w:rsidR="00B549CF" w14:paraId="043C8E95"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3C65583" w14:textId="77777777" w:rsidR="00B549CF" w:rsidRDefault="00B549CF">
            <w:pPr>
              <w:pStyle w:val="TAC"/>
              <w:rPr>
                <w:rFonts w:eastAsiaTheme="minorEastAsia"/>
                <w:lang w:eastAsia="zh-CN"/>
              </w:rPr>
            </w:pPr>
            <w:r>
              <w:rPr>
                <w:rFonts w:eastAsia="MS Mincho" w:cs="Arial"/>
                <w:bCs/>
                <w:szCs w:val="18"/>
                <w:lang w:eastAsia="en-GB"/>
              </w:rPr>
              <w:t>CA_</w:t>
            </w:r>
            <w:r>
              <w:rPr>
                <w:rFonts w:cs="Arial"/>
                <w:bCs/>
                <w:szCs w:val="18"/>
                <w:lang w:eastAsia="zh-CN"/>
              </w:rPr>
              <w:t>n8A-n41C</w:t>
            </w:r>
          </w:p>
        </w:tc>
        <w:tc>
          <w:tcPr>
            <w:tcW w:w="971" w:type="dxa"/>
            <w:tcBorders>
              <w:top w:val="single" w:sz="4" w:space="0" w:color="auto"/>
              <w:left w:val="single" w:sz="4" w:space="0" w:color="auto"/>
              <w:bottom w:val="single" w:sz="4" w:space="0" w:color="auto"/>
              <w:right w:val="single" w:sz="4" w:space="0" w:color="auto"/>
            </w:tcBorders>
          </w:tcPr>
          <w:p w14:paraId="7ACB681D"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68662575"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31B7DC56"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758C991E"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DDB17D9"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2EB4BA"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FD815B2"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FC50423" w14:textId="77777777" w:rsidR="00B549CF" w:rsidRDefault="00B549CF">
            <w:pPr>
              <w:pStyle w:val="TAC"/>
              <w:rPr>
                <w:rFonts w:eastAsiaTheme="minorEastAsia"/>
                <w:lang w:eastAsia="en-GB"/>
              </w:rPr>
            </w:pPr>
          </w:p>
        </w:tc>
      </w:tr>
      <w:tr w:rsidR="00B549CF" w14:paraId="19E48823"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23691C5" w14:textId="77777777" w:rsidR="00B549CF" w:rsidRDefault="00B549CF">
            <w:pPr>
              <w:pStyle w:val="TAC"/>
              <w:rPr>
                <w:rFonts w:eastAsiaTheme="minorEastAsia"/>
                <w:lang w:eastAsia="zh-CN"/>
              </w:rPr>
            </w:pPr>
            <w:r>
              <w:rPr>
                <w:rFonts w:eastAsiaTheme="minorEastAsia"/>
                <w:lang w:eastAsia="zh-CN"/>
              </w:rPr>
              <w:t>CA_n8A-n77A</w:t>
            </w:r>
          </w:p>
        </w:tc>
        <w:tc>
          <w:tcPr>
            <w:tcW w:w="971" w:type="dxa"/>
            <w:tcBorders>
              <w:top w:val="single" w:sz="4" w:space="0" w:color="auto"/>
              <w:left w:val="single" w:sz="4" w:space="0" w:color="auto"/>
              <w:bottom w:val="single" w:sz="4" w:space="0" w:color="auto"/>
              <w:right w:val="single" w:sz="4" w:space="0" w:color="auto"/>
            </w:tcBorders>
          </w:tcPr>
          <w:p w14:paraId="2282E96B"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13415FDA"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E06E797" w14:textId="77777777" w:rsidR="00B549CF" w:rsidRDefault="00B549CF">
            <w:pPr>
              <w:pStyle w:val="TAC"/>
              <w:rPr>
                <w:rFonts w:eastAsiaTheme="minorEastAsia"/>
                <w:lang w:eastAsia="en-GB"/>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9EF6AF0" w14:textId="77777777" w:rsidR="00B549CF" w:rsidRDefault="00B549CF">
            <w:pPr>
              <w:pStyle w:val="TAC"/>
              <w:rPr>
                <w:rFonts w:eastAsiaTheme="minorEastAsia"/>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70E66648"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EEC3FA"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FE13658"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DEEB6B9" w14:textId="77777777" w:rsidR="00B549CF" w:rsidRDefault="00B549CF">
            <w:pPr>
              <w:pStyle w:val="TAC"/>
              <w:rPr>
                <w:rFonts w:eastAsiaTheme="minorEastAsia"/>
                <w:lang w:eastAsia="en-GB"/>
              </w:rPr>
            </w:pPr>
          </w:p>
        </w:tc>
      </w:tr>
      <w:tr w:rsidR="00B549CF" w14:paraId="09978184"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6F4771A4" w14:textId="77777777" w:rsidR="00B549CF" w:rsidRDefault="00B549CF">
            <w:pPr>
              <w:pStyle w:val="TAC"/>
              <w:rPr>
                <w:rFonts w:eastAsiaTheme="minorEastAsia"/>
                <w:lang w:eastAsia="en-GB"/>
              </w:rPr>
            </w:pPr>
            <w:r>
              <w:rPr>
                <w:rFonts w:eastAsiaTheme="minorEastAsia"/>
                <w:lang w:eastAsia="zh-CN"/>
              </w:rPr>
              <w:t>CA_n8A-n78A</w:t>
            </w:r>
          </w:p>
        </w:tc>
        <w:tc>
          <w:tcPr>
            <w:tcW w:w="971" w:type="dxa"/>
            <w:tcBorders>
              <w:top w:val="single" w:sz="4" w:space="0" w:color="auto"/>
              <w:left w:val="single" w:sz="4" w:space="0" w:color="auto"/>
              <w:bottom w:val="single" w:sz="4" w:space="0" w:color="auto"/>
              <w:right w:val="single" w:sz="4" w:space="0" w:color="auto"/>
            </w:tcBorders>
          </w:tcPr>
          <w:p w14:paraId="22DF92FF"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7617023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BBC35E4"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E6C643D"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0F4E4E1B" w14:textId="77777777" w:rsidR="00B549CF" w:rsidRDefault="00B549CF">
            <w:pPr>
              <w:pStyle w:val="TAC"/>
              <w:rPr>
                <w:rFonts w:eastAsiaTheme="minorEastAsia"/>
                <w:lang w:eastAsia="en-GB"/>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172266" w14:textId="77777777" w:rsidR="00B549CF" w:rsidRDefault="00B549CF">
            <w:pPr>
              <w:pStyle w:val="TAC"/>
              <w:rPr>
                <w:rFonts w:eastAsiaTheme="minorEastAsia"/>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48F6C8E"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D448B0F" w14:textId="77777777" w:rsidR="00B549CF" w:rsidRDefault="00B549CF">
            <w:pPr>
              <w:pStyle w:val="TAC"/>
              <w:rPr>
                <w:rFonts w:eastAsiaTheme="minorEastAsia"/>
                <w:lang w:eastAsia="en-GB"/>
              </w:rPr>
            </w:pPr>
          </w:p>
        </w:tc>
      </w:tr>
      <w:tr w:rsidR="00B549CF" w14:paraId="76554D51"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145047DF" w14:textId="77777777" w:rsidR="00B549CF" w:rsidRDefault="00B549CF">
            <w:pPr>
              <w:pStyle w:val="TAC"/>
              <w:rPr>
                <w:rFonts w:eastAsiaTheme="minorEastAsia"/>
                <w:lang w:eastAsia="zh-CN"/>
              </w:rPr>
            </w:pPr>
            <w:r>
              <w:rPr>
                <w:rFonts w:cs="Arial"/>
                <w:bCs/>
                <w:szCs w:val="18"/>
                <w:lang w:eastAsia="zh-CN"/>
              </w:rPr>
              <w:t>CA_n8A-n78C</w:t>
            </w:r>
          </w:p>
        </w:tc>
        <w:tc>
          <w:tcPr>
            <w:tcW w:w="971" w:type="dxa"/>
            <w:tcBorders>
              <w:top w:val="single" w:sz="4" w:space="0" w:color="auto"/>
              <w:left w:val="single" w:sz="4" w:space="0" w:color="auto"/>
              <w:bottom w:val="single" w:sz="4" w:space="0" w:color="auto"/>
              <w:right w:val="single" w:sz="4" w:space="0" w:color="auto"/>
            </w:tcBorders>
          </w:tcPr>
          <w:p w14:paraId="66E20236"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077BC76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329DA8F0" w14:textId="77777777" w:rsidR="00B549CF" w:rsidRDefault="00B549CF">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566D5F4" w14:textId="77777777" w:rsidR="00B549CF" w:rsidRDefault="00B549CF">
            <w:pPr>
              <w:pStyle w:val="TAC"/>
              <w:rPr>
                <w:rFonts w:eastAsiaTheme="minorEastAsia"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52AD885" w14:textId="77777777" w:rsidR="00B549CF" w:rsidRDefault="00B549CF">
            <w:pPr>
              <w:pStyle w:val="TAC"/>
              <w:rPr>
                <w:rFonts w:eastAsiaTheme="minorEastAsia" w:cstheme="minorBidi"/>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C128DA"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849186C"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73AD04A" w14:textId="77777777" w:rsidR="00B549CF" w:rsidRDefault="00B549CF">
            <w:pPr>
              <w:pStyle w:val="TAC"/>
              <w:rPr>
                <w:rFonts w:eastAsiaTheme="minorEastAsia"/>
                <w:lang w:eastAsia="en-GB"/>
              </w:rPr>
            </w:pPr>
          </w:p>
        </w:tc>
      </w:tr>
      <w:tr w:rsidR="00B549CF" w14:paraId="30242F81"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1842399" w14:textId="77777777" w:rsidR="00B549CF" w:rsidRDefault="00B549CF">
            <w:pPr>
              <w:pStyle w:val="TAC"/>
              <w:rPr>
                <w:rFonts w:eastAsiaTheme="minorEastAsia"/>
                <w:lang w:eastAsia="zh-CN"/>
              </w:rPr>
            </w:pPr>
            <w:r>
              <w:rPr>
                <w:rFonts w:eastAsiaTheme="minorEastAsia"/>
                <w:lang w:eastAsia="zh-CN"/>
              </w:rPr>
              <w:t>CA_n8A-n79A</w:t>
            </w:r>
          </w:p>
        </w:tc>
        <w:tc>
          <w:tcPr>
            <w:tcW w:w="971" w:type="dxa"/>
            <w:tcBorders>
              <w:top w:val="single" w:sz="4" w:space="0" w:color="auto"/>
              <w:left w:val="single" w:sz="4" w:space="0" w:color="auto"/>
              <w:bottom w:val="single" w:sz="4" w:space="0" w:color="auto"/>
              <w:right w:val="single" w:sz="4" w:space="0" w:color="auto"/>
            </w:tcBorders>
          </w:tcPr>
          <w:p w14:paraId="05567223"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60655C1D"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B8BB59B"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9C2B275"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2D45005B"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2B7255"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CCE0776"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70118E0" w14:textId="77777777" w:rsidR="00B549CF" w:rsidRDefault="00B549CF">
            <w:pPr>
              <w:pStyle w:val="TAC"/>
              <w:rPr>
                <w:rFonts w:eastAsiaTheme="minorEastAsia"/>
                <w:lang w:eastAsia="en-GB"/>
              </w:rPr>
            </w:pPr>
          </w:p>
        </w:tc>
      </w:tr>
      <w:tr w:rsidR="00B549CF" w14:paraId="0A7FA367"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773F3171" w14:textId="77777777" w:rsidR="00B549CF" w:rsidRDefault="00B549CF">
            <w:pPr>
              <w:pStyle w:val="TAC"/>
              <w:rPr>
                <w:rFonts w:eastAsiaTheme="minorEastAsia"/>
                <w:lang w:eastAsia="zh-CN"/>
              </w:rPr>
            </w:pPr>
            <w:r>
              <w:rPr>
                <w:lang w:eastAsia="zh-CN"/>
              </w:rPr>
              <w:t>CA_n8A-n79C</w:t>
            </w:r>
          </w:p>
        </w:tc>
        <w:tc>
          <w:tcPr>
            <w:tcW w:w="971" w:type="dxa"/>
            <w:tcBorders>
              <w:top w:val="single" w:sz="4" w:space="0" w:color="auto"/>
              <w:left w:val="single" w:sz="4" w:space="0" w:color="auto"/>
              <w:bottom w:val="single" w:sz="4" w:space="0" w:color="auto"/>
              <w:right w:val="single" w:sz="4" w:space="0" w:color="auto"/>
            </w:tcBorders>
          </w:tcPr>
          <w:p w14:paraId="4E58A420"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399D4501"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16D07FC" w14:textId="77777777" w:rsidR="00B549CF" w:rsidRDefault="00B549CF">
            <w:pPr>
              <w:pStyle w:val="TAC"/>
              <w:rPr>
                <w:rFonts w:eastAsiaTheme="minorEastAsia"/>
                <w:lang w:eastAsia="zh-CN"/>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ED83979" w14:textId="77777777" w:rsidR="00B549CF" w:rsidRDefault="00B549CF">
            <w:pPr>
              <w:pStyle w:val="TAC"/>
              <w:rPr>
                <w:rFonts w:eastAsiaTheme="minorEastAsia" w:cs="Arial"/>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38219227" w14:textId="77777777" w:rsidR="00B549CF" w:rsidRDefault="00B549CF">
            <w:pPr>
              <w:pStyle w:val="TAC"/>
              <w:rPr>
                <w:rFonts w:eastAsiaTheme="minorEastAsia" w:cstheme="minorBidi"/>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F0A8AC" w14:textId="77777777" w:rsidR="00B549CF" w:rsidRDefault="00B549CF">
            <w:pPr>
              <w:pStyle w:val="TAC"/>
              <w:rPr>
                <w:rFonts w:eastAsiaTheme="minorEastAsia"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D83CBC3"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42CECA7" w14:textId="77777777" w:rsidR="00B549CF" w:rsidRDefault="00B549CF">
            <w:pPr>
              <w:pStyle w:val="TAC"/>
              <w:rPr>
                <w:rFonts w:eastAsiaTheme="minorEastAsia"/>
                <w:lang w:eastAsia="en-GB"/>
              </w:rPr>
            </w:pPr>
          </w:p>
        </w:tc>
      </w:tr>
      <w:tr w:rsidR="00B549CF" w14:paraId="4B6F8D76"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DAC6D00" w14:textId="77777777" w:rsidR="00B549CF" w:rsidRDefault="00B549CF">
            <w:pPr>
              <w:pStyle w:val="TAC"/>
              <w:rPr>
                <w:rFonts w:eastAsiaTheme="minorEastAsia"/>
                <w:lang w:eastAsia="zh-CN"/>
              </w:rPr>
            </w:pPr>
            <w:r>
              <w:rPr>
                <w:rFonts w:eastAsia="DengXian"/>
                <w:szCs w:val="18"/>
                <w:lang w:eastAsia="zh-CN"/>
              </w:rPr>
              <w:t>CA</w:t>
            </w:r>
            <w:r>
              <w:rPr>
                <w:rFonts w:eastAsia="DengXian"/>
                <w:szCs w:val="18"/>
                <w:lang w:eastAsia="en-GB"/>
              </w:rPr>
              <w:t>_</w:t>
            </w:r>
            <w:r>
              <w:rPr>
                <w:rFonts w:eastAsia="DengXian"/>
                <w:szCs w:val="18"/>
                <w:lang w:eastAsia="zh-CN"/>
              </w:rPr>
              <w:t>n12</w:t>
            </w:r>
            <w:r>
              <w:rPr>
                <w:rFonts w:eastAsia="DengXian"/>
                <w:szCs w:val="18"/>
                <w:lang w:val="sv-SE" w:eastAsia="ja-JP"/>
              </w:rPr>
              <w:t>A-</w:t>
            </w:r>
            <w:r>
              <w:rPr>
                <w:rFonts w:eastAsia="DengXian"/>
                <w:szCs w:val="18"/>
                <w:lang w:eastAsia="zh-CN"/>
              </w:rPr>
              <w:t>n25</w:t>
            </w:r>
            <w:r>
              <w:rPr>
                <w:rFonts w:eastAsia="DengXian"/>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3ADE76E3"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0383ACCC"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D88C8C7"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38B5CC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471FF4E"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5C06BD"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97B4B5C"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A070C4D" w14:textId="77777777" w:rsidR="00B549CF" w:rsidRDefault="00B549CF">
            <w:pPr>
              <w:pStyle w:val="TAC"/>
              <w:rPr>
                <w:rFonts w:eastAsiaTheme="minorEastAsia"/>
                <w:lang w:eastAsia="en-GB"/>
              </w:rPr>
            </w:pPr>
          </w:p>
        </w:tc>
      </w:tr>
      <w:tr w:rsidR="00B549CF" w14:paraId="0D41C306"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1192B725" w14:textId="77777777" w:rsidR="00B549CF" w:rsidRDefault="00B549CF">
            <w:pPr>
              <w:pStyle w:val="TAC"/>
              <w:rPr>
                <w:rFonts w:eastAsiaTheme="minorEastAsia"/>
                <w:lang w:eastAsia="en-GB"/>
              </w:rPr>
            </w:pPr>
            <w:r>
              <w:rPr>
                <w:rFonts w:eastAsiaTheme="minorEastAsia"/>
                <w:lang w:eastAsia="zh-CN"/>
              </w:rPr>
              <w:t>CA_n12A-n30A</w:t>
            </w:r>
          </w:p>
        </w:tc>
        <w:tc>
          <w:tcPr>
            <w:tcW w:w="971" w:type="dxa"/>
            <w:tcBorders>
              <w:top w:val="single" w:sz="4" w:space="0" w:color="auto"/>
              <w:left w:val="single" w:sz="4" w:space="0" w:color="auto"/>
              <w:bottom w:val="single" w:sz="4" w:space="0" w:color="auto"/>
              <w:right w:val="single" w:sz="4" w:space="0" w:color="auto"/>
            </w:tcBorders>
          </w:tcPr>
          <w:p w14:paraId="4488C0A9"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4D53F267"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28873F8C"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679DA77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62D5BC4" w14:textId="77777777" w:rsidR="00B549CF" w:rsidRDefault="00B549CF">
            <w:pPr>
              <w:pStyle w:val="TAC"/>
              <w:rPr>
                <w:rFonts w:eastAsiaTheme="minorEastAsia"/>
                <w:lang w:eastAsia="en-GB"/>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262D25" w14:textId="77777777" w:rsidR="00B549CF" w:rsidRDefault="00B549CF">
            <w:pPr>
              <w:pStyle w:val="TAC"/>
              <w:rPr>
                <w:rFonts w:eastAsiaTheme="minorEastAsia"/>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49EAE19"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689BDC4" w14:textId="77777777" w:rsidR="00B549CF" w:rsidRDefault="00B549CF">
            <w:pPr>
              <w:pStyle w:val="TAC"/>
              <w:rPr>
                <w:rFonts w:eastAsiaTheme="minorEastAsia"/>
                <w:lang w:eastAsia="en-GB"/>
              </w:rPr>
            </w:pPr>
          </w:p>
        </w:tc>
      </w:tr>
      <w:tr w:rsidR="00B549CF" w14:paraId="04B781CF"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EE38736" w14:textId="77777777" w:rsidR="00B549CF" w:rsidRDefault="00B549CF">
            <w:pPr>
              <w:pStyle w:val="TAC"/>
              <w:rPr>
                <w:rFonts w:eastAsiaTheme="minorEastAsia"/>
                <w:lang w:eastAsia="en-GB"/>
              </w:rPr>
            </w:pPr>
            <w:r>
              <w:rPr>
                <w:rFonts w:eastAsiaTheme="minorEastAsia"/>
                <w:lang w:eastAsia="zh-CN"/>
              </w:rPr>
              <w:t>CA_n12A-n66A</w:t>
            </w:r>
          </w:p>
        </w:tc>
        <w:tc>
          <w:tcPr>
            <w:tcW w:w="971" w:type="dxa"/>
            <w:tcBorders>
              <w:top w:val="single" w:sz="4" w:space="0" w:color="auto"/>
              <w:left w:val="single" w:sz="4" w:space="0" w:color="auto"/>
              <w:bottom w:val="single" w:sz="4" w:space="0" w:color="auto"/>
              <w:right w:val="single" w:sz="4" w:space="0" w:color="auto"/>
            </w:tcBorders>
          </w:tcPr>
          <w:p w14:paraId="69C6E7C6"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0EB689DF"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0BD3FBEB"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5E7419EC"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7134B60" w14:textId="77777777" w:rsidR="00B549CF" w:rsidRDefault="00B549CF">
            <w:pPr>
              <w:pStyle w:val="TAC"/>
              <w:rPr>
                <w:rFonts w:eastAsiaTheme="minorEastAsia"/>
                <w:lang w:eastAsia="en-GB"/>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3F7725" w14:textId="77777777" w:rsidR="00B549CF" w:rsidRDefault="00B549CF">
            <w:pPr>
              <w:pStyle w:val="TAC"/>
              <w:rPr>
                <w:rFonts w:eastAsiaTheme="minorEastAsia"/>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FCA950A"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79C48F39" w14:textId="77777777" w:rsidR="00B549CF" w:rsidRDefault="00B549CF">
            <w:pPr>
              <w:pStyle w:val="TAC"/>
              <w:rPr>
                <w:rFonts w:eastAsiaTheme="minorEastAsia"/>
                <w:lang w:eastAsia="en-GB"/>
              </w:rPr>
            </w:pPr>
          </w:p>
        </w:tc>
      </w:tr>
      <w:tr w:rsidR="00B549CF" w14:paraId="6AA49BAD"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EFB9EAB" w14:textId="77777777" w:rsidR="00B549CF" w:rsidRDefault="00B549CF">
            <w:pPr>
              <w:pStyle w:val="TAC"/>
              <w:rPr>
                <w:rFonts w:eastAsiaTheme="minorEastAsia"/>
                <w:lang w:eastAsia="en-GB"/>
              </w:rPr>
            </w:pPr>
            <w:r>
              <w:rPr>
                <w:rFonts w:eastAsia="MS Mincho" w:cs="Arial"/>
                <w:bCs/>
                <w:szCs w:val="18"/>
                <w:lang w:eastAsia="en-GB"/>
              </w:rPr>
              <w:t>CA_n12</w:t>
            </w:r>
            <w:r>
              <w:rPr>
                <w:rFonts w:eastAsiaTheme="minorEastAsia" w:cs="Arial"/>
                <w:bCs/>
                <w:szCs w:val="18"/>
                <w:lang w:eastAsia="zh-CN"/>
              </w:rPr>
              <w:t>A</w:t>
            </w:r>
            <w:r>
              <w:rPr>
                <w:rFonts w:eastAsia="MS Mincho" w:cs="Arial"/>
                <w:bCs/>
                <w:szCs w:val="18"/>
                <w:lang w:eastAsia="en-GB"/>
              </w:rPr>
              <w:t>-n77</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6602D000"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14F26D97"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362E850"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4771036"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16B5EEF1" w14:textId="77777777" w:rsidR="00B549CF" w:rsidRDefault="00B549CF">
            <w:pPr>
              <w:pStyle w:val="TAC"/>
              <w:rPr>
                <w:rFonts w:eastAsiaTheme="minorEastAsia"/>
                <w:lang w:eastAsia="en-GB"/>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9C48D3" w14:textId="77777777" w:rsidR="00B549CF" w:rsidRDefault="00B549CF">
            <w:pPr>
              <w:pStyle w:val="TAC"/>
              <w:rPr>
                <w:rFonts w:eastAsiaTheme="minorEastAsia"/>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2A2A61C"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64CB69BE" w14:textId="77777777" w:rsidR="00B549CF" w:rsidRDefault="00B549CF">
            <w:pPr>
              <w:pStyle w:val="TAC"/>
              <w:rPr>
                <w:rFonts w:eastAsiaTheme="minorEastAsia"/>
                <w:lang w:eastAsia="en-GB"/>
              </w:rPr>
            </w:pPr>
          </w:p>
        </w:tc>
      </w:tr>
      <w:tr w:rsidR="00B549CF" w14:paraId="0FF76C6C"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7F52D24" w14:textId="77777777" w:rsidR="00B549CF" w:rsidRDefault="00B549CF">
            <w:pPr>
              <w:pStyle w:val="TAC"/>
              <w:rPr>
                <w:rFonts w:eastAsia="MS Mincho" w:cs="Arial"/>
                <w:bCs/>
                <w:szCs w:val="18"/>
                <w:lang w:eastAsia="en-GB"/>
              </w:rPr>
            </w:pPr>
            <w:r>
              <w:rPr>
                <w:rFonts w:eastAsiaTheme="minorEastAsia"/>
                <w:lang w:eastAsia="zh-CN"/>
              </w:rPr>
              <w:t>CA_n12A-n78A</w:t>
            </w:r>
          </w:p>
        </w:tc>
        <w:tc>
          <w:tcPr>
            <w:tcW w:w="971" w:type="dxa"/>
            <w:tcBorders>
              <w:top w:val="single" w:sz="4" w:space="0" w:color="auto"/>
              <w:left w:val="single" w:sz="4" w:space="0" w:color="auto"/>
              <w:bottom w:val="single" w:sz="4" w:space="0" w:color="auto"/>
              <w:right w:val="single" w:sz="4" w:space="0" w:color="auto"/>
            </w:tcBorders>
          </w:tcPr>
          <w:p w14:paraId="23D18A22"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38ACFBD7"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5F463780" w14:textId="77777777" w:rsidR="00B549CF" w:rsidRDefault="00B549CF">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3CC25E2" w14:textId="77777777" w:rsidR="00B549CF" w:rsidRDefault="00B549CF">
            <w:pPr>
              <w:pStyle w:val="TAC"/>
              <w:rPr>
                <w:rFonts w:eastAsiaTheme="minorEastAsia"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9D616A8" w14:textId="77777777" w:rsidR="00B549CF" w:rsidRDefault="00B549CF">
            <w:pPr>
              <w:pStyle w:val="TAC"/>
              <w:rPr>
                <w:rFonts w:eastAsiaTheme="minorEastAsia" w:cstheme="minorBidi"/>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3016C7"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0E6B1C7"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D3EDED6" w14:textId="77777777" w:rsidR="00B549CF" w:rsidRDefault="00B549CF">
            <w:pPr>
              <w:pStyle w:val="TAC"/>
              <w:rPr>
                <w:rFonts w:eastAsiaTheme="minorEastAsia"/>
                <w:lang w:eastAsia="en-GB"/>
              </w:rPr>
            </w:pPr>
          </w:p>
        </w:tc>
      </w:tr>
      <w:tr w:rsidR="00B549CF" w14:paraId="6BA64D1B"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20712F3" w14:textId="77777777" w:rsidR="00B549CF" w:rsidRDefault="00B549CF">
            <w:pPr>
              <w:pStyle w:val="TAC"/>
              <w:rPr>
                <w:rFonts w:eastAsiaTheme="minorEastAsia"/>
                <w:lang w:eastAsia="zh-CN"/>
              </w:rPr>
            </w:pPr>
            <w:r>
              <w:rPr>
                <w:rFonts w:eastAsiaTheme="minorEastAsia"/>
                <w:lang w:eastAsia="en-GB"/>
              </w:rPr>
              <w:t>CA_n13A-n25A</w:t>
            </w:r>
          </w:p>
        </w:tc>
        <w:tc>
          <w:tcPr>
            <w:tcW w:w="971" w:type="dxa"/>
            <w:tcBorders>
              <w:top w:val="single" w:sz="4" w:space="0" w:color="auto"/>
              <w:left w:val="single" w:sz="4" w:space="0" w:color="auto"/>
              <w:bottom w:val="single" w:sz="4" w:space="0" w:color="auto"/>
              <w:right w:val="single" w:sz="4" w:space="0" w:color="auto"/>
            </w:tcBorders>
          </w:tcPr>
          <w:p w14:paraId="046EB219"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25B316F1"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283D552"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769B865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77E032F" w14:textId="77777777" w:rsidR="00B549CF" w:rsidRDefault="00B549CF">
            <w:pPr>
              <w:pStyle w:val="TAC"/>
              <w:rPr>
                <w:rFonts w:eastAsiaTheme="minorEastAsia"/>
                <w:lang w:eastAsia="zh-CN"/>
              </w:rPr>
            </w:pPr>
            <w:r>
              <w:rPr>
                <w:rFonts w:eastAsiaTheme="minorEastAsia"/>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484D0FD8" w14:textId="77777777" w:rsidR="00B549CF" w:rsidRDefault="00B549CF">
            <w:pPr>
              <w:pStyle w:val="TAC"/>
              <w:rPr>
                <w:rFonts w:eastAsiaTheme="minorEastAsia" w:cs="Arial"/>
                <w:lang w:eastAsia="en-GB"/>
              </w:rPr>
            </w:pPr>
            <w:r>
              <w:rPr>
                <w:rFonts w:eastAsiaTheme="minorEastAsia"/>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F65AF47"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B022085" w14:textId="77777777" w:rsidR="00B549CF" w:rsidRDefault="00B549CF">
            <w:pPr>
              <w:pStyle w:val="TAC"/>
              <w:rPr>
                <w:rFonts w:eastAsiaTheme="minorEastAsia"/>
                <w:lang w:eastAsia="en-GB"/>
              </w:rPr>
            </w:pPr>
          </w:p>
        </w:tc>
      </w:tr>
      <w:tr w:rsidR="00B549CF" w14:paraId="39793DB2"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65E8E6E3" w14:textId="77777777" w:rsidR="00B549CF" w:rsidRDefault="00B549CF">
            <w:pPr>
              <w:pStyle w:val="TAC"/>
              <w:rPr>
                <w:rFonts w:eastAsiaTheme="minorEastAsia"/>
                <w:lang w:eastAsia="zh-CN"/>
              </w:rPr>
            </w:pPr>
            <w:r>
              <w:rPr>
                <w:rFonts w:eastAsiaTheme="minorEastAsia"/>
                <w:lang w:eastAsia="en-GB"/>
              </w:rPr>
              <w:t>CA_n13A-n66A</w:t>
            </w:r>
          </w:p>
        </w:tc>
        <w:tc>
          <w:tcPr>
            <w:tcW w:w="971" w:type="dxa"/>
            <w:tcBorders>
              <w:top w:val="single" w:sz="4" w:space="0" w:color="auto"/>
              <w:left w:val="single" w:sz="4" w:space="0" w:color="auto"/>
              <w:bottom w:val="single" w:sz="4" w:space="0" w:color="auto"/>
              <w:right w:val="single" w:sz="4" w:space="0" w:color="auto"/>
            </w:tcBorders>
          </w:tcPr>
          <w:p w14:paraId="32EE89D4"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042A4B0F"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58E2509"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92FB904"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6D993C3" w14:textId="77777777" w:rsidR="00B549CF" w:rsidRDefault="00B549CF">
            <w:pPr>
              <w:pStyle w:val="TAC"/>
              <w:rPr>
                <w:rFonts w:eastAsiaTheme="minorEastAsia"/>
                <w:lang w:eastAsia="zh-CN"/>
              </w:rPr>
            </w:pPr>
            <w:r>
              <w:rPr>
                <w:rFonts w:eastAsiaTheme="minorEastAsia"/>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74067A5A" w14:textId="77777777" w:rsidR="00B549CF" w:rsidRDefault="00B549CF">
            <w:pPr>
              <w:pStyle w:val="TAC"/>
              <w:rPr>
                <w:rFonts w:eastAsiaTheme="minorEastAsia" w:cs="Arial"/>
                <w:lang w:eastAsia="en-GB"/>
              </w:rPr>
            </w:pPr>
            <w:r>
              <w:rPr>
                <w:rFonts w:eastAsiaTheme="minorEastAsia"/>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790B8B8"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60B4595" w14:textId="77777777" w:rsidR="00B549CF" w:rsidRDefault="00B549CF">
            <w:pPr>
              <w:pStyle w:val="TAC"/>
              <w:rPr>
                <w:rFonts w:eastAsiaTheme="minorEastAsia"/>
                <w:lang w:eastAsia="en-GB"/>
              </w:rPr>
            </w:pPr>
          </w:p>
        </w:tc>
      </w:tr>
      <w:tr w:rsidR="00B549CF" w14:paraId="611677E1"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7B40A3F6" w14:textId="77777777" w:rsidR="00B549CF" w:rsidRDefault="00B549CF">
            <w:pPr>
              <w:pStyle w:val="TAC"/>
              <w:rPr>
                <w:rFonts w:eastAsiaTheme="minorEastAsia"/>
                <w:lang w:eastAsia="en-GB"/>
              </w:rPr>
            </w:pPr>
            <w:r>
              <w:rPr>
                <w:rFonts w:eastAsia="MS Mincho" w:cs="Arial"/>
                <w:bCs/>
                <w:szCs w:val="18"/>
                <w:lang w:eastAsia="en-GB"/>
              </w:rPr>
              <w:t>CA_n1</w:t>
            </w:r>
            <w:r>
              <w:rPr>
                <w:rFonts w:eastAsiaTheme="minorEastAsia" w:cs="Arial"/>
                <w:bCs/>
                <w:szCs w:val="18"/>
                <w:lang w:eastAsia="zh-CN"/>
              </w:rPr>
              <w:t>3A</w:t>
            </w:r>
            <w:r>
              <w:rPr>
                <w:rFonts w:eastAsia="MS Mincho" w:cs="Arial"/>
                <w:bCs/>
                <w:szCs w:val="18"/>
                <w:lang w:eastAsia="en-GB"/>
              </w:rPr>
              <w:t>-n77</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79DF0D73"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7D13E2FE"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EF831F7"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2A1CF23"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649435AC" w14:textId="77777777" w:rsidR="00B549CF" w:rsidRDefault="00B549CF">
            <w:pPr>
              <w:pStyle w:val="TAC"/>
              <w:rPr>
                <w:rFonts w:eastAsiaTheme="minorEastAsia"/>
                <w:lang w:eastAsia="en-GB"/>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DBFE06" w14:textId="77777777" w:rsidR="00B549CF" w:rsidRDefault="00B549CF">
            <w:pPr>
              <w:pStyle w:val="TAC"/>
              <w:rPr>
                <w:rFonts w:eastAsiaTheme="minorEastAsia"/>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6ACED4B"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53182A2A" w14:textId="77777777" w:rsidR="00B549CF" w:rsidRDefault="00B549CF">
            <w:pPr>
              <w:pStyle w:val="TAC"/>
              <w:rPr>
                <w:rFonts w:eastAsiaTheme="minorEastAsia"/>
                <w:lang w:eastAsia="en-GB"/>
              </w:rPr>
            </w:pPr>
          </w:p>
        </w:tc>
      </w:tr>
      <w:tr w:rsidR="00B549CF" w14:paraId="248154CD"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601DEC9" w14:textId="77777777" w:rsidR="00B549CF" w:rsidRDefault="00B549CF">
            <w:pPr>
              <w:pStyle w:val="TAC"/>
              <w:rPr>
                <w:rFonts w:eastAsiaTheme="minorEastAsia"/>
                <w:lang w:eastAsia="en-GB"/>
              </w:rPr>
            </w:pPr>
            <w:r>
              <w:rPr>
                <w:rFonts w:eastAsiaTheme="minorEastAsia"/>
                <w:lang w:eastAsia="zh-CN"/>
              </w:rPr>
              <w:t>CA_n14A-n30A</w:t>
            </w:r>
          </w:p>
        </w:tc>
        <w:tc>
          <w:tcPr>
            <w:tcW w:w="971" w:type="dxa"/>
            <w:tcBorders>
              <w:top w:val="single" w:sz="4" w:space="0" w:color="auto"/>
              <w:left w:val="single" w:sz="4" w:space="0" w:color="auto"/>
              <w:bottom w:val="single" w:sz="4" w:space="0" w:color="auto"/>
              <w:right w:val="single" w:sz="4" w:space="0" w:color="auto"/>
            </w:tcBorders>
          </w:tcPr>
          <w:p w14:paraId="00CC9C04"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4489F48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7B75FBC3"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784859A7"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AA45894" w14:textId="77777777" w:rsidR="00B549CF" w:rsidRDefault="00B549CF">
            <w:pPr>
              <w:pStyle w:val="TAC"/>
              <w:rPr>
                <w:rFonts w:eastAsiaTheme="minorEastAsia"/>
                <w:lang w:eastAsia="en-GB"/>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E6D173" w14:textId="77777777" w:rsidR="00B549CF" w:rsidRDefault="00B549CF">
            <w:pPr>
              <w:pStyle w:val="TAC"/>
              <w:rPr>
                <w:rFonts w:eastAsiaTheme="minorEastAsia"/>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AFDFEA4"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7D1EDFEC" w14:textId="77777777" w:rsidR="00B549CF" w:rsidRDefault="00B549CF">
            <w:pPr>
              <w:pStyle w:val="TAC"/>
              <w:rPr>
                <w:rFonts w:eastAsiaTheme="minorEastAsia"/>
                <w:lang w:eastAsia="en-GB"/>
              </w:rPr>
            </w:pPr>
          </w:p>
        </w:tc>
      </w:tr>
      <w:tr w:rsidR="00B549CF" w14:paraId="189556C2"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109EFDE3" w14:textId="77777777" w:rsidR="00B549CF" w:rsidRDefault="00B549CF">
            <w:pPr>
              <w:pStyle w:val="TAC"/>
              <w:rPr>
                <w:rFonts w:eastAsiaTheme="minorEastAsia"/>
                <w:lang w:eastAsia="en-GB"/>
              </w:rPr>
            </w:pPr>
            <w:r>
              <w:rPr>
                <w:rFonts w:eastAsiaTheme="minorEastAsia"/>
                <w:lang w:eastAsia="zh-CN"/>
              </w:rPr>
              <w:t>CA_n14A-n66A</w:t>
            </w:r>
          </w:p>
        </w:tc>
        <w:tc>
          <w:tcPr>
            <w:tcW w:w="971" w:type="dxa"/>
            <w:tcBorders>
              <w:top w:val="single" w:sz="4" w:space="0" w:color="auto"/>
              <w:left w:val="single" w:sz="4" w:space="0" w:color="auto"/>
              <w:bottom w:val="single" w:sz="4" w:space="0" w:color="auto"/>
              <w:right w:val="single" w:sz="4" w:space="0" w:color="auto"/>
            </w:tcBorders>
          </w:tcPr>
          <w:p w14:paraId="3E7EB6E5"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1E3B4955"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379090F"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55D73B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D2D2991" w14:textId="77777777" w:rsidR="00B549CF" w:rsidRDefault="00B549CF">
            <w:pPr>
              <w:pStyle w:val="TAC"/>
              <w:rPr>
                <w:rFonts w:eastAsiaTheme="minorEastAsia"/>
                <w:lang w:eastAsia="en-GB"/>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A083B5" w14:textId="77777777" w:rsidR="00B549CF" w:rsidRDefault="00B549CF">
            <w:pPr>
              <w:pStyle w:val="TAC"/>
              <w:rPr>
                <w:rFonts w:eastAsiaTheme="minorEastAsia"/>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0E97D0A"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086EAAA6" w14:textId="77777777" w:rsidR="00B549CF" w:rsidRDefault="00B549CF">
            <w:pPr>
              <w:pStyle w:val="TAC"/>
              <w:rPr>
                <w:rFonts w:eastAsiaTheme="minorEastAsia"/>
                <w:lang w:eastAsia="en-GB"/>
              </w:rPr>
            </w:pPr>
          </w:p>
        </w:tc>
      </w:tr>
      <w:tr w:rsidR="00B549CF" w14:paraId="1D4CAE52"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42E09A6" w14:textId="77777777" w:rsidR="00B549CF" w:rsidRDefault="00B549CF">
            <w:pPr>
              <w:pStyle w:val="TAC"/>
              <w:rPr>
                <w:rFonts w:eastAsiaTheme="minorEastAsia"/>
                <w:lang w:eastAsia="en-GB"/>
              </w:rPr>
            </w:pPr>
            <w:r>
              <w:rPr>
                <w:rFonts w:eastAsia="MS Mincho" w:cs="Arial"/>
                <w:bCs/>
                <w:szCs w:val="18"/>
                <w:lang w:eastAsia="en-GB"/>
              </w:rPr>
              <w:t>CA_n1</w:t>
            </w:r>
            <w:r>
              <w:rPr>
                <w:rFonts w:eastAsiaTheme="minorEastAsia" w:cs="Arial"/>
                <w:bCs/>
                <w:szCs w:val="18"/>
                <w:lang w:eastAsia="zh-CN"/>
              </w:rPr>
              <w:t>4A</w:t>
            </w:r>
            <w:r>
              <w:rPr>
                <w:rFonts w:eastAsia="MS Mincho" w:cs="Arial"/>
                <w:bCs/>
                <w:szCs w:val="18"/>
                <w:lang w:eastAsia="en-GB"/>
              </w:rPr>
              <w:t>-n77</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6534EF7B"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3AD43B25"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AEDBEC6"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DBCA4F3"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1910AADD" w14:textId="77777777" w:rsidR="00B549CF" w:rsidRDefault="00B549CF">
            <w:pPr>
              <w:pStyle w:val="TAC"/>
              <w:rPr>
                <w:rFonts w:eastAsiaTheme="minorEastAsia"/>
                <w:lang w:eastAsia="en-GB"/>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7796AF" w14:textId="77777777" w:rsidR="00B549CF" w:rsidRDefault="00B549CF">
            <w:pPr>
              <w:pStyle w:val="TAC"/>
              <w:rPr>
                <w:rFonts w:eastAsiaTheme="minorEastAsia"/>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9DC8C78"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D05A9B7" w14:textId="77777777" w:rsidR="00B549CF" w:rsidRDefault="00B549CF">
            <w:pPr>
              <w:pStyle w:val="TAC"/>
              <w:rPr>
                <w:rFonts w:eastAsiaTheme="minorEastAsia"/>
                <w:lang w:eastAsia="en-GB"/>
              </w:rPr>
            </w:pPr>
          </w:p>
        </w:tc>
      </w:tr>
      <w:tr w:rsidR="00B549CF" w14:paraId="1E6D2D97"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1C8354A" w14:textId="77777777" w:rsidR="00B549CF" w:rsidRDefault="00B549CF">
            <w:pPr>
              <w:pStyle w:val="TAC"/>
              <w:rPr>
                <w:rFonts w:eastAsiaTheme="minorEastAsia"/>
                <w:lang w:eastAsia="en-GB"/>
              </w:rPr>
            </w:pPr>
            <w:r>
              <w:rPr>
                <w:rFonts w:eastAsiaTheme="minorEastAsia" w:cs="Arial"/>
                <w:lang w:eastAsia="zh-CN"/>
              </w:rPr>
              <w:t>CA_n18A-n28A</w:t>
            </w:r>
          </w:p>
        </w:tc>
        <w:tc>
          <w:tcPr>
            <w:tcW w:w="971" w:type="dxa"/>
            <w:tcBorders>
              <w:top w:val="single" w:sz="4" w:space="0" w:color="auto"/>
              <w:left w:val="single" w:sz="4" w:space="0" w:color="auto"/>
              <w:bottom w:val="single" w:sz="4" w:space="0" w:color="auto"/>
              <w:right w:val="single" w:sz="4" w:space="0" w:color="auto"/>
            </w:tcBorders>
          </w:tcPr>
          <w:p w14:paraId="18B125E3"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5F072C5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313BD167"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5EDD3C2D"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85A696E" w14:textId="77777777" w:rsidR="00B549CF" w:rsidRDefault="00B549CF">
            <w:pPr>
              <w:pStyle w:val="TAC"/>
              <w:rPr>
                <w:rFonts w:eastAsiaTheme="minorEastAsia"/>
                <w:lang w:eastAsia="en-GB"/>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8B8E0E" w14:textId="77777777" w:rsidR="00B549CF" w:rsidRDefault="00B549CF">
            <w:pPr>
              <w:pStyle w:val="TAC"/>
              <w:rPr>
                <w:rFonts w:eastAsiaTheme="minorEastAsia"/>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7D59AE8"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8A49ECF" w14:textId="77777777" w:rsidR="00B549CF" w:rsidRDefault="00B549CF">
            <w:pPr>
              <w:pStyle w:val="TAC"/>
              <w:rPr>
                <w:rFonts w:eastAsiaTheme="minorEastAsia"/>
                <w:lang w:eastAsia="en-GB"/>
              </w:rPr>
            </w:pPr>
          </w:p>
        </w:tc>
      </w:tr>
      <w:tr w:rsidR="00B549CF" w14:paraId="46254704"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D7AAAC8" w14:textId="77777777" w:rsidR="00B549CF" w:rsidRDefault="00B549CF">
            <w:pPr>
              <w:pStyle w:val="TAC"/>
              <w:rPr>
                <w:rFonts w:eastAsiaTheme="minorEastAsia"/>
                <w:lang w:eastAsia="en-GB"/>
              </w:rPr>
            </w:pPr>
            <w:r>
              <w:rPr>
                <w:rFonts w:eastAsia="DengXian"/>
                <w:szCs w:val="18"/>
                <w:lang w:eastAsia="zh-CN"/>
              </w:rPr>
              <w:t>CA</w:t>
            </w:r>
            <w:r>
              <w:rPr>
                <w:rFonts w:eastAsia="DengXian"/>
                <w:szCs w:val="18"/>
                <w:lang w:eastAsia="en-GB"/>
              </w:rPr>
              <w:t>_</w:t>
            </w:r>
            <w:r>
              <w:rPr>
                <w:rFonts w:eastAsia="DengXian"/>
                <w:szCs w:val="18"/>
                <w:lang w:eastAsia="zh-CN"/>
              </w:rPr>
              <w:t>n18</w:t>
            </w:r>
            <w:r>
              <w:rPr>
                <w:rFonts w:eastAsia="DengXian"/>
                <w:szCs w:val="18"/>
                <w:lang w:val="sv-SE" w:eastAsia="ja-JP"/>
              </w:rPr>
              <w:t>A-</w:t>
            </w:r>
            <w:r>
              <w:rPr>
                <w:rFonts w:eastAsia="DengXian"/>
                <w:szCs w:val="18"/>
                <w:lang w:eastAsia="zh-CN"/>
              </w:rPr>
              <w:t>n40</w:t>
            </w:r>
            <w:r>
              <w:rPr>
                <w:rFonts w:eastAsia="DengXian"/>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45F6ABF3"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232F5555"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9E95F5D"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8FC698C"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669F5E1" w14:textId="77777777" w:rsidR="00B549CF" w:rsidRDefault="00B549CF">
            <w:pPr>
              <w:pStyle w:val="TAC"/>
              <w:rPr>
                <w:rFonts w:eastAsiaTheme="minorEastAsia"/>
                <w:lang w:eastAsia="en-GB"/>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0A804B" w14:textId="77777777" w:rsidR="00B549CF" w:rsidRDefault="00B549CF">
            <w:pPr>
              <w:pStyle w:val="TAC"/>
              <w:rPr>
                <w:rFonts w:eastAsiaTheme="minorEastAsia"/>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FE8A8FF"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0BA7F9C2" w14:textId="77777777" w:rsidR="00B549CF" w:rsidRDefault="00B549CF">
            <w:pPr>
              <w:pStyle w:val="TAC"/>
              <w:rPr>
                <w:rFonts w:eastAsiaTheme="minorEastAsia"/>
                <w:lang w:eastAsia="en-GB"/>
              </w:rPr>
            </w:pPr>
          </w:p>
        </w:tc>
      </w:tr>
      <w:tr w:rsidR="00B549CF" w14:paraId="081DCF10"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1F223F7E" w14:textId="77777777" w:rsidR="00B549CF" w:rsidRDefault="00B549CF">
            <w:pPr>
              <w:pStyle w:val="TAC"/>
              <w:rPr>
                <w:rFonts w:eastAsiaTheme="minorEastAsia"/>
                <w:lang w:eastAsia="zh-CN"/>
              </w:rPr>
            </w:pPr>
            <w:r>
              <w:rPr>
                <w:rFonts w:eastAsiaTheme="minorEastAsia"/>
                <w:lang w:eastAsia="en-GB"/>
              </w:rPr>
              <w:t>CA_n18A-n41A</w:t>
            </w:r>
          </w:p>
        </w:tc>
        <w:tc>
          <w:tcPr>
            <w:tcW w:w="971" w:type="dxa"/>
            <w:tcBorders>
              <w:top w:val="single" w:sz="4" w:space="0" w:color="auto"/>
              <w:left w:val="single" w:sz="4" w:space="0" w:color="auto"/>
              <w:bottom w:val="single" w:sz="4" w:space="0" w:color="auto"/>
              <w:right w:val="single" w:sz="4" w:space="0" w:color="auto"/>
            </w:tcBorders>
          </w:tcPr>
          <w:p w14:paraId="7FEA92D8"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6510730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3190E62" w14:textId="77777777" w:rsidR="00B549CF" w:rsidRDefault="00B549CF">
            <w:pPr>
              <w:pStyle w:val="TAC"/>
              <w:rPr>
                <w:rFonts w:eastAsiaTheme="minorEastAsia"/>
                <w:lang w:eastAsia="en-GB"/>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349ACB4" w14:textId="77777777" w:rsidR="00B549CF" w:rsidRDefault="00B549CF">
            <w:pPr>
              <w:pStyle w:val="TAC"/>
              <w:rPr>
                <w:rFonts w:eastAsiaTheme="minorEastAsia"/>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2C734CD5" w14:textId="77777777" w:rsidR="00B549CF" w:rsidRDefault="00B549CF">
            <w:pPr>
              <w:pStyle w:val="TAC"/>
              <w:rPr>
                <w:rFonts w:eastAsiaTheme="minorEastAsia"/>
                <w:lang w:eastAsia="zh-CN"/>
              </w:rPr>
            </w:pPr>
            <w:r>
              <w:rPr>
                <w:rFonts w:eastAsiaTheme="minorEastAsia"/>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5E57603E" w14:textId="77777777" w:rsidR="00B549CF" w:rsidRDefault="00B549CF">
            <w:pPr>
              <w:pStyle w:val="TAC"/>
              <w:rPr>
                <w:rFonts w:eastAsiaTheme="minorEastAsia" w:cs="Arial"/>
                <w:lang w:eastAsia="en-GB"/>
              </w:rPr>
            </w:pPr>
            <w:r>
              <w:rPr>
                <w:rFonts w:eastAsiaTheme="minorEastAsia"/>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91414B2"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26AD943" w14:textId="77777777" w:rsidR="00B549CF" w:rsidRDefault="00B549CF">
            <w:pPr>
              <w:pStyle w:val="TAC"/>
              <w:rPr>
                <w:rFonts w:eastAsiaTheme="minorEastAsia"/>
                <w:lang w:eastAsia="en-GB"/>
              </w:rPr>
            </w:pPr>
          </w:p>
        </w:tc>
      </w:tr>
      <w:tr w:rsidR="00B549CF" w14:paraId="288C54FA"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7A9D45B1" w14:textId="77777777" w:rsidR="00B549CF" w:rsidRDefault="00B549CF">
            <w:pPr>
              <w:pStyle w:val="TAC"/>
              <w:rPr>
                <w:rFonts w:eastAsiaTheme="minorEastAsia"/>
                <w:lang w:eastAsia="zh-CN"/>
              </w:rPr>
            </w:pPr>
            <w:r>
              <w:rPr>
                <w:rFonts w:eastAsiaTheme="minorEastAsia" w:cs="Arial"/>
                <w:lang w:eastAsia="zh-CN"/>
              </w:rPr>
              <w:t>CA_n18A-n74A</w:t>
            </w:r>
          </w:p>
        </w:tc>
        <w:tc>
          <w:tcPr>
            <w:tcW w:w="971" w:type="dxa"/>
            <w:tcBorders>
              <w:top w:val="single" w:sz="4" w:space="0" w:color="auto"/>
              <w:left w:val="single" w:sz="4" w:space="0" w:color="auto"/>
              <w:bottom w:val="single" w:sz="4" w:space="0" w:color="auto"/>
              <w:right w:val="single" w:sz="4" w:space="0" w:color="auto"/>
            </w:tcBorders>
          </w:tcPr>
          <w:p w14:paraId="7E878FEF"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31A9AEC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55A1B704"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7F7084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B05F80B"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098CD2"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C6C316D"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DB0F3F9" w14:textId="77777777" w:rsidR="00B549CF" w:rsidRDefault="00B549CF">
            <w:pPr>
              <w:pStyle w:val="TAC"/>
              <w:rPr>
                <w:rFonts w:eastAsiaTheme="minorEastAsia"/>
                <w:lang w:eastAsia="en-GB"/>
              </w:rPr>
            </w:pPr>
          </w:p>
        </w:tc>
      </w:tr>
      <w:tr w:rsidR="00B549CF" w14:paraId="3BC7075B"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AA4B32B" w14:textId="77777777" w:rsidR="00B549CF" w:rsidRDefault="00B549CF">
            <w:pPr>
              <w:pStyle w:val="TAC"/>
              <w:rPr>
                <w:rFonts w:eastAsiaTheme="minorEastAsia"/>
                <w:lang w:eastAsia="zh-CN"/>
              </w:rPr>
            </w:pPr>
            <w:r>
              <w:rPr>
                <w:rFonts w:eastAsiaTheme="minorEastAsia" w:cs="Arial"/>
                <w:lang w:eastAsia="zh-CN"/>
              </w:rPr>
              <w:t>CA_n18A-n77A</w:t>
            </w:r>
          </w:p>
        </w:tc>
        <w:tc>
          <w:tcPr>
            <w:tcW w:w="971" w:type="dxa"/>
            <w:tcBorders>
              <w:top w:val="single" w:sz="4" w:space="0" w:color="auto"/>
              <w:left w:val="single" w:sz="4" w:space="0" w:color="auto"/>
              <w:bottom w:val="single" w:sz="4" w:space="0" w:color="auto"/>
              <w:right w:val="single" w:sz="4" w:space="0" w:color="auto"/>
            </w:tcBorders>
          </w:tcPr>
          <w:p w14:paraId="0B7A42E1"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6C64657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2946043" w14:textId="77777777" w:rsidR="00B549CF" w:rsidRDefault="00B549CF">
            <w:pPr>
              <w:pStyle w:val="TAC"/>
              <w:rPr>
                <w:rFonts w:eastAsiaTheme="minorEastAsia"/>
                <w:lang w:eastAsia="en-GB"/>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13DDDCD" w14:textId="77777777" w:rsidR="00B549CF" w:rsidRDefault="00B549CF">
            <w:pPr>
              <w:pStyle w:val="TAC"/>
              <w:rPr>
                <w:rFonts w:eastAsiaTheme="minorEastAsia"/>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6D72FE27"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8D0198"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F8325EC"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5529265" w14:textId="77777777" w:rsidR="00B549CF" w:rsidRDefault="00B549CF">
            <w:pPr>
              <w:pStyle w:val="TAC"/>
              <w:rPr>
                <w:rFonts w:eastAsiaTheme="minorEastAsia"/>
                <w:lang w:eastAsia="en-GB"/>
              </w:rPr>
            </w:pPr>
          </w:p>
        </w:tc>
      </w:tr>
      <w:tr w:rsidR="00B549CF" w14:paraId="12CDF40C"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D71FFA7" w14:textId="77777777" w:rsidR="00B549CF" w:rsidRDefault="00B549CF">
            <w:pPr>
              <w:pStyle w:val="TAC"/>
              <w:rPr>
                <w:rFonts w:eastAsiaTheme="minorEastAsia"/>
                <w:lang w:eastAsia="zh-CN"/>
              </w:rPr>
            </w:pPr>
            <w:r>
              <w:rPr>
                <w:rFonts w:eastAsiaTheme="minorEastAsia" w:cs="Arial"/>
                <w:lang w:eastAsia="zh-CN"/>
              </w:rPr>
              <w:t>CA_n18A-n78A</w:t>
            </w:r>
          </w:p>
        </w:tc>
        <w:tc>
          <w:tcPr>
            <w:tcW w:w="971" w:type="dxa"/>
            <w:tcBorders>
              <w:top w:val="single" w:sz="4" w:space="0" w:color="auto"/>
              <w:left w:val="single" w:sz="4" w:space="0" w:color="auto"/>
              <w:bottom w:val="single" w:sz="4" w:space="0" w:color="auto"/>
              <w:right w:val="single" w:sz="4" w:space="0" w:color="auto"/>
            </w:tcBorders>
          </w:tcPr>
          <w:p w14:paraId="7969A273"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648A0E7C"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1F5A9CDE"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7240A0C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463D71E"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406CFE"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3A236F9"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123BB1C" w14:textId="77777777" w:rsidR="00B549CF" w:rsidRDefault="00B549CF">
            <w:pPr>
              <w:pStyle w:val="TAC"/>
              <w:rPr>
                <w:rFonts w:eastAsiaTheme="minorEastAsia"/>
                <w:lang w:eastAsia="en-GB"/>
              </w:rPr>
            </w:pPr>
          </w:p>
        </w:tc>
      </w:tr>
      <w:tr w:rsidR="00B549CF" w14:paraId="6BCC74D1"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2181FCB" w14:textId="77777777" w:rsidR="00B549CF" w:rsidRDefault="00B549CF">
            <w:pPr>
              <w:pStyle w:val="TAC"/>
              <w:rPr>
                <w:rFonts w:eastAsiaTheme="minorEastAsia"/>
                <w:lang w:eastAsia="zh-CN"/>
              </w:rPr>
            </w:pPr>
            <w:r>
              <w:rPr>
                <w:rFonts w:eastAsiaTheme="minorEastAsia"/>
                <w:lang w:eastAsia="zh-CN"/>
              </w:rPr>
              <w:t>CA_n20A-n28A</w:t>
            </w:r>
          </w:p>
        </w:tc>
        <w:tc>
          <w:tcPr>
            <w:tcW w:w="971" w:type="dxa"/>
            <w:tcBorders>
              <w:top w:val="single" w:sz="4" w:space="0" w:color="auto"/>
              <w:left w:val="single" w:sz="4" w:space="0" w:color="auto"/>
              <w:bottom w:val="single" w:sz="4" w:space="0" w:color="auto"/>
              <w:right w:val="single" w:sz="4" w:space="0" w:color="auto"/>
            </w:tcBorders>
          </w:tcPr>
          <w:p w14:paraId="72886165"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750D57CD"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1BEE4AD6"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FB9B4D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25C097B"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E477F2"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ADA4499"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2867893" w14:textId="77777777" w:rsidR="00B549CF" w:rsidRDefault="00B549CF">
            <w:pPr>
              <w:pStyle w:val="TAC"/>
              <w:rPr>
                <w:rFonts w:eastAsiaTheme="minorEastAsia"/>
                <w:lang w:eastAsia="en-GB"/>
              </w:rPr>
            </w:pPr>
          </w:p>
        </w:tc>
      </w:tr>
      <w:tr w:rsidR="00B549CF" w14:paraId="08EE41B5"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1DAA78D4" w14:textId="77777777" w:rsidR="00B549CF" w:rsidRDefault="00B549CF">
            <w:pPr>
              <w:pStyle w:val="TAC"/>
              <w:rPr>
                <w:rFonts w:eastAsiaTheme="minorEastAsia"/>
                <w:lang w:eastAsia="zh-CN"/>
              </w:rPr>
            </w:pPr>
            <w:r>
              <w:rPr>
                <w:rFonts w:eastAsiaTheme="minorEastAsia"/>
                <w:lang w:eastAsia="zh-CN"/>
              </w:rPr>
              <w:t>CA_n20A-n78A</w:t>
            </w:r>
          </w:p>
        </w:tc>
        <w:tc>
          <w:tcPr>
            <w:tcW w:w="971" w:type="dxa"/>
            <w:tcBorders>
              <w:top w:val="single" w:sz="4" w:space="0" w:color="auto"/>
              <w:left w:val="single" w:sz="4" w:space="0" w:color="auto"/>
              <w:bottom w:val="single" w:sz="4" w:space="0" w:color="auto"/>
              <w:right w:val="single" w:sz="4" w:space="0" w:color="auto"/>
            </w:tcBorders>
          </w:tcPr>
          <w:p w14:paraId="2FEA1D15"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436A6DB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500036F"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4C90A02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35BCD8E"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E9A9EF"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6291E80"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283E4D3" w14:textId="77777777" w:rsidR="00B549CF" w:rsidRDefault="00B549CF">
            <w:pPr>
              <w:pStyle w:val="TAC"/>
              <w:rPr>
                <w:rFonts w:eastAsiaTheme="minorEastAsia"/>
                <w:lang w:eastAsia="en-GB"/>
              </w:rPr>
            </w:pPr>
          </w:p>
        </w:tc>
      </w:tr>
      <w:tr w:rsidR="00B549CF" w14:paraId="28EA33A2"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75B6212" w14:textId="77777777" w:rsidR="00B549CF" w:rsidRDefault="00B549CF">
            <w:pPr>
              <w:pStyle w:val="TAC"/>
              <w:rPr>
                <w:rFonts w:eastAsiaTheme="minorEastAsia"/>
                <w:lang w:eastAsia="zh-CN"/>
              </w:rPr>
            </w:pPr>
            <w:r>
              <w:rPr>
                <w:rFonts w:eastAsiaTheme="minorEastAsia" w:cs="Arial"/>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47CE118C"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47840CDD"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2FEE4E6E"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6443AB2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308CA50"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4610D0"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1FFECC8"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22B79BE" w14:textId="77777777" w:rsidR="00B549CF" w:rsidRDefault="00B549CF">
            <w:pPr>
              <w:pStyle w:val="TAC"/>
              <w:rPr>
                <w:rFonts w:eastAsiaTheme="minorEastAsia"/>
                <w:lang w:eastAsia="en-GB"/>
              </w:rPr>
            </w:pPr>
          </w:p>
        </w:tc>
      </w:tr>
      <w:tr w:rsidR="00B549CF" w14:paraId="5501ABD2"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BCB9DE0" w14:textId="77777777" w:rsidR="00B549CF" w:rsidRDefault="00B549CF">
            <w:pPr>
              <w:pStyle w:val="TAC"/>
              <w:rPr>
                <w:rFonts w:eastAsiaTheme="minorEastAsia"/>
                <w:lang w:eastAsia="zh-CN"/>
              </w:rPr>
            </w:pPr>
            <w:r>
              <w:rPr>
                <w:rFonts w:eastAsiaTheme="minorEastAsia" w:cs="Arial"/>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0D7473EB"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478FB42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EFFBF7E"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646237DD"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705F320"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4CE44C"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2DF10FF"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29BFB3A" w14:textId="77777777" w:rsidR="00B549CF" w:rsidRDefault="00B549CF">
            <w:pPr>
              <w:pStyle w:val="TAC"/>
              <w:rPr>
                <w:rFonts w:eastAsiaTheme="minorEastAsia"/>
                <w:lang w:eastAsia="en-GB"/>
              </w:rPr>
            </w:pPr>
          </w:p>
        </w:tc>
      </w:tr>
      <w:tr w:rsidR="00B549CF" w14:paraId="057364B7"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C2989A1" w14:textId="77777777" w:rsidR="00B549CF" w:rsidRDefault="00B549CF">
            <w:pPr>
              <w:pStyle w:val="TAC"/>
              <w:rPr>
                <w:rFonts w:eastAsiaTheme="minorEastAsia"/>
                <w:lang w:eastAsia="zh-CN"/>
              </w:rPr>
            </w:pPr>
            <w:r>
              <w:rPr>
                <w:rFonts w:eastAsiaTheme="minorEastAsia" w:cs="Arial"/>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2091C65F"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1373FF0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40BAB8C"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EC10B4D"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EDB62F6"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7056FB"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DC585F8"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DB14A12" w14:textId="77777777" w:rsidR="00B549CF" w:rsidRDefault="00B549CF">
            <w:pPr>
              <w:pStyle w:val="TAC"/>
              <w:rPr>
                <w:rFonts w:eastAsiaTheme="minorEastAsia"/>
                <w:lang w:eastAsia="en-GB"/>
              </w:rPr>
            </w:pPr>
          </w:p>
        </w:tc>
      </w:tr>
      <w:tr w:rsidR="00B549CF" w14:paraId="5B464FA4"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6EB8198" w14:textId="77777777" w:rsidR="00B549CF" w:rsidRDefault="00B549CF">
            <w:pPr>
              <w:pStyle w:val="TAC"/>
              <w:rPr>
                <w:rFonts w:eastAsiaTheme="minorEastAsia"/>
                <w:lang w:eastAsia="zh-CN"/>
              </w:rPr>
            </w:pPr>
            <w:r>
              <w:rPr>
                <w:rFonts w:eastAsiaTheme="minorEastAsia"/>
                <w:szCs w:val="18"/>
                <w:lang w:eastAsia="zh-CN"/>
              </w:rPr>
              <w:t>CA</w:t>
            </w:r>
            <w:r>
              <w:rPr>
                <w:rFonts w:eastAsiaTheme="minorEastAsia"/>
                <w:szCs w:val="18"/>
                <w:lang w:eastAsia="en-GB"/>
              </w:rPr>
              <w:t>_n</w:t>
            </w:r>
            <w:r>
              <w:rPr>
                <w:rFonts w:eastAsiaTheme="minorEastAsia"/>
                <w:szCs w:val="18"/>
                <w:lang w:eastAsia="zh-CN"/>
              </w:rPr>
              <w:t>25</w:t>
            </w:r>
            <w:r>
              <w:rPr>
                <w:rFonts w:eastAsiaTheme="minorEastAsia"/>
                <w:szCs w:val="18"/>
                <w:lang w:val="sv-SE" w:eastAsia="ja-JP"/>
              </w:rPr>
              <w:t>A-</w:t>
            </w:r>
            <w:r>
              <w:rPr>
                <w:rFonts w:eastAsiaTheme="minorEastAsia"/>
                <w:szCs w:val="18"/>
                <w:lang w:eastAsia="zh-CN"/>
              </w:rPr>
              <w:t>n38</w:t>
            </w:r>
            <w:r>
              <w:rPr>
                <w:rFonts w:eastAsiaTheme="minorEastAsia"/>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03D77824"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7C28C156"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428DEC4A"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59AEAA06"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CBD8B89"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9EDB11"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F46DBEB"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C6F7772" w14:textId="77777777" w:rsidR="00B549CF" w:rsidRDefault="00B549CF">
            <w:pPr>
              <w:pStyle w:val="TAC"/>
              <w:rPr>
                <w:rFonts w:eastAsiaTheme="minorEastAsia"/>
                <w:lang w:eastAsia="en-GB"/>
              </w:rPr>
            </w:pPr>
          </w:p>
        </w:tc>
      </w:tr>
      <w:tr w:rsidR="00B549CF" w14:paraId="24EC6984"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36A30E7" w14:textId="77777777" w:rsidR="00B549CF" w:rsidRDefault="00B549CF">
            <w:pPr>
              <w:pStyle w:val="TAC"/>
              <w:rPr>
                <w:rFonts w:eastAsiaTheme="minorEastAsia"/>
                <w:lang w:eastAsia="zh-CN"/>
              </w:rPr>
            </w:pPr>
            <w:r>
              <w:rPr>
                <w:rFonts w:eastAsiaTheme="minorEastAsia"/>
                <w:lang w:eastAsia="zh-CN"/>
              </w:rPr>
              <w:t>CA_n25A-n41A</w:t>
            </w:r>
          </w:p>
        </w:tc>
        <w:tc>
          <w:tcPr>
            <w:tcW w:w="971" w:type="dxa"/>
            <w:tcBorders>
              <w:top w:val="single" w:sz="4" w:space="0" w:color="auto"/>
              <w:left w:val="single" w:sz="4" w:space="0" w:color="auto"/>
              <w:bottom w:val="single" w:sz="4" w:space="0" w:color="auto"/>
              <w:right w:val="single" w:sz="4" w:space="0" w:color="auto"/>
            </w:tcBorders>
          </w:tcPr>
          <w:p w14:paraId="0BE2DE18"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196EFFD6"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259624C"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A1CE83B" w14:textId="77777777" w:rsidR="00B549CF" w:rsidRDefault="00B549CF">
            <w:pPr>
              <w:pStyle w:val="TAC"/>
              <w:rPr>
                <w:rFonts w:eastAsiaTheme="minorEastAsia"/>
                <w:lang w:eastAsia="en-GB"/>
              </w:rPr>
            </w:pPr>
            <w:r>
              <w:rPr>
                <w:rFonts w:eastAsiaTheme="minorEastAsia" w:cs="Arial"/>
                <w:lang w:eastAsia="en-GB"/>
              </w:rPr>
              <w:t>+2/-3</w:t>
            </w:r>
            <w:r>
              <w:rPr>
                <w:rFonts w:eastAsiaTheme="minorEastAsia" w:cs="Arial"/>
                <w:vertAlign w:val="superscript"/>
                <w:lang w:eastAsia="en-GB"/>
              </w:rPr>
              <w:t>2</w:t>
            </w:r>
          </w:p>
        </w:tc>
        <w:tc>
          <w:tcPr>
            <w:tcW w:w="972" w:type="dxa"/>
            <w:tcBorders>
              <w:top w:val="single" w:sz="4" w:space="0" w:color="auto"/>
              <w:left w:val="single" w:sz="4" w:space="0" w:color="auto"/>
              <w:bottom w:val="single" w:sz="4" w:space="0" w:color="auto"/>
              <w:right w:val="single" w:sz="4" w:space="0" w:color="auto"/>
            </w:tcBorders>
            <w:hideMark/>
          </w:tcPr>
          <w:p w14:paraId="52060B7B"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F344AD"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B9E7644"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92BEB3D" w14:textId="77777777" w:rsidR="00B549CF" w:rsidRDefault="00B549CF">
            <w:pPr>
              <w:pStyle w:val="TAC"/>
              <w:rPr>
                <w:rFonts w:eastAsiaTheme="minorEastAsia"/>
                <w:lang w:eastAsia="en-GB"/>
              </w:rPr>
            </w:pPr>
          </w:p>
        </w:tc>
      </w:tr>
      <w:tr w:rsidR="00B549CF" w14:paraId="5E5982B4"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1C98A53A" w14:textId="77777777" w:rsidR="00B549CF" w:rsidRDefault="00B549CF">
            <w:pPr>
              <w:pStyle w:val="TAC"/>
              <w:rPr>
                <w:rFonts w:eastAsia="PMingLiU" w:cs="Arial"/>
                <w:szCs w:val="18"/>
                <w:lang w:eastAsia="zh-TW"/>
              </w:rPr>
            </w:pPr>
            <w:r>
              <w:rPr>
                <w:rFonts w:eastAsiaTheme="minorEastAsia" w:cs="Arial"/>
                <w:lang w:eastAsia="zh-CN"/>
              </w:rPr>
              <w:t>CA_25A-n48A</w:t>
            </w:r>
          </w:p>
        </w:tc>
        <w:tc>
          <w:tcPr>
            <w:tcW w:w="971" w:type="dxa"/>
            <w:tcBorders>
              <w:top w:val="single" w:sz="4" w:space="0" w:color="auto"/>
              <w:left w:val="single" w:sz="4" w:space="0" w:color="auto"/>
              <w:bottom w:val="single" w:sz="4" w:space="0" w:color="auto"/>
              <w:right w:val="single" w:sz="4" w:space="0" w:color="auto"/>
            </w:tcBorders>
          </w:tcPr>
          <w:p w14:paraId="2707655C"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61C8323E"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583C5AB9"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E71621F"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ECDFCD9"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6A1CE0"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4E28395"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0DECC89" w14:textId="77777777" w:rsidR="00B549CF" w:rsidRDefault="00B549CF">
            <w:pPr>
              <w:pStyle w:val="TAC"/>
              <w:rPr>
                <w:rFonts w:eastAsiaTheme="minorEastAsia"/>
                <w:lang w:eastAsia="en-GB"/>
              </w:rPr>
            </w:pPr>
          </w:p>
        </w:tc>
      </w:tr>
      <w:tr w:rsidR="00B549CF" w14:paraId="03D9681D"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AF8128D" w14:textId="77777777" w:rsidR="00B549CF" w:rsidRDefault="00B549CF">
            <w:pPr>
              <w:pStyle w:val="TAC"/>
              <w:rPr>
                <w:rFonts w:eastAsiaTheme="minorEastAsia"/>
                <w:lang w:eastAsia="zh-CN"/>
              </w:rPr>
            </w:pPr>
            <w:r>
              <w:rPr>
                <w:rFonts w:eastAsia="PMingLiU" w:cs="Arial"/>
                <w:szCs w:val="18"/>
                <w:lang w:eastAsia="zh-TW"/>
              </w:rPr>
              <w:t>CA_n25A-n66A</w:t>
            </w:r>
          </w:p>
        </w:tc>
        <w:tc>
          <w:tcPr>
            <w:tcW w:w="971" w:type="dxa"/>
            <w:tcBorders>
              <w:top w:val="single" w:sz="4" w:space="0" w:color="auto"/>
              <w:left w:val="single" w:sz="4" w:space="0" w:color="auto"/>
              <w:bottom w:val="single" w:sz="4" w:space="0" w:color="auto"/>
              <w:right w:val="single" w:sz="4" w:space="0" w:color="auto"/>
            </w:tcBorders>
          </w:tcPr>
          <w:p w14:paraId="09EC78ED"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4FE7DD6F"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0D26D427"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5A59411"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C2E16FB"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348DF9"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E376DC9"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F7B9A40" w14:textId="77777777" w:rsidR="00B549CF" w:rsidRDefault="00B549CF">
            <w:pPr>
              <w:pStyle w:val="TAC"/>
              <w:rPr>
                <w:rFonts w:eastAsiaTheme="minorEastAsia"/>
                <w:lang w:eastAsia="en-GB"/>
              </w:rPr>
            </w:pPr>
          </w:p>
        </w:tc>
      </w:tr>
      <w:tr w:rsidR="00B549CF" w14:paraId="52F40FAE"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67BD25D" w14:textId="77777777" w:rsidR="00B549CF" w:rsidRDefault="00B549CF">
            <w:pPr>
              <w:pStyle w:val="TAC"/>
              <w:rPr>
                <w:rFonts w:eastAsia="PMingLiU" w:cs="Arial"/>
                <w:szCs w:val="18"/>
                <w:lang w:eastAsia="zh-TW"/>
              </w:rPr>
            </w:pPr>
            <w:r>
              <w:rPr>
                <w:rFonts w:eastAsia="PMingLiU" w:cs="Arial"/>
                <w:szCs w:val="18"/>
                <w:lang w:eastAsia="zh-TW"/>
              </w:rPr>
              <w:t>CA_n25A-n71A</w:t>
            </w:r>
          </w:p>
        </w:tc>
        <w:tc>
          <w:tcPr>
            <w:tcW w:w="971" w:type="dxa"/>
            <w:tcBorders>
              <w:top w:val="single" w:sz="4" w:space="0" w:color="auto"/>
              <w:left w:val="single" w:sz="4" w:space="0" w:color="auto"/>
              <w:bottom w:val="single" w:sz="4" w:space="0" w:color="auto"/>
              <w:right w:val="single" w:sz="4" w:space="0" w:color="auto"/>
            </w:tcBorders>
          </w:tcPr>
          <w:p w14:paraId="17420B9C"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5BC420A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0E24D334" w14:textId="77777777" w:rsidR="00B549CF" w:rsidRDefault="00B549CF">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5C71808" w14:textId="77777777" w:rsidR="00B549CF" w:rsidRDefault="00B549CF">
            <w:pPr>
              <w:pStyle w:val="TAC"/>
              <w:rPr>
                <w:rFonts w:eastAsiaTheme="minorEastAsia"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1F1AFD7" w14:textId="77777777" w:rsidR="00B549CF" w:rsidRDefault="00B549CF">
            <w:pPr>
              <w:pStyle w:val="TAC"/>
              <w:rPr>
                <w:rFonts w:eastAsiaTheme="minorEastAsia" w:cstheme="minorBidi"/>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F3A925" w14:textId="77777777" w:rsidR="00B549CF" w:rsidRDefault="00B549CF">
            <w:pPr>
              <w:pStyle w:val="TAC"/>
              <w:rPr>
                <w:rFonts w:eastAsiaTheme="minorEastAsia"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1ACA258"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6DCE2C2" w14:textId="77777777" w:rsidR="00B549CF" w:rsidRDefault="00B549CF">
            <w:pPr>
              <w:pStyle w:val="TAC"/>
              <w:rPr>
                <w:rFonts w:eastAsiaTheme="minorEastAsia"/>
                <w:lang w:eastAsia="en-GB"/>
              </w:rPr>
            </w:pPr>
          </w:p>
        </w:tc>
      </w:tr>
      <w:tr w:rsidR="00B549CF" w14:paraId="5448FEB6"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780A72EE" w14:textId="77777777" w:rsidR="00B549CF" w:rsidRDefault="00B549CF">
            <w:pPr>
              <w:pStyle w:val="TAC"/>
              <w:rPr>
                <w:rFonts w:eastAsia="PMingLiU" w:cs="Arial"/>
                <w:szCs w:val="18"/>
                <w:lang w:eastAsia="zh-TW"/>
              </w:rPr>
            </w:pPr>
            <w:r>
              <w:rPr>
                <w:rFonts w:eastAsia="PMingLiU" w:cs="Arial"/>
                <w:szCs w:val="18"/>
                <w:lang w:eastAsia="zh-TW"/>
              </w:rPr>
              <w:t>CA_n25A-n</w:t>
            </w:r>
            <w:r>
              <w:rPr>
                <w:rFonts w:eastAsiaTheme="minorEastAsia"/>
                <w:lang w:eastAsia="zh-CN"/>
              </w:rPr>
              <w:t>77</w:t>
            </w:r>
            <w:r>
              <w:rPr>
                <w:rFonts w:eastAsia="PMingLiU" w:cs="Arial"/>
                <w:szCs w:val="18"/>
                <w:lang w:eastAsia="zh-TW"/>
              </w:rPr>
              <w:t>A</w:t>
            </w:r>
          </w:p>
        </w:tc>
        <w:tc>
          <w:tcPr>
            <w:tcW w:w="971" w:type="dxa"/>
            <w:tcBorders>
              <w:top w:val="single" w:sz="4" w:space="0" w:color="auto"/>
              <w:left w:val="single" w:sz="4" w:space="0" w:color="auto"/>
              <w:bottom w:val="single" w:sz="4" w:space="0" w:color="auto"/>
              <w:right w:val="single" w:sz="4" w:space="0" w:color="auto"/>
            </w:tcBorders>
          </w:tcPr>
          <w:p w14:paraId="43E803CE"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36E6CCAE"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F46F6B1"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072C914"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7E98E9DD"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50CF2D"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628CFFB"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6BFB9D6" w14:textId="77777777" w:rsidR="00B549CF" w:rsidRDefault="00B549CF">
            <w:pPr>
              <w:pStyle w:val="TAC"/>
              <w:rPr>
                <w:rFonts w:eastAsiaTheme="minorEastAsia"/>
                <w:lang w:eastAsia="en-GB"/>
              </w:rPr>
            </w:pPr>
          </w:p>
        </w:tc>
      </w:tr>
      <w:tr w:rsidR="00B549CF" w14:paraId="0AA27EC9"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F608042" w14:textId="77777777" w:rsidR="00B549CF" w:rsidRDefault="00B549CF">
            <w:pPr>
              <w:pStyle w:val="TAC"/>
              <w:rPr>
                <w:rFonts w:eastAsia="PMingLiU" w:cs="Arial"/>
                <w:szCs w:val="18"/>
                <w:lang w:eastAsia="zh-TW"/>
              </w:rPr>
            </w:pPr>
            <w:r>
              <w:rPr>
                <w:rFonts w:eastAsia="PMingLiU" w:cs="Arial"/>
                <w:szCs w:val="18"/>
                <w:lang w:eastAsia="zh-TW"/>
              </w:rPr>
              <w:t>CA_n25A-n</w:t>
            </w:r>
            <w:r>
              <w:rPr>
                <w:rFonts w:eastAsiaTheme="minorEastAsia"/>
                <w:lang w:eastAsia="zh-CN"/>
              </w:rPr>
              <w:t>78</w:t>
            </w:r>
            <w:r>
              <w:rPr>
                <w:rFonts w:eastAsia="PMingLiU" w:cs="Arial"/>
                <w:szCs w:val="18"/>
                <w:lang w:eastAsia="zh-TW"/>
              </w:rPr>
              <w:t>A</w:t>
            </w:r>
          </w:p>
        </w:tc>
        <w:tc>
          <w:tcPr>
            <w:tcW w:w="971" w:type="dxa"/>
            <w:tcBorders>
              <w:top w:val="single" w:sz="4" w:space="0" w:color="auto"/>
              <w:left w:val="single" w:sz="4" w:space="0" w:color="auto"/>
              <w:bottom w:val="single" w:sz="4" w:space="0" w:color="auto"/>
              <w:right w:val="single" w:sz="4" w:space="0" w:color="auto"/>
            </w:tcBorders>
          </w:tcPr>
          <w:p w14:paraId="04252C49"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2120AADD"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D47988E"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EB4693C"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2A360122"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D64320"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ADA114B"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AD64F05" w14:textId="77777777" w:rsidR="00B549CF" w:rsidRDefault="00B549CF">
            <w:pPr>
              <w:pStyle w:val="TAC"/>
              <w:rPr>
                <w:rFonts w:eastAsiaTheme="minorEastAsia"/>
                <w:lang w:eastAsia="en-GB"/>
              </w:rPr>
            </w:pPr>
          </w:p>
        </w:tc>
      </w:tr>
      <w:tr w:rsidR="00B549CF" w14:paraId="432E36BE"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16E6A430" w14:textId="77777777" w:rsidR="00B549CF" w:rsidRDefault="00B549CF">
            <w:pPr>
              <w:pStyle w:val="TAC"/>
              <w:rPr>
                <w:rFonts w:eastAsiaTheme="minorEastAsia" w:cs="Arial"/>
                <w:szCs w:val="18"/>
                <w:lang w:eastAsia="zh-CN"/>
              </w:rPr>
            </w:pPr>
            <w:r>
              <w:rPr>
                <w:rFonts w:eastAsia="MS Mincho" w:cs="Arial"/>
                <w:bCs/>
                <w:szCs w:val="18"/>
                <w:lang w:eastAsia="en-GB"/>
              </w:rPr>
              <w:t>CA_n25A-n85A</w:t>
            </w:r>
          </w:p>
        </w:tc>
        <w:tc>
          <w:tcPr>
            <w:tcW w:w="971" w:type="dxa"/>
            <w:tcBorders>
              <w:top w:val="single" w:sz="4" w:space="0" w:color="auto"/>
              <w:left w:val="single" w:sz="4" w:space="0" w:color="auto"/>
              <w:bottom w:val="single" w:sz="4" w:space="0" w:color="auto"/>
              <w:right w:val="single" w:sz="4" w:space="0" w:color="auto"/>
            </w:tcBorders>
          </w:tcPr>
          <w:p w14:paraId="29357DA3"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0421928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16FF4DB7"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5B5524F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C772BFB"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DF34BF"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7F740E7"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381BCA1" w14:textId="77777777" w:rsidR="00B549CF" w:rsidRDefault="00B549CF">
            <w:pPr>
              <w:pStyle w:val="TAC"/>
              <w:rPr>
                <w:rFonts w:eastAsiaTheme="minorEastAsia"/>
                <w:lang w:eastAsia="en-GB"/>
              </w:rPr>
            </w:pPr>
          </w:p>
        </w:tc>
      </w:tr>
      <w:tr w:rsidR="00B549CF" w14:paraId="4B878E03"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EF6F116" w14:textId="77777777" w:rsidR="00B549CF" w:rsidRDefault="00B549CF">
            <w:pPr>
              <w:pStyle w:val="TAC"/>
              <w:rPr>
                <w:rFonts w:eastAsia="MS Mincho" w:cs="Arial"/>
                <w:bCs/>
                <w:szCs w:val="18"/>
                <w:lang w:eastAsia="en-GB"/>
              </w:rPr>
            </w:pPr>
            <w:r>
              <w:rPr>
                <w:lang w:eastAsia="zh-CN"/>
              </w:rPr>
              <w:t>CA_n26A-n28A</w:t>
            </w:r>
          </w:p>
        </w:tc>
        <w:tc>
          <w:tcPr>
            <w:tcW w:w="971" w:type="dxa"/>
            <w:tcBorders>
              <w:top w:val="single" w:sz="4" w:space="0" w:color="auto"/>
              <w:left w:val="single" w:sz="4" w:space="0" w:color="auto"/>
              <w:bottom w:val="single" w:sz="4" w:space="0" w:color="auto"/>
              <w:right w:val="single" w:sz="4" w:space="0" w:color="auto"/>
            </w:tcBorders>
          </w:tcPr>
          <w:p w14:paraId="428BBF92"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0641111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09388887"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58DA643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D440652" w14:textId="77777777" w:rsidR="00B549CF" w:rsidRDefault="00B549CF">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B35E4A" w14:textId="77777777" w:rsidR="00B549CF" w:rsidRDefault="00B549CF">
            <w:pPr>
              <w:pStyle w:val="TAC"/>
              <w:rPr>
                <w:rFonts w:eastAsiaTheme="minorEastAsia"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D35294F"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B7E68CE" w14:textId="77777777" w:rsidR="00B549CF" w:rsidRDefault="00B549CF">
            <w:pPr>
              <w:pStyle w:val="TAC"/>
              <w:rPr>
                <w:rFonts w:eastAsiaTheme="minorEastAsia"/>
                <w:lang w:eastAsia="en-GB"/>
              </w:rPr>
            </w:pPr>
          </w:p>
        </w:tc>
      </w:tr>
      <w:tr w:rsidR="00B549CF" w14:paraId="2653FFAC"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A5FE780" w14:textId="77777777" w:rsidR="00B549CF" w:rsidRDefault="00B549CF">
            <w:pPr>
              <w:pStyle w:val="TAC"/>
              <w:rPr>
                <w:rFonts w:eastAsiaTheme="minorEastAsia" w:cs="Arial"/>
                <w:szCs w:val="18"/>
                <w:lang w:eastAsia="zh-CN"/>
              </w:rPr>
            </w:pPr>
            <w:r>
              <w:rPr>
                <w:lang w:eastAsia="zh-CN"/>
              </w:rPr>
              <w:t>CA_n26A-n48A</w:t>
            </w:r>
          </w:p>
        </w:tc>
        <w:tc>
          <w:tcPr>
            <w:tcW w:w="971" w:type="dxa"/>
            <w:tcBorders>
              <w:top w:val="single" w:sz="4" w:space="0" w:color="auto"/>
              <w:left w:val="single" w:sz="4" w:space="0" w:color="auto"/>
              <w:bottom w:val="single" w:sz="4" w:space="0" w:color="auto"/>
              <w:right w:val="single" w:sz="4" w:space="0" w:color="auto"/>
            </w:tcBorders>
          </w:tcPr>
          <w:p w14:paraId="3C40EE3F"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2200AB13"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0EAFB69F"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05FDA684"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EE9C4A2" w14:textId="77777777" w:rsidR="00B549CF" w:rsidRDefault="00B549CF">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295AEA" w14:textId="77777777" w:rsidR="00B549CF" w:rsidRDefault="00B549CF">
            <w:pPr>
              <w:pStyle w:val="TAC"/>
              <w:rPr>
                <w:rFonts w:eastAsiaTheme="minorEastAsia"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2917163"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0B7CD84" w14:textId="77777777" w:rsidR="00B549CF" w:rsidRDefault="00B549CF">
            <w:pPr>
              <w:pStyle w:val="TAC"/>
              <w:rPr>
                <w:rFonts w:eastAsiaTheme="minorEastAsia"/>
                <w:lang w:eastAsia="en-GB"/>
              </w:rPr>
            </w:pPr>
          </w:p>
        </w:tc>
      </w:tr>
      <w:tr w:rsidR="00B549CF" w14:paraId="4DC86A3A"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7F841E3B" w14:textId="77777777" w:rsidR="00B549CF" w:rsidRDefault="00B549CF">
            <w:pPr>
              <w:pStyle w:val="TAC"/>
              <w:rPr>
                <w:rFonts w:eastAsiaTheme="minorEastAsia"/>
                <w:lang w:eastAsia="zh-CN"/>
              </w:rPr>
            </w:pPr>
            <w:r>
              <w:rPr>
                <w:rFonts w:eastAsiaTheme="minorEastAsia" w:cs="Arial"/>
                <w:szCs w:val="18"/>
                <w:lang w:eastAsia="zh-CN"/>
              </w:rPr>
              <w:t>CA_n26A-n66A</w:t>
            </w:r>
          </w:p>
        </w:tc>
        <w:tc>
          <w:tcPr>
            <w:tcW w:w="971" w:type="dxa"/>
            <w:tcBorders>
              <w:top w:val="single" w:sz="4" w:space="0" w:color="auto"/>
              <w:left w:val="single" w:sz="4" w:space="0" w:color="auto"/>
              <w:bottom w:val="single" w:sz="4" w:space="0" w:color="auto"/>
              <w:right w:val="single" w:sz="4" w:space="0" w:color="auto"/>
            </w:tcBorders>
          </w:tcPr>
          <w:p w14:paraId="0A88C458"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3BE12C6D"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48721DE0"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5CF0F0C4"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251799A"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B2E017"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B4B8F59"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CC71DA1" w14:textId="77777777" w:rsidR="00B549CF" w:rsidRDefault="00B549CF">
            <w:pPr>
              <w:pStyle w:val="TAC"/>
              <w:rPr>
                <w:rFonts w:eastAsiaTheme="minorEastAsia"/>
                <w:lang w:eastAsia="en-GB"/>
              </w:rPr>
            </w:pPr>
          </w:p>
        </w:tc>
      </w:tr>
      <w:tr w:rsidR="00B549CF" w14:paraId="58D11A19"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1CA00A84" w14:textId="77777777" w:rsidR="00B549CF" w:rsidRDefault="00B549CF">
            <w:pPr>
              <w:pStyle w:val="TAC"/>
              <w:rPr>
                <w:rFonts w:eastAsiaTheme="minorEastAsia"/>
                <w:lang w:eastAsia="zh-CN"/>
              </w:rPr>
            </w:pPr>
            <w:r>
              <w:rPr>
                <w:rFonts w:eastAsiaTheme="minorEastAsia" w:cs="Arial"/>
                <w:szCs w:val="18"/>
                <w:lang w:eastAsia="zh-CN"/>
              </w:rPr>
              <w:t>CA_n26A-n70A</w:t>
            </w:r>
          </w:p>
        </w:tc>
        <w:tc>
          <w:tcPr>
            <w:tcW w:w="971" w:type="dxa"/>
            <w:tcBorders>
              <w:top w:val="single" w:sz="4" w:space="0" w:color="auto"/>
              <w:left w:val="single" w:sz="4" w:space="0" w:color="auto"/>
              <w:bottom w:val="single" w:sz="4" w:space="0" w:color="auto"/>
              <w:right w:val="single" w:sz="4" w:space="0" w:color="auto"/>
            </w:tcBorders>
          </w:tcPr>
          <w:p w14:paraId="42C01C74"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5F10785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15E47DAA"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79B5AC1C"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998A7B5"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669636"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A9D45B8"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E889535" w14:textId="77777777" w:rsidR="00B549CF" w:rsidRDefault="00B549CF">
            <w:pPr>
              <w:pStyle w:val="TAC"/>
              <w:rPr>
                <w:rFonts w:eastAsiaTheme="minorEastAsia"/>
                <w:lang w:eastAsia="en-GB"/>
              </w:rPr>
            </w:pPr>
          </w:p>
        </w:tc>
      </w:tr>
      <w:tr w:rsidR="00B549CF" w14:paraId="14C6EF16"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68E3170F" w14:textId="77777777" w:rsidR="00B549CF" w:rsidRDefault="00B549CF">
            <w:pPr>
              <w:pStyle w:val="TAC"/>
              <w:rPr>
                <w:rFonts w:eastAsiaTheme="minorEastAsia" w:cs="Arial"/>
                <w:szCs w:val="18"/>
                <w:lang w:eastAsia="zh-CN"/>
              </w:rPr>
            </w:pPr>
            <w:r>
              <w:rPr>
                <w:rFonts w:eastAsiaTheme="minorEastAsia"/>
                <w:lang w:eastAsia="zh-CN"/>
              </w:rPr>
              <w:t>CA_n26A-n77A</w:t>
            </w:r>
          </w:p>
        </w:tc>
        <w:tc>
          <w:tcPr>
            <w:tcW w:w="971" w:type="dxa"/>
            <w:tcBorders>
              <w:top w:val="single" w:sz="4" w:space="0" w:color="auto"/>
              <w:left w:val="single" w:sz="4" w:space="0" w:color="auto"/>
              <w:bottom w:val="single" w:sz="4" w:space="0" w:color="auto"/>
              <w:right w:val="single" w:sz="4" w:space="0" w:color="auto"/>
            </w:tcBorders>
          </w:tcPr>
          <w:p w14:paraId="6AF87C74"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59CB5E75"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9F39321"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40605705"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AF72239"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E8C285"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D7B2BAD"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9477101" w14:textId="77777777" w:rsidR="00B549CF" w:rsidRDefault="00B549CF">
            <w:pPr>
              <w:pStyle w:val="TAC"/>
              <w:rPr>
                <w:rFonts w:eastAsiaTheme="minorEastAsia"/>
                <w:lang w:eastAsia="en-GB"/>
              </w:rPr>
            </w:pPr>
          </w:p>
        </w:tc>
      </w:tr>
      <w:tr w:rsidR="00B549CF" w14:paraId="249B207B"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ECEC98E" w14:textId="77777777" w:rsidR="00B549CF" w:rsidRDefault="00B549CF">
            <w:pPr>
              <w:pStyle w:val="TAC"/>
              <w:rPr>
                <w:rFonts w:eastAsiaTheme="minorEastAsia" w:cs="Arial"/>
                <w:szCs w:val="18"/>
                <w:lang w:eastAsia="zh-CN"/>
              </w:rPr>
            </w:pPr>
            <w:r>
              <w:rPr>
                <w:rFonts w:eastAsiaTheme="minorEastAsia"/>
                <w:lang w:eastAsia="zh-CN"/>
              </w:rPr>
              <w:t>CA_n26A-n78A</w:t>
            </w:r>
          </w:p>
        </w:tc>
        <w:tc>
          <w:tcPr>
            <w:tcW w:w="971" w:type="dxa"/>
            <w:tcBorders>
              <w:top w:val="single" w:sz="4" w:space="0" w:color="auto"/>
              <w:left w:val="single" w:sz="4" w:space="0" w:color="auto"/>
              <w:bottom w:val="single" w:sz="4" w:space="0" w:color="auto"/>
              <w:right w:val="single" w:sz="4" w:space="0" w:color="auto"/>
            </w:tcBorders>
          </w:tcPr>
          <w:p w14:paraId="4E1706A8"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64672C1A"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513CFD0"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44184DC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36BD43B"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B9C396"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391178E"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0414FB1" w14:textId="77777777" w:rsidR="00B549CF" w:rsidRDefault="00B549CF">
            <w:pPr>
              <w:pStyle w:val="TAC"/>
              <w:rPr>
                <w:rFonts w:eastAsiaTheme="minorEastAsia"/>
                <w:lang w:eastAsia="en-GB"/>
              </w:rPr>
            </w:pPr>
          </w:p>
        </w:tc>
      </w:tr>
      <w:tr w:rsidR="00B549CF" w14:paraId="389FD053"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6E39C6BA" w14:textId="77777777" w:rsidR="00B549CF" w:rsidRDefault="00B549CF">
            <w:pPr>
              <w:pStyle w:val="TAC"/>
              <w:rPr>
                <w:rFonts w:eastAsiaTheme="minorEastAsia"/>
                <w:lang w:eastAsia="zh-CN"/>
              </w:rPr>
            </w:pPr>
            <w:r>
              <w:rPr>
                <w:rFonts w:eastAsiaTheme="minorEastAsia" w:cs="Arial"/>
                <w:szCs w:val="18"/>
                <w:lang w:eastAsia="zh-CN"/>
              </w:rPr>
              <w:t>CA</w:t>
            </w:r>
            <w:r>
              <w:rPr>
                <w:rFonts w:eastAsiaTheme="minorEastAsia" w:cs="Arial"/>
                <w:szCs w:val="18"/>
                <w:lang w:eastAsia="en-GB"/>
              </w:rPr>
              <w:t>_</w:t>
            </w:r>
            <w:r>
              <w:rPr>
                <w:rFonts w:eastAsiaTheme="minorEastAsia" w:cs="Arial"/>
                <w:szCs w:val="18"/>
                <w:lang w:eastAsia="zh-CN"/>
              </w:rPr>
              <w:t>n28A-n34</w:t>
            </w:r>
            <w:r>
              <w:rPr>
                <w:rFonts w:eastAsiaTheme="minorEastAsia" w:cs="Arial"/>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3989C8AE"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75E47F7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9FB0AA4" w14:textId="77777777" w:rsidR="00B549CF" w:rsidRDefault="00B549CF">
            <w:pPr>
              <w:pStyle w:val="TAC"/>
              <w:rPr>
                <w:rFonts w:eastAsiaTheme="minorEastAsia"/>
                <w:lang w:eastAsia="en-GB"/>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ED40CB9" w14:textId="77777777" w:rsidR="00B549CF" w:rsidRDefault="00B549CF">
            <w:pPr>
              <w:pStyle w:val="TAC"/>
              <w:rPr>
                <w:rFonts w:eastAsiaTheme="minorEastAsia"/>
                <w:lang w:eastAsia="en-GB"/>
              </w:rPr>
            </w:pPr>
            <w:r>
              <w:rPr>
                <w:rFonts w:cs="Arial"/>
                <w:lang w:eastAsia="en-GB"/>
              </w:rPr>
              <w:t>+2/-3</w:t>
            </w:r>
            <w:r>
              <w:rPr>
                <w:rFonts w:cs="Arial"/>
                <w:vertAlign w:val="superscript"/>
                <w:lang w:eastAsia="en-GB"/>
              </w:rPr>
              <w:t>2</w:t>
            </w:r>
          </w:p>
        </w:tc>
        <w:tc>
          <w:tcPr>
            <w:tcW w:w="972" w:type="dxa"/>
            <w:tcBorders>
              <w:top w:val="single" w:sz="4" w:space="0" w:color="auto"/>
              <w:left w:val="single" w:sz="4" w:space="0" w:color="auto"/>
              <w:bottom w:val="single" w:sz="4" w:space="0" w:color="auto"/>
              <w:right w:val="single" w:sz="4" w:space="0" w:color="auto"/>
            </w:tcBorders>
            <w:hideMark/>
          </w:tcPr>
          <w:p w14:paraId="77F8D232"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A4C2D3"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ED2D978"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9ED88A4" w14:textId="77777777" w:rsidR="00B549CF" w:rsidRDefault="00B549CF">
            <w:pPr>
              <w:pStyle w:val="TAC"/>
              <w:rPr>
                <w:rFonts w:eastAsiaTheme="minorEastAsia"/>
                <w:lang w:eastAsia="en-GB"/>
              </w:rPr>
            </w:pPr>
          </w:p>
        </w:tc>
      </w:tr>
      <w:tr w:rsidR="00B549CF" w14:paraId="18AAC04F"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6607C456" w14:textId="77777777" w:rsidR="00B549CF" w:rsidRDefault="00B549CF">
            <w:pPr>
              <w:pStyle w:val="TAC"/>
              <w:rPr>
                <w:rFonts w:eastAsiaTheme="minorEastAsia"/>
                <w:lang w:eastAsia="zh-CN"/>
              </w:rPr>
            </w:pPr>
            <w:r>
              <w:rPr>
                <w:rFonts w:eastAsiaTheme="minorEastAsia" w:cs="Arial"/>
                <w:szCs w:val="18"/>
                <w:lang w:eastAsia="zh-CN"/>
              </w:rPr>
              <w:t>CA</w:t>
            </w:r>
            <w:r>
              <w:rPr>
                <w:rFonts w:eastAsiaTheme="minorEastAsia" w:cs="Arial"/>
                <w:szCs w:val="18"/>
                <w:lang w:eastAsia="en-GB"/>
              </w:rPr>
              <w:t>_</w:t>
            </w:r>
            <w:r>
              <w:rPr>
                <w:rFonts w:eastAsiaTheme="minorEastAsia" w:cs="Arial"/>
                <w:szCs w:val="18"/>
                <w:lang w:eastAsia="zh-CN"/>
              </w:rPr>
              <w:t>n28A-n39</w:t>
            </w:r>
            <w:r>
              <w:rPr>
                <w:rFonts w:eastAsiaTheme="minorEastAsia" w:cs="Arial"/>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5303FC52"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5AF3B0E7"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1D662F6" w14:textId="77777777" w:rsidR="00B549CF" w:rsidRDefault="00B549CF">
            <w:pPr>
              <w:pStyle w:val="TAC"/>
              <w:rPr>
                <w:rFonts w:eastAsiaTheme="minorEastAsia"/>
                <w:lang w:eastAsia="en-GB"/>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89F576D" w14:textId="77777777" w:rsidR="00B549CF" w:rsidRDefault="00B549CF">
            <w:pPr>
              <w:pStyle w:val="TAC"/>
              <w:rPr>
                <w:rFonts w:eastAsiaTheme="minorEastAsia"/>
                <w:lang w:eastAsia="en-GB"/>
              </w:rPr>
            </w:pPr>
            <w:r>
              <w:rPr>
                <w:rFonts w:cs="Arial"/>
                <w:lang w:eastAsia="en-GB"/>
              </w:rPr>
              <w:t>+2/-3</w:t>
            </w:r>
            <w:r>
              <w:rPr>
                <w:rFonts w:cs="Arial"/>
                <w:vertAlign w:val="superscript"/>
                <w:lang w:eastAsia="en-GB"/>
              </w:rPr>
              <w:t>2</w:t>
            </w:r>
          </w:p>
        </w:tc>
        <w:tc>
          <w:tcPr>
            <w:tcW w:w="972" w:type="dxa"/>
            <w:tcBorders>
              <w:top w:val="single" w:sz="4" w:space="0" w:color="auto"/>
              <w:left w:val="single" w:sz="4" w:space="0" w:color="auto"/>
              <w:bottom w:val="single" w:sz="4" w:space="0" w:color="auto"/>
              <w:right w:val="single" w:sz="4" w:space="0" w:color="auto"/>
            </w:tcBorders>
            <w:hideMark/>
          </w:tcPr>
          <w:p w14:paraId="03E9C532"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3EC56A"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5283A78"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357C198" w14:textId="77777777" w:rsidR="00B549CF" w:rsidRDefault="00B549CF">
            <w:pPr>
              <w:pStyle w:val="TAC"/>
              <w:rPr>
                <w:rFonts w:eastAsiaTheme="minorEastAsia"/>
                <w:lang w:eastAsia="en-GB"/>
              </w:rPr>
            </w:pPr>
          </w:p>
        </w:tc>
      </w:tr>
      <w:tr w:rsidR="00B549CF" w14:paraId="06070474"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69A0533D" w14:textId="77777777" w:rsidR="00B549CF" w:rsidRDefault="00B549CF">
            <w:pPr>
              <w:pStyle w:val="TAC"/>
              <w:rPr>
                <w:rFonts w:eastAsiaTheme="minorEastAsia"/>
                <w:lang w:eastAsia="zh-CN"/>
              </w:rPr>
            </w:pPr>
            <w:r>
              <w:rPr>
                <w:rFonts w:eastAsiaTheme="minorEastAsia"/>
                <w:lang w:eastAsia="zh-CN"/>
              </w:rPr>
              <w:t>CA_n28A-n40A</w:t>
            </w:r>
          </w:p>
        </w:tc>
        <w:tc>
          <w:tcPr>
            <w:tcW w:w="971" w:type="dxa"/>
            <w:tcBorders>
              <w:top w:val="single" w:sz="4" w:space="0" w:color="auto"/>
              <w:left w:val="single" w:sz="4" w:space="0" w:color="auto"/>
              <w:bottom w:val="single" w:sz="4" w:space="0" w:color="auto"/>
              <w:right w:val="single" w:sz="4" w:space="0" w:color="auto"/>
            </w:tcBorders>
          </w:tcPr>
          <w:p w14:paraId="46A6425F"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734D0FF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E6ABF03"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02EC42A"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D282C4A"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37F317"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2759BE3"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4EA27D5" w14:textId="77777777" w:rsidR="00B549CF" w:rsidRDefault="00B549CF">
            <w:pPr>
              <w:pStyle w:val="TAC"/>
              <w:rPr>
                <w:rFonts w:eastAsiaTheme="minorEastAsia"/>
                <w:lang w:eastAsia="en-GB"/>
              </w:rPr>
            </w:pPr>
          </w:p>
        </w:tc>
      </w:tr>
      <w:tr w:rsidR="00B549CF" w14:paraId="354F1C5F"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6428319" w14:textId="77777777" w:rsidR="00B549CF" w:rsidRDefault="00B549CF">
            <w:pPr>
              <w:pStyle w:val="TAC"/>
              <w:rPr>
                <w:rFonts w:eastAsiaTheme="minorEastAsia"/>
                <w:lang w:eastAsia="zh-CN"/>
              </w:rPr>
            </w:pPr>
            <w:r>
              <w:rPr>
                <w:rFonts w:eastAsiaTheme="minorEastAsia"/>
                <w:lang w:eastAsia="zh-CN"/>
              </w:rPr>
              <w:t>CA_n28A-n41A</w:t>
            </w:r>
          </w:p>
        </w:tc>
        <w:tc>
          <w:tcPr>
            <w:tcW w:w="971" w:type="dxa"/>
            <w:tcBorders>
              <w:top w:val="single" w:sz="4" w:space="0" w:color="auto"/>
              <w:left w:val="single" w:sz="4" w:space="0" w:color="auto"/>
              <w:bottom w:val="single" w:sz="4" w:space="0" w:color="auto"/>
              <w:right w:val="single" w:sz="4" w:space="0" w:color="auto"/>
            </w:tcBorders>
          </w:tcPr>
          <w:p w14:paraId="50AC2F52"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78A0437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7481A0C"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41C09A9"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22AB874A"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71F521"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3D5C543"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AFD5FC1" w14:textId="77777777" w:rsidR="00B549CF" w:rsidRDefault="00B549CF">
            <w:pPr>
              <w:pStyle w:val="TAC"/>
              <w:rPr>
                <w:rFonts w:eastAsiaTheme="minorEastAsia"/>
                <w:lang w:eastAsia="en-GB"/>
              </w:rPr>
            </w:pPr>
          </w:p>
        </w:tc>
      </w:tr>
      <w:tr w:rsidR="00B549CF" w14:paraId="1CEFF443"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7003743" w14:textId="77777777" w:rsidR="00B549CF" w:rsidRDefault="00B549CF">
            <w:pPr>
              <w:pStyle w:val="TAC"/>
              <w:rPr>
                <w:rFonts w:eastAsiaTheme="minorEastAsia"/>
                <w:lang w:eastAsia="zh-CN"/>
              </w:rPr>
            </w:pPr>
            <w:r>
              <w:rPr>
                <w:lang w:eastAsia="zh-CN"/>
              </w:rPr>
              <w:t>CA_n28A-n41C</w:t>
            </w:r>
          </w:p>
        </w:tc>
        <w:tc>
          <w:tcPr>
            <w:tcW w:w="971" w:type="dxa"/>
            <w:tcBorders>
              <w:top w:val="single" w:sz="4" w:space="0" w:color="auto"/>
              <w:left w:val="single" w:sz="4" w:space="0" w:color="auto"/>
              <w:bottom w:val="single" w:sz="4" w:space="0" w:color="auto"/>
              <w:right w:val="single" w:sz="4" w:space="0" w:color="auto"/>
            </w:tcBorders>
          </w:tcPr>
          <w:p w14:paraId="1E54DB82"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3875DFB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D14795A" w14:textId="77777777" w:rsidR="00B549CF" w:rsidRDefault="00B549CF">
            <w:pPr>
              <w:pStyle w:val="TAC"/>
              <w:rPr>
                <w:rFonts w:eastAsiaTheme="minorEastAsia"/>
                <w:lang w:eastAsia="zh-CN"/>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5802D90" w14:textId="77777777" w:rsidR="00B549CF" w:rsidRDefault="00B549CF">
            <w:pPr>
              <w:pStyle w:val="TAC"/>
              <w:rPr>
                <w:rFonts w:eastAsiaTheme="minorEastAsia" w:cs="Arial"/>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1160CC2D" w14:textId="77777777" w:rsidR="00B549CF" w:rsidRDefault="00B549CF">
            <w:pPr>
              <w:pStyle w:val="TAC"/>
              <w:rPr>
                <w:rFonts w:eastAsiaTheme="minorEastAsia" w:cstheme="minorBidi"/>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858C2D" w14:textId="77777777" w:rsidR="00B549CF" w:rsidRDefault="00B549CF">
            <w:pPr>
              <w:pStyle w:val="TAC"/>
              <w:rPr>
                <w:rFonts w:eastAsiaTheme="minorEastAsia"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35F6C2C"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EC594F3" w14:textId="77777777" w:rsidR="00B549CF" w:rsidRDefault="00B549CF">
            <w:pPr>
              <w:pStyle w:val="TAC"/>
              <w:rPr>
                <w:rFonts w:eastAsiaTheme="minorEastAsia"/>
                <w:lang w:eastAsia="en-GB"/>
              </w:rPr>
            </w:pPr>
          </w:p>
        </w:tc>
      </w:tr>
      <w:tr w:rsidR="00B549CF" w14:paraId="4279B641"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C7A7AD8" w14:textId="77777777" w:rsidR="00B549CF" w:rsidRDefault="00B549CF">
            <w:pPr>
              <w:pStyle w:val="TAC"/>
              <w:rPr>
                <w:rFonts w:eastAsiaTheme="minorEastAsia"/>
                <w:lang w:eastAsia="zh-CN"/>
              </w:rPr>
            </w:pPr>
            <w:r>
              <w:rPr>
                <w:rFonts w:eastAsia="MS Mincho" w:cs="Arial"/>
                <w:szCs w:val="18"/>
                <w:lang w:eastAsia="zh-CN"/>
              </w:rPr>
              <w:t>CA_n28A-n46A</w:t>
            </w:r>
          </w:p>
        </w:tc>
        <w:tc>
          <w:tcPr>
            <w:tcW w:w="971" w:type="dxa"/>
            <w:tcBorders>
              <w:top w:val="single" w:sz="4" w:space="0" w:color="auto"/>
              <w:left w:val="single" w:sz="4" w:space="0" w:color="auto"/>
              <w:bottom w:val="single" w:sz="4" w:space="0" w:color="auto"/>
              <w:right w:val="single" w:sz="4" w:space="0" w:color="auto"/>
            </w:tcBorders>
          </w:tcPr>
          <w:p w14:paraId="41C77567"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1BEFCE75"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59D01068"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E123E93"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CF74A3F"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E8193E"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41D4EDD"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367717D" w14:textId="77777777" w:rsidR="00B549CF" w:rsidRDefault="00B549CF">
            <w:pPr>
              <w:pStyle w:val="TAC"/>
              <w:rPr>
                <w:rFonts w:eastAsiaTheme="minorEastAsia"/>
                <w:lang w:eastAsia="en-GB"/>
              </w:rPr>
            </w:pPr>
          </w:p>
        </w:tc>
      </w:tr>
      <w:tr w:rsidR="00B549CF" w14:paraId="0E177A31"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251C064" w14:textId="77777777" w:rsidR="00B549CF" w:rsidRDefault="00B549CF">
            <w:pPr>
              <w:pStyle w:val="TAC"/>
              <w:rPr>
                <w:rFonts w:eastAsiaTheme="minorEastAsia"/>
                <w:lang w:eastAsia="zh-CN"/>
              </w:rPr>
            </w:pPr>
            <w:r>
              <w:rPr>
                <w:rFonts w:eastAsiaTheme="minorEastAsia"/>
                <w:lang w:eastAsia="zh-CN"/>
              </w:rPr>
              <w:t>CA_n28A-n50A</w:t>
            </w:r>
          </w:p>
        </w:tc>
        <w:tc>
          <w:tcPr>
            <w:tcW w:w="971" w:type="dxa"/>
            <w:tcBorders>
              <w:top w:val="single" w:sz="4" w:space="0" w:color="auto"/>
              <w:left w:val="single" w:sz="4" w:space="0" w:color="auto"/>
              <w:bottom w:val="single" w:sz="4" w:space="0" w:color="auto"/>
              <w:right w:val="single" w:sz="4" w:space="0" w:color="auto"/>
            </w:tcBorders>
          </w:tcPr>
          <w:p w14:paraId="254EA1EF"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54A70CFD"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27AA2479"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4545F246"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76C49BD"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559721"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E937AB1"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AD6D0DD" w14:textId="77777777" w:rsidR="00B549CF" w:rsidRDefault="00B549CF">
            <w:pPr>
              <w:pStyle w:val="TAC"/>
              <w:rPr>
                <w:rFonts w:eastAsiaTheme="minorEastAsia"/>
                <w:lang w:eastAsia="en-GB"/>
              </w:rPr>
            </w:pPr>
          </w:p>
        </w:tc>
      </w:tr>
      <w:tr w:rsidR="00B549CF" w14:paraId="0EC18879"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5B75D5A" w14:textId="77777777" w:rsidR="00B549CF" w:rsidRDefault="00B549CF">
            <w:pPr>
              <w:pStyle w:val="TAC"/>
              <w:rPr>
                <w:rFonts w:eastAsiaTheme="minorEastAsia"/>
                <w:lang w:eastAsia="zh-CN"/>
              </w:rPr>
            </w:pPr>
            <w:r>
              <w:rPr>
                <w:rFonts w:eastAsiaTheme="minorEastAsia" w:cs="Arial"/>
                <w:lang w:eastAsia="zh-CN"/>
              </w:rPr>
              <w:t>CA_n28A-n74A</w:t>
            </w:r>
          </w:p>
        </w:tc>
        <w:tc>
          <w:tcPr>
            <w:tcW w:w="971" w:type="dxa"/>
            <w:tcBorders>
              <w:top w:val="single" w:sz="4" w:space="0" w:color="auto"/>
              <w:left w:val="single" w:sz="4" w:space="0" w:color="auto"/>
              <w:bottom w:val="single" w:sz="4" w:space="0" w:color="auto"/>
              <w:right w:val="single" w:sz="4" w:space="0" w:color="auto"/>
            </w:tcBorders>
          </w:tcPr>
          <w:p w14:paraId="56851E56"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4BE99E83"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5C72D630"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C8FDE0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645B6A3" w14:textId="77777777" w:rsidR="00B549CF" w:rsidRDefault="00B549CF">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7C9455"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5536A4E"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C21FBB2" w14:textId="77777777" w:rsidR="00B549CF" w:rsidRDefault="00B549CF">
            <w:pPr>
              <w:pStyle w:val="TAC"/>
              <w:rPr>
                <w:rFonts w:eastAsiaTheme="minorEastAsia"/>
                <w:lang w:eastAsia="en-GB"/>
              </w:rPr>
            </w:pPr>
          </w:p>
        </w:tc>
      </w:tr>
      <w:tr w:rsidR="00B549CF" w14:paraId="3BCD4B6A"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19D5543" w14:textId="77777777" w:rsidR="00B549CF" w:rsidRDefault="00B549CF">
            <w:pPr>
              <w:pStyle w:val="TAC"/>
              <w:rPr>
                <w:rFonts w:eastAsiaTheme="minorEastAsia" w:cs="Arial"/>
                <w:lang w:eastAsia="zh-CN"/>
              </w:rPr>
            </w:pPr>
            <w:r>
              <w:rPr>
                <w:rFonts w:eastAsiaTheme="minorEastAsia"/>
                <w:lang w:eastAsia="zh-CN"/>
              </w:rPr>
              <w:t>CA_n28A-n77A</w:t>
            </w:r>
          </w:p>
        </w:tc>
        <w:tc>
          <w:tcPr>
            <w:tcW w:w="971" w:type="dxa"/>
            <w:tcBorders>
              <w:top w:val="single" w:sz="4" w:space="0" w:color="auto"/>
              <w:left w:val="single" w:sz="4" w:space="0" w:color="auto"/>
              <w:bottom w:val="single" w:sz="4" w:space="0" w:color="auto"/>
              <w:right w:val="single" w:sz="4" w:space="0" w:color="auto"/>
            </w:tcBorders>
          </w:tcPr>
          <w:p w14:paraId="7BDCB3DE" w14:textId="77777777" w:rsidR="00B549CF" w:rsidRDefault="00B549CF">
            <w:pPr>
              <w:pStyle w:val="TAC"/>
              <w:rPr>
                <w:rFonts w:eastAsiaTheme="minorEastAsia" w:cstheme="minorBidi"/>
                <w:lang w:eastAsia="en-GB"/>
              </w:rPr>
            </w:pPr>
          </w:p>
        </w:tc>
        <w:tc>
          <w:tcPr>
            <w:tcW w:w="1085" w:type="dxa"/>
            <w:tcBorders>
              <w:top w:val="single" w:sz="4" w:space="0" w:color="auto"/>
              <w:left w:val="single" w:sz="4" w:space="0" w:color="auto"/>
              <w:bottom w:val="single" w:sz="4" w:space="0" w:color="auto"/>
              <w:right w:val="single" w:sz="4" w:space="0" w:color="auto"/>
            </w:tcBorders>
          </w:tcPr>
          <w:p w14:paraId="5CED4541"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586C753"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E998687"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12CADEE9" w14:textId="77777777" w:rsidR="00B549CF" w:rsidRDefault="00B549CF">
            <w:pPr>
              <w:pStyle w:val="TAC"/>
              <w:rPr>
                <w:rFonts w:eastAsiaTheme="minorEastAsia" w:cs="Arial"/>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D6397C"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467FD4D"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46D2FBE" w14:textId="77777777" w:rsidR="00B549CF" w:rsidRDefault="00B549CF">
            <w:pPr>
              <w:pStyle w:val="TAC"/>
              <w:rPr>
                <w:rFonts w:eastAsiaTheme="minorEastAsia"/>
                <w:lang w:eastAsia="en-GB"/>
              </w:rPr>
            </w:pPr>
          </w:p>
        </w:tc>
      </w:tr>
      <w:tr w:rsidR="00B549CF" w14:paraId="4402DE21"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DD2EE9C" w14:textId="77777777" w:rsidR="00B549CF" w:rsidRDefault="00B549CF">
            <w:pPr>
              <w:pStyle w:val="TAC"/>
              <w:rPr>
                <w:rFonts w:eastAsiaTheme="minorEastAsia"/>
                <w:lang w:eastAsia="zh-CN"/>
              </w:rPr>
            </w:pPr>
            <w:r>
              <w:rPr>
                <w:rFonts w:eastAsiaTheme="minorEastAsia"/>
                <w:lang w:eastAsia="zh-CN"/>
              </w:rPr>
              <w:t>CA_n28A-n78A</w:t>
            </w:r>
          </w:p>
        </w:tc>
        <w:tc>
          <w:tcPr>
            <w:tcW w:w="971" w:type="dxa"/>
            <w:tcBorders>
              <w:top w:val="single" w:sz="4" w:space="0" w:color="auto"/>
              <w:left w:val="single" w:sz="4" w:space="0" w:color="auto"/>
              <w:bottom w:val="single" w:sz="4" w:space="0" w:color="auto"/>
              <w:right w:val="single" w:sz="4" w:space="0" w:color="auto"/>
            </w:tcBorders>
          </w:tcPr>
          <w:p w14:paraId="3018ACFE"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3DB14957"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55769DE"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5854CA2"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35D9944E"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1B49AD"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CE66DC7"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F0E55EA" w14:textId="77777777" w:rsidR="00B549CF" w:rsidRDefault="00B549CF">
            <w:pPr>
              <w:pStyle w:val="TAC"/>
              <w:rPr>
                <w:rFonts w:eastAsiaTheme="minorEastAsia"/>
                <w:lang w:eastAsia="en-GB"/>
              </w:rPr>
            </w:pPr>
          </w:p>
        </w:tc>
      </w:tr>
      <w:tr w:rsidR="00B549CF" w14:paraId="6E10B77D"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D1075F3" w14:textId="77777777" w:rsidR="00B549CF" w:rsidRDefault="00B549CF">
            <w:pPr>
              <w:pStyle w:val="TAC"/>
              <w:rPr>
                <w:rFonts w:eastAsiaTheme="minorEastAsia"/>
                <w:lang w:eastAsia="zh-CN"/>
              </w:rPr>
            </w:pPr>
            <w:r>
              <w:rPr>
                <w:rFonts w:eastAsiaTheme="minorEastAsia" w:cs="Arial"/>
                <w:lang w:eastAsia="zh-CN"/>
              </w:rPr>
              <w:t>CA_n28A-n79A</w:t>
            </w:r>
          </w:p>
        </w:tc>
        <w:tc>
          <w:tcPr>
            <w:tcW w:w="971" w:type="dxa"/>
            <w:tcBorders>
              <w:top w:val="single" w:sz="4" w:space="0" w:color="auto"/>
              <w:left w:val="single" w:sz="4" w:space="0" w:color="auto"/>
              <w:bottom w:val="single" w:sz="4" w:space="0" w:color="auto"/>
              <w:right w:val="single" w:sz="4" w:space="0" w:color="auto"/>
            </w:tcBorders>
          </w:tcPr>
          <w:p w14:paraId="3B89BC93"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2E143051"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78E4FE4"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99BCE13"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393D6620"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83AE73"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DC81691"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01699A2" w14:textId="77777777" w:rsidR="00B549CF" w:rsidRDefault="00B549CF">
            <w:pPr>
              <w:pStyle w:val="TAC"/>
              <w:rPr>
                <w:rFonts w:eastAsiaTheme="minorEastAsia"/>
                <w:lang w:eastAsia="en-GB"/>
              </w:rPr>
            </w:pPr>
          </w:p>
        </w:tc>
      </w:tr>
      <w:tr w:rsidR="00B549CF" w14:paraId="19C0777D"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125C15DF" w14:textId="77777777" w:rsidR="00B549CF" w:rsidRDefault="00B549CF">
            <w:pPr>
              <w:pStyle w:val="TAC"/>
              <w:rPr>
                <w:rFonts w:eastAsiaTheme="minorEastAsia" w:cs="Arial"/>
                <w:lang w:eastAsia="zh-CN"/>
              </w:rPr>
            </w:pPr>
            <w:r>
              <w:rPr>
                <w:rFonts w:cs="Arial"/>
                <w:lang w:eastAsia="zh-CN"/>
              </w:rPr>
              <w:t>CA_n28A-n79C</w:t>
            </w:r>
          </w:p>
        </w:tc>
        <w:tc>
          <w:tcPr>
            <w:tcW w:w="971" w:type="dxa"/>
            <w:tcBorders>
              <w:top w:val="single" w:sz="4" w:space="0" w:color="auto"/>
              <w:left w:val="single" w:sz="4" w:space="0" w:color="auto"/>
              <w:bottom w:val="single" w:sz="4" w:space="0" w:color="auto"/>
              <w:right w:val="single" w:sz="4" w:space="0" w:color="auto"/>
            </w:tcBorders>
          </w:tcPr>
          <w:p w14:paraId="71BFCF5F" w14:textId="77777777" w:rsidR="00B549CF" w:rsidRDefault="00B549CF">
            <w:pPr>
              <w:pStyle w:val="TAC"/>
              <w:rPr>
                <w:rFonts w:eastAsiaTheme="minorEastAsia" w:cstheme="minorBidi"/>
                <w:lang w:eastAsia="en-GB"/>
              </w:rPr>
            </w:pPr>
          </w:p>
        </w:tc>
        <w:tc>
          <w:tcPr>
            <w:tcW w:w="1085" w:type="dxa"/>
            <w:tcBorders>
              <w:top w:val="single" w:sz="4" w:space="0" w:color="auto"/>
              <w:left w:val="single" w:sz="4" w:space="0" w:color="auto"/>
              <w:bottom w:val="single" w:sz="4" w:space="0" w:color="auto"/>
              <w:right w:val="single" w:sz="4" w:space="0" w:color="auto"/>
            </w:tcBorders>
          </w:tcPr>
          <w:p w14:paraId="668354AA"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753DFFD" w14:textId="77777777" w:rsidR="00B549CF" w:rsidRDefault="00B549CF">
            <w:pPr>
              <w:pStyle w:val="TAC"/>
              <w:rPr>
                <w:rFonts w:eastAsiaTheme="minorEastAsia"/>
                <w:lang w:eastAsia="zh-CN"/>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7C4CBC5" w14:textId="77777777" w:rsidR="00B549CF" w:rsidRDefault="00B549CF">
            <w:pPr>
              <w:pStyle w:val="TAC"/>
              <w:rPr>
                <w:rFonts w:eastAsiaTheme="minorEastAsia" w:cs="Arial"/>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63CA1CC1" w14:textId="77777777" w:rsidR="00B549CF" w:rsidRDefault="00B549CF">
            <w:pPr>
              <w:pStyle w:val="TAC"/>
              <w:rPr>
                <w:rFonts w:eastAsiaTheme="minorEastAsia" w:cstheme="minorBidi"/>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BE104C" w14:textId="77777777" w:rsidR="00B549CF" w:rsidRDefault="00B549CF">
            <w:pPr>
              <w:pStyle w:val="TAC"/>
              <w:rPr>
                <w:rFonts w:eastAsiaTheme="minorEastAsia"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5841AF0"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80A2F2B" w14:textId="77777777" w:rsidR="00B549CF" w:rsidRDefault="00B549CF">
            <w:pPr>
              <w:pStyle w:val="TAC"/>
              <w:rPr>
                <w:rFonts w:eastAsiaTheme="minorEastAsia"/>
                <w:lang w:eastAsia="en-GB"/>
              </w:rPr>
            </w:pPr>
          </w:p>
        </w:tc>
      </w:tr>
      <w:tr w:rsidR="00B549CF" w14:paraId="1B422B4A"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7B4BB59" w14:textId="77777777" w:rsidR="00B549CF" w:rsidRDefault="00B549CF">
            <w:pPr>
              <w:pStyle w:val="TAC"/>
              <w:rPr>
                <w:rFonts w:eastAsiaTheme="minorEastAsia" w:cs="Arial"/>
                <w:lang w:eastAsia="zh-CN"/>
              </w:rPr>
            </w:pPr>
            <w:r>
              <w:rPr>
                <w:rFonts w:eastAsiaTheme="minorEastAsia" w:cs="Arial"/>
                <w:color w:val="000000"/>
                <w:szCs w:val="18"/>
                <w:lang w:eastAsia="en-GB"/>
              </w:rPr>
              <w:t>CA_n28A-n102A</w:t>
            </w:r>
          </w:p>
        </w:tc>
        <w:tc>
          <w:tcPr>
            <w:tcW w:w="971" w:type="dxa"/>
            <w:tcBorders>
              <w:top w:val="single" w:sz="4" w:space="0" w:color="auto"/>
              <w:left w:val="single" w:sz="4" w:space="0" w:color="auto"/>
              <w:bottom w:val="single" w:sz="4" w:space="0" w:color="auto"/>
              <w:right w:val="single" w:sz="4" w:space="0" w:color="auto"/>
            </w:tcBorders>
          </w:tcPr>
          <w:p w14:paraId="3B83FD01" w14:textId="77777777" w:rsidR="00B549CF" w:rsidRDefault="00B549CF">
            <w:pPr>
              <w:pStyle w:val="TAC"/>
              <w:rPr>
                <w:rFonts w:eastAsiaTheme="minorEastAsia" w:cstheme="minorBidi"/>
                <w:lang w:eastAsia="en-GB"/>
              </w:rPr>
            </w:pPr>
          </w:p>
        </w:tc>
        <w:tc>
          <w:tcPr>
            <w:tcW w:w="1085" w:type="dxa"/>
            <w:tcBorders>
              <w:top w:val="single" w:sz="4" w:space="0" w:color="auto"/>
              <w:left w:val="single" w:sz="4" w:space="0" w:color="auto"/>
              <w:bottom w:val="single" w:sz="4" w:space="0" w:color="auto"/>
              <w:right w:val="single" w:sz="4" w:space="0" w:color="auto"/>
            </w:tcBorders>
          </w:tcPr>
          <w:p w14:paraId="518DE7A1"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4BFBE447"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9715B0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CBCD55C"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51F366"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9F38D1C"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F794B14" w14:textId="77777777" w:rsidR="00B549CF" w:rsidRDefault="00B549CF">
            <w:pPr>
              <w:pStyle w:val="TAC"/>
              <w:rPr>
                <w:rFonts w:eastAsiaTheme="minorEastAsia"/>
                <w:lang w:eastAsia="en-GB"/>
              </w:rPr>
            </w:pPr>
          </w:p>
        </w:tc>
      </w:tr>
      <w:tr w:rsidR="00B549CF" w14:paraId="2A2406DA"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4837472" w14:textId="77777777" w:rsidR="00B549CF" w:rsidRDefault="00B549CF">
            <w:pPr>
              <w:pStyle w:val="TAC"/>
              <w:rPr>
                <w:rFonts w:eastAsiaTheme="minorEastAsia" w:cs="Arial"/>
                <w:color w:val="000000"/>
                <w:szCs w:val="18"/>
                <w:lang w:eastAsia="en-GB"/>
              </w:rPr>
            </w:pPr>
            <w:r>
              <w:rPr>
                <w:rFonts w:cs="Arial"/>
                <w:color w:val="000000"/>
                <w:szCs w:val="18"/>
                <w:lang w:eastAsia="en-GB"/>
              </w:rPr>
              <w:t>CA_n28A-n102B</w:t>
            </w:r>
          </w:p>
        </w:tc>
        <w:tc>
          <w:tcPr>
            <w:tcW w:w="971" w:type="dxa"/>
            <w:tcBorders>
              <w:top w:val="single" w:sz="4" w:space="0" w:color="auto"/>
              <w:left w:val="single" w:sz="4" w:space="0" w:color="auto"/>
              <w:bottom w:val="single" w:sz="4" w:space="0" w:color="auto"/>
              <w:right w:val="single" w:sz="4" w:space="0" w:color="auto"/>
            </w:tcBorders>
          </w:tcPr>
          <w:p w14:paraId="52172CF4"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5E2469ED"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36008868"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4D7DD96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00ABD54"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0E2916"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54B2EA6"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049613B" w14:textId="77777777" w:rsidR="00B549CF" w:rsidRDefault="00B549CF">
            <w:pPr>
              <w:pStyle w:val="TAC"/>
              <w:rPr>
                <w:rFonts w:eastAsiaTheme="minorEastAsia"/>
                <w:lang w:eastAsia="en-GB"/>
              </w:rPr>
            </w:pPr>
          </w:p>
        </w:tc>
      </w:tr>
      <w:tr w:rsidR="00B549CF" w14:paraId="0B28304E"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3279AAF" w14:textId="77777777" w:rsidR="00B549CF" w:rsidRDefault="00B549CF">
            <w:pPr>
              <w:pStyle w:val="TAC"/>
              <w:rPr>
                <w:rFonts w:eastAsiaTheme="minorEastAsia" w:cs="Arial"/>
                <w:color w:val="000000"/>
                <w:szCs w:val="18"/>
                <w:lang w:eastAsia="en-GB"/>
              </w:rPr>
            </w:pPr>
            <w:r>
              <w:rPr>
                <w:rFonts w:cs="Arial"/>
                <w:color w:val="000000"/>
                <w:szCs w:val="18"/>
                <w:lang w:eastAsia="en-GB"/>
              </w:rPr>
              <w:t>CA_n28A-n102</w:t>
            </w:r>
            <w:r>
              <w:rPr>
                <w:rFonts w:cs="Arial"/>
                <w:color w:val="000000"/>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6165FBF8"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2080557A"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765BF0E0"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4034AD1F"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FE25FE5"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85A1AA"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397EFEB"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6DBD933" w14:textId="77777777" w:rsidR="00B549CF" w:rsidRDefault="00B549CF">
            <w:pPr>
              <w:pStyle w:val="TAC"/>
              <w:rPr>
                <w:rFonts w:eastAsiaTheme="minorEastAsia"/>
                <w:lang w:eastAsia="en-GB"/>
              </w:rPr>
            </w:pPr>
          </w:p>
        </w:tc>
      </w:tr>
      <w:tr w:rsidR="00B549CF" w14:paraId="428D4FB8"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1FD1CB59" w14:textId="77777777" w:rsidR="00B549CF" w:rsidRDefault="00B549CF">
            <w:pPr>
              <w:pStyle w:val="TAC"/>
              <w:rPr>
                <w:rFonts w:eastAsiaTheme="minorEastAsia"/>
                <w:lang w:eastAsia="zh-CN"/>
              </w:rPr>
            </w:pPr>
            <w:r>
              <w:rPr>
                <w:rFonts w:eastAsiaTheme="minorEastAsia" w:cs="Arial"/>
                <w:lang w:eastAsia="zh-CN"/>
              </w:rPr>
              <w:t>CA_n34A-n79A</w:t>
            </w:r>
          </w:p>
        </w:tc>
        <w:tc>
          <w:tcPr>
            <w:tcW w:w="971" w:type="dxa"/>
            <w:tcBorders>
              <w:top w:val="single" w:sz="4" w:space="0" w:color="auto"/>
              <w:left w:val="single" w:sz="4" w:space="0" w:color="auto"/>
              <w:bottom w:val="single" w:sz="4" w:space="0" w:color="auto"/>
              <w:right w:val="single" w:sz="4" w:space="0" w:color="auto"/>
            </w:tcBorders>
          </w:tcPr>
          <w:p w14:paraId="4E72D2D9"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260FAD8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428177C0"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7BDBDACF"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C664424"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50E62E"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C9B4907"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C4D74F8" w14:textId="77777777" w:rsidR="00B549CF" w:rsidRDefault="00B549CF">
            <w:pPr>
              <w:pStyle w:val="TAC"/>
              <w:rPr>
                <w:rFonts w:eastAsiaTheme="minorEastAsia"/>
                <w:lang w:eastAsia="en-GB"/>
              </w:rPr>
            </w:pPr>
          </w:p>
        </w:tc>
      </w:tr>
      <w:tr w:rsidR="00B549CF" w14:paraId="46A6803B"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23828F9" w14:textId="77777777" w:rsidR="00B549CF" w:rsidRDefault="00B549CF">
            <w:pPr>
              <w:pStyle w:val="TAC"/>
              <w:rPr>
                <w:rFonts w:eastAsiaTheme="minorEastAsia" w:cs="Arial"/>
                <w:lang w:eastAsia="zh-CN"/>
              </w:rPr>
            </w:pPr>
            <w:r>
              <w:rPr>
                <w:rFonts w:eastAsiaTheme="minorEastAsia" w:cs="Arial"/>
                <w:lang w:eastAsia="zh-CN"/>
              </w:rPr>
              <w:t>CA_n30A-n66A</w:t>
            </w:r>
          </w:p>
        </w:tc>
        <w:tc>
          <w:tcPr>
            <w:tcW w:w="971" w:type="dxa"/>
            <w:tcBorders>
              <w:top w:val="single" w:sz="4" w:space="0" w:color="auto"/>
              <w:left w:val="single" w:sz="4" w:space="0" w:color="auto"/>
              <w:bottom w:val="single" w:sz="4" w:space="0" w:color="auto"/>
              <w:right w:val="single" w:sz="4" w:space="0" w:color="auto"/>
            </w:tcBorders>
          </w:tcPr>
          <w:p w14:paraId="7F88BE35" w14:textId="77777777" w:rsidR="00B549CF" w:rsidRDefault="00B549CF">
            <w:pPr>
              <w:pStyle w:val="TAC"/>
              <w:rPr>
                <w:rFonts w:eastAsiaTheme="minorEastAsia" w:cstheme="minorBidi"/>
                <w:lang w:eastAsia="en-GB"/>
              </w:rPr>
            </w:pPr>
          </w:p>
        </w:tc>
        <w:tc>
          <w:tcPr>
            <w:tcW w:w="1085" w:type="dxa"/>
            <w:tcBorders>
              <w:top w:val="single" w:sz="4" w:space="0" w:color="auto"/>
              <w:left w:val="single" w:sz="4" w:space="0" w:color="auto"/>
              <w:bottom w:val="single" w:sz="4" w:space="0" w:color="auto"/>
              <w:right w:val="single" w:sz="4" w:space="0" w:color="auto"/>
            </w:tcBorders>
          </w:tcPr>
          <w:p w14:paraId="3BF5EAB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43A6B3C"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030C73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A56A04E" w14:textId="77777777" w:rsidR="00B549CF" w:rsidRDefault="00B549CF">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50B3B1"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B0A6198"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84EEB52" w14:textId="77777777" w:rsidR="00B549CF" w:rsidRDefault="00B549CF">
            <w:pPr>
              <w:pStyle w:val="TAC"/>
              <w:rPr>
                <w:rFonts w:eastAsiaTheme="minorEastAsia"/>
                <w:lang w:eastAsia="en-GB"/>
              </w:rPr>
            </w:pPr>
          </w:p>
        </w:tc>
      </w:tr>
      <w:tr w:rsidR="00B549CF" w14:paraId="702A3E99"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7C92304C" w14:textId="77777777" w:rsidR="00B549CF" w:rsidRDefault="00B549CF">
            <w:pPr>
              <w:pStyle w:val="TAC"/>
              <w:rPr>
                <w:rFonts w:eastAsiaTheme="minorEastAsia" w:cs="Arial"/>
                <w:lang w:eastAsia="zh-CN"/>
              </w:rPr>
            </w:pPr>
            <w:r>
              <w:rPr>
                <w:rFonts w:eastAsiaTheme="minorEastAsia" w:cs="Arial"/>
                <w:lang w:eastAsia="zh-CN"/>
              </w:rPr>
              <w:t>CA_n30A-n77A</w:t>
            </w:r>
          </w:p>
        </w:tc>
        <w:tc>
          <w:tcPr>
            <w:tcW w:w="971" w:type="dxa"/>
            <w:tcBorders>
              <w:top w:val="single" w:sz="4" w:space="0" w:color="auto"/>
              <w:left w:val="single" w:sz="4" w:space="0" w:color="auto"/>
              <w:bottom w:val="single" w:sz="4" w:space="0" w:color="auto"/>
              <w:right w:val="single" w:sz="4" w:space="0" w:color="auto"/>
            </w:tcBorders>
          </w:tcPr>
          <w:p w14:paraId="0F53BDC9" w14:textId="77777777" w:rsidR="00B549CF" w:rsidRDefault="00B549CF">
            <w:pPr>
              <w:pStyle w:val="TAC"/>
              <w:rPr>
                <w:rFonts w:eastAsiaTheme="minorEastAsia" w:cstheme="minorBidi"/>
                <w:lang w:eastAsia="en-GB"/>
              </w:rPr>
            </w:pPr>
          </w:p>
        </w:tc>
        <w:tc>
          <w:tcPr>
            <w:tcW w:w="1085" w:type="dxa"/>
            <w:tcBorders>
              <w:top w:val="single" w:sz="4" w:space="0" w:color="auto"/>
              <w:left w:val="single" w:sz="4" w:space="0" w:color="auto"/>
              <w:bottom w:val="single" w:sz="4" w:space="0" w:color="auto"/>
              <w:right w:val="single" w:sz="4" w:space="0" w:color="auto"/>
            </w:tcBorders>
          </w:tcPr>
          <w:p w14:paraId="1AA48A55"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55BAF34"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95D2CF1"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2691E53B" w14:textId="77777777" w:rsidR="00B549CF" w:rsidRDefault="00B549CF">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13CD71" w14:textId="77777777" w:rsidR="00B549CF" w:rsidRDefault="00B549CF">
            <w:pPr>
              <w:pStyle w:val="TAC"/>
              <w:rPr>
                <w:rFonts w:eastAsiaTheme="minorEastAsia" w:cs="Arial"/>
                <w:lang w:eastAsia="en-GB"/>
              </w:rPr>
            </w:pPr>
            <w:r>
              <w:rPr>
                <w:rFonts w:eastAsiaTheme="minorEastAsia" w:cs="Arial"/>
                <w:lang w:eastAsia="en-GB"/>
              </w:rPr>
              <w:t>+</w:t>
            </w:r>
            <w:r>
              <w:rPr>
                <w:rFonts w:eastAsiaTheme="minorEastAsia" w:cs="Arial"/>
                <w:lang w:eastAsia="zh-CN"/>
              </w:rPr>
              <w:t>2</w:t>
            </w:r>
            <w:r>
              <w:rPr>
                <w:rFonts w:eastAsiaTheme="minorEastAsia" w:cs="Arial"/>
                <w:lang w:eastAsia="en-GB"/>
              </w:rPr>
              <w:t>/-</w:t>
            </w:r>
            <w:r>
              <w:rPr>
                <w:rFonts w:eastAsiaTheme="minorEastAsia"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00BD4D0F"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941E63A" w14:textId="77777777" w:rsidR="00B549CF" w:rsidRDefault="00B549CF">
            <w:pPr>
              <w:pStyle w:val="TAC"/>
              <w:rPr>
                <w:rFonts w:eastAsiaTheme="minorEastAsia"/>
                <w:lang w:eastAsia="en-GB"/>
              </w:rPr>
            </w:pPr>
          </w:p>
        </w:tc>
      </w:tr>
      <w:tr w:rsidR="00B549CF" w14:paraId="60AAC6B4"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1FB05ECF" w14:textId="77777777" w:rsidR="00B549CF" w:rsidRDefault="00B549CF">
            <w:pPr>
              <w:pStyle w:val="TAC"/>
              <w:rPr>
                <w:rFonts w:eastAsiaTheme="minorEastAsia" w:cs="Arial"/>
                <w:lang w:eastAsia="zh-CN"/>
              </w:rPr>
            </w:pPr>
            <w:r>
              <w:rPr>
                <w:rFonts w:cs="Arial"/>
                <w:lang w:eastAsia="zh-CN"/>
              </w:rPr>
              <w:t>CA_n34A-n39A</w:t>
            </w:r>
          </w:p>
        </w:tc>
        <w:tc>
          <w:tcPr>
            <w:tcW w:w="971" w:type="dxa"/>
            <w:tcBorders>
              <w:top w:val="single" w:sz="4" w:space="0" w:color="auto"/>
              <w:left w:val="single" w:sz="4" w:space="0" w:color="auto"/>
              <w:bottom w:val="single" w:sz="4" w:space="0" w:color="auto"/>
              <w:right w:val="single" w:sz="4" w:space="0" w:color="auto"/>
            </w:tcBorders>
          </w:tcPr>
          <w:p w14:paraId="4C31DBFA" w14:textId="77777777" w:rsidR="00B549CF" w:rsidRDefault="00B549CF">
            <w:pPr>
              <w:pStyle w:val="TAC"/>
              <w:rPr>
                <w:rFonts w:eastAsiaTheme="minorEastAsia" w:cstheme="minorBidi"/>
                <w:lang w:eastAsia="en-GB"/>
              </w:rPr>
            </w:pPr>
          </w:p>
        </w:tc>
        <w:tc>
          <w:tcPr>
            <w:tcW w:w="1085" w:type="dxa"/>
            <w:tcBorders>
              <w:top w:val="single" w:sz="4" w:space="0" w:color="auto"/>
              <w:left w:val="single" w:sz="4" w:space="0" w:color="auto"/>
              <w:bottom w:val="single" w:sz="4" w:space="0" w:color="auto"/>
              <w:right w:val="single" w:sz="4" w:space="0" w:color="auto"/>
            </w:tcBorders>
          </w:tcPr>
          <w:p w14:paraId="2FD0E92D"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C8E37A3" w14:textId="77777777" w:rsidR="00B549CF" w:rsidRDefault="00B549CF">
            <w:pPr>
              <w:pStyle w:val="TAC"/>
              <w:rPr>
                <w:rFonts w:eastAsiaTheme="minorEastAsia"/>
                <w:lang w:eastAsia="zh-CN"/>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6F975AD" w14:textId="77777777" w:rsidR="00B549CF" w:rsidRDefault="00B549CF">
            <w:pPr>
              <w:pStyle w:val="TAC"/>
              <w:rPr>
                <w:rFonts w:eastAsiaTheme="minorEastAsia" w:cs="Arial"/>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5B246BA7" w14:textId="77777777" w:rsidR="00B549CF" w:rsidRDefault="00B549CF">
            <w:pPr>
              <w:pStyle w:val="TAC"/>
              <w:rPr>
                <w:rFonts w:eastAsiaTheme="minorEastAsia" w:cs="Arial"/>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42BE9C" w14:textId="77777777" w:rsidR="00B549CF" w:rsidRDefault="00B549CF">
            <w:pPr>
              <w:pStyle w:val="TAC"/>
              <w:rPr>
                <w:rFonts w:eastAsiaTheme="minorEastAsia" w:cs="Arial"/>
                <w:lang w:eastAsia="en-GB"/>
              </w:rPr>
            </w:pPr>
            <w:r>
              <w:rPr>
                <w:rFonts w:cs="Arial"/>
                <w:lang w:eastAsia="en-GB"/>
              </w:rPr>
              <w:t>+</w:t>
            </w:r>
            <w:r>
              <w:rPr>
                <w:rFonts w:cs="Arial"/>
                <w:lang w:eastAsia="zh-CN"/>
              </w:rPr>
              <w:t>2</w:t>
            </w:r>
            <w:r>
              <w:rPr>
                <w:rFonts w:cs="Arial"/>
                <w:lang w:eastAsia="en-GB"/>
              </w:rPr>
              <w:t>/-</w:t>
            </w:r>
            <w:r>
              <w:rPr>
                <w:rFonts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5E973173"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950ED41" w14:textId="77777777" w:rsidR="00B549CF" w:rsidRDefault="00B549CF">
            <w:pPr>
              <w:pStyle w:val="TAC"/>
              <w:rPr>
                <w:rFonts w:eastAsiaTheme="minorEastAsia"/>
                <w:lang w:eastAsia="en-GB"/>
              </w:rPr>
            </w:pPr>
          </w:p>
        </w:tc>
      </w:tr>
      <w:tr w:rsidR="00B549CF" w14:paraId="3396093D"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1295DD68" w14:textId="77777777" w:rsidR="00B549CF" w:rsidRDefault="00B549CF">
            <w:pPr>
              <w:pStyle w:val="TAC"/>
              <w:rPr>
                <w:rFonts w:eastAsiaTheme="minorEastAsia" w:cs="Arial"/>
                <w:lang w:eastAsia="zh-CN"/>
              </w:rPr>
            </w:pPr>
            <w:r>
              <w:rPr>
                <w:rFonts w:eastAsiaTheme="minorEastAsia" w:cs="Arial"/>
                <w:lang w:eastAsia="zh-CN"/>
              </w:rPr>
              <w:t>CA_n34A-n40A</w:t>
            </w:r>
          </w:p>
        </w:tc>
        <w:tc>
          <w:tcPr>
            <w:tcW w:w="971" w:type="dxa"/>
            <w:tcBorders>
              <w:top w:val="single" w:sz="4" w:space="0" w:color="auto"/>
              <w:left w:val="single" w:sz="4" w:space="0" w:color="auto"/>
              <w:bottom w:val="single" w:sz="4" w:space="0" w:color="auto"/>
              <w:right w:val="single" w:sz="4" w:space="0" w:color="auto"/>
            </w:tcBorders>
          </w:tcPr>
          <w:p w14:paraId="1A5B957B" w14:textId="77777777" w:rsidR="00B549CF" w:rsidRDefault="00B549CF">
            <w:pPr>
              <w:pStyle w:val="TAC"/>
              <w:rPr>
                <w:rFonts w:eastAsiaTheme="minorEastAsia" w:cstheme="minorBidi"/>
                <w:lang w:eastAsia="en-GB"/>
              </w:rPr>
            </w:pPr>
          </w:p>
        </w:tc>
        <w:tc>
          <w:tcPr>
            <w:tcW w:w="1085" w:type="dxa"/>
            <w:tcBorders>
              <w:top w:val="single" w:sz="4" w:space="0" w:color="auto"/>
              <w:left w:val="single" w:sz="4" w:space="0" w:color="auto"/>
              <w:bottom w:val="single" w:sz="4" w:space="0" w:color="auto"/>
              <w:right w:val="single" w:sz="4" w:space="0" w:color="auto"/>
            </w:tcBorders>
          </w:tcPr>
          <w:p w14:paraId="46825A16"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1C6E5FF" w14:textId="77777777" w:rsidR="00B549CF" w:rsidRDefault="00B549CF">
            <w:pPr>
              <w:pStyle w:val="TAC"/>
              <w:rPr>
                <w:rFonts w:eastAsiaTheme="minorEastAsia"/>
                <w:lang w:eastAsia="en-GB"/>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6721F9C" w14:textId="77777777" w:rsidR="00B549CF" w:rsidRDefault="00B549CF">
            <w:pPr>
              <w:pStyle w:val="TAC"/>
              <w:rPr>
                <w:rFonts w:eastAsiaTheme="minorEastAsia"/>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33337173" w14:textId="77777777" w:rsidR="00B549CF" w:rsidRDefault="00B549CF">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941115"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6603755"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4379684" w14:textId="77777777" w:rsidR="00B549CF" w:rsidRDefault="00B549CF">
            <w:pPr>
              <w:pStyle w:val="TAC"/>
              <w:rPr>
                <w:rFonts w:eastAsiaTheme="minorEastAsia"/>
                <w:lang w:eastAsia="en-GB"/>
              </w:rPr>
            </w:pPr>
          </w:p>
        </w:tc>
      </w:tr>
      <w:tr w:rsidR="00B549CF" w14:paraId="7C58E50F"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1DED4759" w14:textId="77777777" w:rsidR="00B549CF" w:rsidRDefault="00B549CF">
            <w:pPr>
              <w:pStyle w:val="TAC"/>
              <w:rPr>
                <w:rFonts w:eastAsia="PMingLiU" w:cs="Arial"/>
                <w:szCs w:val="18"/>
                <w:lang w:eastAsia="zh-TW"/>
              </w:rPr>
            </w:pPr>
            <w:r>
              <w:rPr>
                <w:rFonts w:eastAsiaTheme="minorEastAsia" w:cs="Arial"/>
                <w:szCs w:val="18"/>
                <w:lang w:eastAsia="zh-CN"/>
              </w:rPr>
              <w:t>CA</w:t>
            </w:r>
            <w:r>
              <w:rPr>
                <w:rFonts w:eastAsiaTheme="minorEastAsia" w:cs="Arial"/>
                <w:szCs w:val="18"/>
                <w:lang w:eastAsia="en-GB"/>
              </w:rPr>
              <w:t>_</w:t>
            </w:r>
            <w:r>
              <w:rPr>
                <w:rFonts w:eastAsiaTheme="minorEastAsia" w:cs="Arial"/>
                <w:szCs w:val="18"/>
                <w:lang w:eastAsia="zh-CN"/>
              </w:rPr>
              <w:t>n34</w:t>
            </w:r>
            <w:r>
              <w:rPr>
                <w:rFonts w:eastAsiaTheme="minorEastAsia" w:cs="Arial"/>
                <w:szCs w:val="18"/>
                <w:lang w:val="sv-SE" w:eastAsia="ja-JP"/>
              </w:rPr>
              <w:t>A-</w:t>
            </w:r>
            <w:r>
              <w:rPr>
                <w:rFonts w:eastAsiaTheme="minorEastAsia" w:cs="Arial"/>
                <w:szCs w:val="18"/>
                <w:lang w:eastAsia="zh-CN"/>
              </w:rPr>
              <w:t>n41</w:t>
            </w:r>
            <w:r>
              <w:rPr>
                <w:rFonts w:eastAsiaTheme="minorEastAsia" w:cs="Arial"/>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32D6E12C"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78892587"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071B65C" w14:textId="77777777" w:rsidR="00B549CF" w:rsidRDefault="00B549CF">
            <w:pPr>
              <w:pStyle w:val="TAC"/>
              <w:rPr>
                <w:rFonts w:eastAsiaTheme="minorEastAsia"/>
                <w:lang w:eastAsia="en-GB"/>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56DCD3F" w14:textId="77777777" w:rsidR="00B549CF" w:rsidRDefault="00B549CF">
            <w:pPr>
              <w:pStyle w:val="TAC"/>
              <w:rPr>
                <w:rFonts w:eastAsiaTheme="minorEastAsia"/>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4067E452"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AEEFFC"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E397A5B"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E17A670" w14:textId="77777777" w:rsidR="00B549CF" w:rsidRDefault="00B549CF">
            <w:pPr>
              <w:pStyle w:val="TAC"/>
              <w:rPr>
                <w:rFonts w:eastAsiaTheme="minorEastAsia"/>
                <w:lang w:eastAsia="en-GB"/>
              </w:rPr>
            </w:pPr>
          </w:p>
        </w:tc>
      </w:tr>
      <w:tr w:rsidR="00B549CF" w14:paraId="105277FE"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79587080" w14:textId="77777777" w:rsidR="00B549CF" w:rsidRDefault="00B549CF">
            <w:pPr>
              <w:pStyle w:val="TAC"/>
              <w:rPr>
                <w:rFonts w:eastAsia="PMingLiU" w:cs="Arial"/>
                <w:szCs w:val="18"/>
                <w:lang w:eastAsia="zh-TW"/>
              </w:rPr>
            </w:pPr>
            <w:r>
              <w:rPr>
                <w:rFonts w:eastAsiaTheme="minorEastAsia" w:cs="Arial"/>
                <w:szCs w:val="18"/>
                <w:lang w:eastAsia="zh-CN"/>
              </w:rPr>
              <w:t>CA</w:t>
            </w:r>
            <w:r>
              <w:rPr>
                <w:rFonts w:eastAsiaTheme="minorEastAsia" w:cs="Arial"/>
                <w:szCs w:val="18"/>
                <w:lang w:eastAsia="en-GB"/>
              </w:rPr>
              <w:t>_</w:t>
            </w:r>
            <w:r>
              <w:rPr>
                <w:rFonts w:eastAsiaTheme="minorEastAsia" w:cs="Arial"/>
                <w:szCs w:val="18"/>
                <w:lang w:eastAsia="zh-CN"/>
              </w:rPr>
              <w:t>n34</w:t>
            </w:r>
            <w:r>
              <w:rPr>
                <w:rFonts w:eastAsiaTheme="minorEastAsia" w:cs="Arial"/>
                <w:szCs w:val="18"/>
                <w:lang w:val="sv-SE" w:eastAsia="ja-JP"/>
              </w:rPr>
              <w:t>A-</w:t>
            </w:r>
            <w:r>
              <w:rPr>
                <w:rFonts w:eastAsiaTheme="minorEastAsia" w:cs="Arial"/>
                <w:szCs w:val="18"/>
                <w:lang w:eastAsia="zh-CN"/>
              </w:rPr>
              <w:t>n41C</w:t>
            </w:r>
          </w:p>
        </w:tc>
        <w:tc>
          <w:tcPr>
            <w:tcW w:w="971" w:type="dxa"/>
            <w:tcBorders>
              <w:top w:val="single" w:sz="4" w:space="0" w:color="auto"/>
              <w:left w:val="single" w:sz="4" w:space="0" w:color="auto"/>
              <w:bottom w:val="single" w:sz="4" w:space="0" w:color="auto"/>
              <w:right w:val="single" w:sz="4" w:space="0" w:color="auto"/>
            </w:tcBorders>
          </w:tcPr>
          <w:p w14:paraId="50E0C8AC"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5A7F572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23F9037"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B8C8365"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899855F"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9E5285"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8D09D52"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63026EF" w14:textId="77777777" w:rsidR="00B549CF" w:rsidRDefault="00B549CF">
            <w:pPr>
              <w:pStyle w:val="TAC"/>
              <w:rPr>
                <w:rFonts w:eastAsiaTheme="minorEastAsia"/>
                <w:lang w:eastAsia="en-GB"/>
              </w:rPr>
            </w:pPr>
          </w:p>
        </w:tc>
      </w:tr>
      <w:tr w:rsidR="00B549CF" w14:paraId="73C441C8"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6D20498" w14:textId="77777777" w:rsidR="00B549CF" w:rsidRDefault="00B549CF">
            <w:pPr>
              <w:pStyle w:val="TAC"/>
              <w:rPr>
                <w:rFonts w:eastAsiaTheme="minorEastAsia" w:cs="Arial"/>
                <w:szCs w:val="18"/>
                <w:lang w:eastAsia="zh-CN"/>
              </w:rPr>
            </w:pPr>
            <w:r>
              <w:rPr>
                <w:rFonts w:cs="Arial"/>
                <w:szCs w:val="18"/>
                <w:lang w:eastAsia="zh-CN"/>
              </w:rPr>
              <w:t>CA</w:t>
            </w:r>
            <w:r>
              <w:rPr>
                <w:rFonts w:cs="Arial"/>
                <w:szCs w:val="18"/>
                <w:lang w:eastAsia="en-GB"/>
              </w:rPr>
              <w:t>_</w:t>
            </w:r>
            <w:r>
              <w:rPr>
                <w:rFonts w:cs="Arial"/>
                <w:szCs w:val="18"/>
                <w:lang w:eastAsia="zh-CN"/>
              </w:rPr>
              <w:t>n34</w:t>
            </w:r>
            <w:r>
              <w:rPr>
                <w:rFonts w:cs="Arial"/>
                <w:szCs w:val="18"/>
                <w:lang w:val="sv-SE" w:eastAsia="ja-JP"/>
              </w:rPr>
              <w:t>A-</w:t>
            </w:r>
            <w:r>
              <w:rPr>
                <w:rFonts w:cs="Arial"/>
                <w:szCs w:val="18"/>
                <w:lang w:eastAsia="zh-CN"/>
              </w:rPr>
              <w:t>n79</w:t>
            </w:r>
            <w:r>
              <w:rPr>
                <w:rFonts w:cs="Arial"/>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02071357"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647D951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0CDA52B" w14:textId="77777777" w:rsidR="00B549CF" w:rsidRDefault="00B549CF">
            <w:pPr>
              <w:pStyle w:val="TAC"/>
              <w:rPr>
                <w:rFonts w:eastAsiaTheme="minorEastAsia"/>
                <w:lang w:eastAsia="en-GB"/>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C463F3C" w14:textId="77777777" w:rsidR="00B549CF" w:rsidRDefault="00B549CF">
            <w:pPr>
              <w:pStyle w:val="TAC"/>
              <w:rPr>
                <w:rFonts w:eastAsiaTheme="minorEastAsia"/>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1DF4A7C2" w14:textId="77777777" w:rsidR="00B549CF" w:rsidRDefault="00B549CF">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D4717A" w14:textId="77777777" w:rsidR="00B549CF" w:rsidRDefault="00B549CF">
            <w:pPr>
              <w:pStyle w:val="TAC"/>
              <w:rPr>
                <w:rFonts w:eastAsiaTheme="minorEastAsia"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A123168"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6FE45AF" w14:textId="77777777" w:rsidR="00B549CF" w:rsidRDefault="00B549CF">
            <w:pPr>
              <w:pStyle w:val="TAC"/>
              <w:rPr>
                <w:rFonts w:eastAsiaTheme="minorEastAsia"/>
                <w:lang w:eastAsia="en-GB"/>
              </w:rPr>
            </w:pPr>
          </w:p>
        </w:tc>
      </w:tr>
      <w:tr w:rsidR="00B549CF" w14:paraId="22F0EE52"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B1C957C" w14:textId="77777777" w:rsidR="00B549CF" w:rsidRDefault="00B549CF">
            <w:pPr>
              <w:pStyle w:val="TAC"/>
              <w:rPr>
                <w:rFonts w:eastAsiaTheme="minorEastAsia"/>
                <w:lang w:eastAsia="zh-CN"/>
              </w:rPr>
            </w:pPr>
            <w:r>
              <w:rPr>
                <w:rFonts w:eastAsia="PMingLiU" w:cs="Arial"/>
                <w:szCs w:val="18"/>
                <w:lang w:eastAsia="zh-TW"/>
              </w:rPr>
              <w:t>CA_n38A-n66A</w:t>
            </w:r>
          </w:p>
        </w:tc>
        <w:tc>
          <w:tcPr>
            <w:tcW w:w="971" w:type="dxa"/>
            <w:tcBorders>
              <w:top w:val="single" w:sz="4" w:space="0" w:color="auto"/>
              <w:left w:val="single" w:sz="4" w:space="0" w:color="auto"/>
              <w:bottom w:val="single" w:sz="4" w:space="0" w:color="auto"/>
              <w:right w:val="single" w:sz="4" w:space="0" w:color="auto"/>
            </w:tcBorders>
          </w:tcPr>
          <w:p w14:paraId="229F8B64"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5DB350E5"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43334BAA"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1EA96DF"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FAAA1E2"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112FC6"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E627C25"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34180A5" w14:textId="77777777" w:rsidR="00B549CF" w:rsidRDefault="00B549CF">
            <w:pPr>
              <w:pStyle w:val="TAC"/>
              <w:rPr>
                <w:rFonts w:eastAsiaTheme="minorEastAsia"/>
                <w:lang w:eastAsia="en-GB"/>
              </w:rPr>
            </w:pPr>
          </w:p>
        </w:tc>
      </w:tr>
      <w:tr w:rsidR="00B549CF" w14:paraId="2DC448AB"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FF371FF" w14:textId="77777777" w:rsidR="00B549CF" w:rsidRDefault="00B549CF">
            <w:pPr>
              <w:pStyle w:val="TAC"/>
              <w:rPr>
                <w:rFonts w:eastAsiaTheme="minorEastAsia"/>
                <w:lang w:eastAsia="zh-CN"/>
              </w:rPr>
            </w:pPr>
            <w:r>
              <w:rPr>
                <w:rFonts w:eastAsia="PMingLiU" w:cs="Arial"/>
                <w:szCs w:val="18"/>
                <w:lang w:eastAsia="zh-TW"/>
              </w:rPr>
              <w:t>CA_n38A-n78A</w:t>
            </w:r>
          </w:p>
        </w:tc>
        <w:tc>
          <w:tcPr>
            <w:tcW w:w="971" w:type="dxa"/>
            <w:tcBorders>
              <w:top w:val="single" w:sz="4" w:space="0" w:color="auto"/>
              <w:left w:val="single" w:sz="4" w:space="0" w:color="auto"/>
              <w:bottom w:val="single" w:sz="4" w:space="0" w:color="auto"/>
              <w:right w:val="single" w:sz="4" w:space="0" w:color="auto"/>
            </w:tcBorders>
          </w:tcPr>
          <w:p w14:paraId="0968EB94"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1922392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50F6487B"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34777F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7D1298D"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33C742"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370224A"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FE05FB4" w14:textId="77777777" w:rsidR="00B549CF" w:rsidRDefault="00B549CF">
            <w:pPr>
              <w:pStyle w:val="TAC"/>
              <w:rPr>
                <w:rFonts w:eastAsiaTheme="minorEastAsia"/>
                <w:lang w:eastAsia="en-GB"/>
              </w:rPr>
            </w:pPr>
          </w:p>
        </w:tc>
      </w:tr>
      <w:tr w:rsidR="00B549CF" w14:paraId="170525D1"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E249E83" w14:textId="77777777" w:rsidR="00B549CF" w:rsidRDefault="00B549CF">
            <w:pPr>
              <w:pStyle w:val="TAC"/>
              <w:rPr>
                <w:rFonts w:eastAsiaTheme="minorEastAsia"/>
                <w:lang w:eastAsia="zh-CN"/>
              </w:rPr>
            </w:pPr>
            <w:r>
              <w:rPr>
                <w:rFonts w:eastAsiaTheme="minorEastAsia"/>
                <w:lang w:eastAsia="zh-CN"/>
              </w:rPr>
              <w:t>CA_n39A-n40A</w:t>
            </w:r>
          </w:p>
        </w:tc>
        <w:tc>
          <w:tcPr>
            <w:tcW w:w="971" w:type="dxa"/>
            <w:tcBorders>
              <w:top w:val="single" w:sz="4" w:space="0" w:color="auto"/>
              <w:left w:val="single" w:sz="4" w:space="0" w:color="auto"/>
              <w:bottom w:val="single" w:sz="4" w:space="0" w:color="auto"/>
              <w:right w:val="single" w:sz="4" w:space="0" w:color="auto"/>
            </w:tcBorders>
          </w:tcPr>
          <w:p w14:paraId="3DE1F1FD"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200D4E0E"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9782C14" w14:textId="77777777" w:rsidR="00B549CF" w:rsidRDefault="00B549CF">
            <w:pPr>
              <w:pStyle w:val="TAC"/>
              <w:rPr>
                <w:rFonts w:eastAsiaTheme="minorEastAsia"/>
                <w:lang w:eastAsia="en-GB"/>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23FCF8F" w14:textId="77777777" w:rsidR="00B549CF" w:rsidRDefault="00B549CF">
            <w:pPr>
              <w:pStyle w:val="TAC"/>
              <w:rPr>
                <w:rFonts w:eastAsiaTheme="minorEastAsia"/>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750A880C"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12322A"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51B4E33"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393C54E" w14:textId="77777777" w:rsidR="00B549CF" w:rsidRDefault="00B549CF">
            <w:pPr>
              <w:pStyle w:val="TAC"/>
              <w:rPr>
                <w:rFonts w:eastAsiaTheme="minorEastAsia"/>
                <w:lang w:eastAsia="en-GB"/>
              </w:rPr>
            </w:pPr>
          </w:p>
        </w:tc>
      </w:tr>
      <w:tr w:rsidR="00B549CF" w14:paraId="1F53D907"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B888CA8" w14:textId="77777777" w:rsidR="00B549CF" w:rsidRDefault="00B549CF">
            <w:pPr>
              <w:pStyle w:val="TAC"/>
              <w:rPr>
                <w:rFonts w:eastAsiaTheme="minorEastAsia"/>
                <w:lang w:eastAsia="zh-CN"/>
              </w:rPr>
            </w:pPr>
            <w:r>
              <w:rPr>
                <w:rFonts w:eastAsiaTheme="minorEastAsia"/>
                <w:lang w:eastAsia="zh-CN"/>
              </w:rPr>
              <w:t>CA_n39A-n41A</w:t>
            </w:r>
          </w:p>
        </w:tc>
        <w:tc>
          <w:tcPr>
            <w:tcW w:w="971" w:type="dxa"/>
            <w:tcBorders>
              <w:top w:val="single" w:sz="4" w:space="0" w:color="auto"/>
              <w:left w:val="single" w:sz="4" w:space="0" w:color="auto"/>
              <w:bottom w:val="single" w:sz="4" w:space="0" w:color="auto"/>
              <w:right w:val="single" w:sz="4" w:space="0" w:color="auto"/>
            </w:tcBorders>
          </w:tcPr>
          <w:p w14:paraId="0088D8AF"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1CED6846"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5AC60FD5"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7B5A51E1"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30411AF"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27449C"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37FECF1"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DB18BF9" w14:textId="77777777" w:rsidR="00B549CF" w:rsidRDefault="00B549CF">
            <w:pPr>
              <w:pStyle w:val="TAC"/>
              <w:rPr>
                <w:rFonts w:eastAsiaTheme="minorEastAsia"/>
                <w:lang w:eastAsia="en-GB"/>
              </w:rPr>
            </w:pPr>
          </w:p>
        </w:tc>
      </w:tr>
      <w:tr w:rsidR="00B549CF" w14:paraId="1D1D2A11"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6EB9A7E6" w14:textId="77777777" w:rsidR="00B549CF" w:rsidRDefault="00B549CF">
            <w:pPr>
              <w:pStyle w:val="TAC"/>
              <w:rPr>
                <w:rFonts w:eastAsiaTheme="minorEastAsia"/>
                <w:lang w:eastAsia="zh-CN"/>
              </w:rPr>
            </w:pPr>
            <w:r>
              <w:rPr>
                <w:rFonts w:eastAsiaTheme="minorEastAsia"/>
                <w:szCs w:val="18"/>
                <w:lang w:eastAsia="zh-CN"/>
              </w:rPr>
              <w:t>CA_n39A-n41C</w:t>
            </w:r>
          </w:p>
        </w:tc>
        <w:tc>
          <w:tcPr>
            <w:tcW w:w="971" w:type="dxa"/>
            <w:tcBorders>
              <w:top w:val="single" w:sz="4" w:space="0" w:color="auto"/>
              <w:left w:val="single" w:sz="4" w:space="0" w:color="auto"/>
              <w:bottom w:val="single" w:sz="4" w:space="0" w:color="auto"/>
              <w:right w:val="single" w:sz="4" w:space="0" w:color="auto"/>
            </w:tcBorders>
          </w:tcPr>
          <w:p w14:paraId="636B11E5"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1D9A7B66"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4A7CBF89"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ECCCF8D"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2431377"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4E7B65"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7E0B040"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1D680F0" w14:textId="77777777" w:rsidR="00B549CF" w:rsidRDefault="00B549CF">
            <w:pPr>
              <w:pStyle w:val="TAC"/>
              <w:rPr>
                <w:rFonts w:eastAsiaTheme="minorEastAsia"/>
                <w:lang w:eastAsia="en-GB"/>
              </w:rPr>
            </w:pPr>
          </w:p>
        </w:tc>
      </w:tr>
      <w:tr w:rsidR="00B549CF" w14:paraId="6FB863DD"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2E38E78" w14:textId="77777777" w:rsidR="00B549CF" w:rsidRDefault="00B549CF">
            <w:pPr>
              <w:pStyle w:val="TAC"/>
              <w:rPr>
                <w:rFonts w:eastAsiaTheme="minorEastAsia"/>
                <w:lang w:eastAsia="zh-CN"/>
              </w:rPr>
            </w:pPr>
            <w:r>
              <w:rPr>
                <w:rFonts w:eastAsiaTheme="minorEastAsia"/>
                <w:lang w:eastAsia="zh-CN"/>
              </w:rPr>
              <w:t>CA_n39A-n79A</w:t>
            </w:r>
          </w:p>
        </w:tc>
        <w:tc>
          <w:tcPr>
            <w:tcW w:w="971" w:type="dxa"/>
            <w:tcBorders>
              <w:top w:val="single" w:sz="4" w:space="0" w:color="auto"/>
              <w:left w:val="single" w:sz="4" w:space="0" w:color="auto"/>
              <w:bottom w:val="single" w:sz="4" w:space="0" w:color="auto"/>
              <w:right w:val="single" w:sz="4" w:space="0" w:color="auto"/>
            </w:tcBorders>
          </w:tcPr>
          <w:p w14:paraId="6EDD563A"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3C41D79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4F8E1F9" w14:textId="77777777" w:rsidR="00B549CF" w:rsidRDefault="00B549CF">
            <w:pPr>
              <w:pStyle w:val="TAC"/>
              <w:rPr>
                <w:rFonts w:eastAsiaTheme="minorEastAsia"/>
                <w:lang w:eastAsia="en-GB"/>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B01DBAF" w14:textId="77777777" w:rsidR="00B549CF" w:rsidRDefault="00B549CF">
            <w:pPr>
              <w:pStyle w:val="TAC"/>
              <w:rPr>
                <w:rFonts w:eastAsiaTheme="minorEastAsia"/>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31559454"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28267E"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E5990A9"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D0F518E" w14:textId="77777777" w:rsidR="00B549CF" w:rsidRDefault="00B549CF">
            <w:pPr>
              <w:pStyle w:val="TAC"/>
              <w:rPr>
                <w:rFonts w:eastAsiaTheme="minorEastAsia"/>
                <w:lang w:eastAsia="en-GB"/>
              </w:rPr>
            </w:pPr>
          </w:p>
        </w:tc>
      </w:tr>
      <w:tr w:rsidR="00B549CF" w14:paraId="110B7CA7"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FDC06BB" w14:textId="77777777" w:rsidR="00B549CF" w:rsidRDefault="00B549CF">
            <w:pPr>
              <w:pStyle w:val="TAC"/>
              <w:rPr>
                <w:rFonts w:eastAsiaTheme="minorEastAsia"/>
                <w:lang w:eastAsia="zh-CN"/>
              </w:rPr>
            </w:pPr>
            <w:r>
              <w:rPr>
                <w:rFonts w:eastAsiaTheme="minorEastAsia"/>
                <w:lang w:eastAsia="zh-CN"/>
              </w:rPr>
              <w:t>CA_n40A-n41A</w:t>
            </w:r>
          </w:p>
        </w:tc>
        <w:tc>
          <w:tcPr>
            <w:tcW w:w="971" w:type="dxa"/>
            <w:tcBorders>
              <w:top w:val="single" w:sz="4" w:space="0" w:color="auto"/>
              <w:left w:val="single" w:sz="4" w:space="0" w:color="auto"/>
              <w:bottom w:val="single" w:sz="4" w:space="0" w:color="auto"/>
              <w:right w:val="single" w:sz="4" w:space="0" w:color="auto"/>
            </w:tcBorders>
          </w:tcPr>
          <w:p w14:paraId="06FAE7B6"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6297F84C"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B1D6AE0"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29A0977"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5A69D7E5"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8C58D7"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838F21F"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BAD43B7" w14:textId="77777777" w:rsidR="00B549CF" w:rsidRDefault="00B549CF">
            <w:pPr>
              <w:pStyle w:val="TAC"/>
              <w:rPr>
                <w:rFonts w:eastAsiaTheme="minorEastAsia"/>
                <w:lang w:eastAsia="en-GB"/>
              </w:rPr>
            </w:pPr>
          </w:p>
        </w:tc>
      </w:tr>
      <w:tr w:rsidR="00B549CF" w14:paraId="2E73A894"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0B9DCDA" w14:textId="77777777" w:rsidR="00B549CF" w:rsidRDefault="00B549CF">
            <w:pPr>
              <w:pStyle w:val="TAC"/>
              <w:rPr>
                <w:rFonts w:eastAsiaTheme="minorEastAsia"/>
                <w:lang w:eastAsia="zh-CN"/>
              </w:rPr>
            </w:pPr>
            <w:r>
              <w:rPr>
                <w:rFonts w:eastAsiaTheme="minorEastAsia"/>
                <w:lang w:eastAsia="zh-CN"/>
              </w:rPr>
              <w:t>CA_n40A-n77A</w:t>
            </w:r>
          </w:p>
        </w:tc>
        <w:tc>
          <w:tcPr>
            <w:tcW w:w="971" w:type="dxa"/>
            <w:tcBorders>
              <w:top w:val="single" w:sz="4" w:space="0" w:color="auto"/>
              <w:left w:val="single" w:sz="4" w:space="0" w:color="auto"/>
              <w:bottom w:val="single" w:sz="4" w:space="0" w:color="auto"/>
              <w:right w:val="single" w:sz="4" w:space="0" w:color="auto"/>
            </w:tcBorders>
          </w:tcPr>
          <w:p w14:paraId="755A43ED"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22ECC5CC"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706CFB4C"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FF18ACC"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0667513"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A61FE3"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12213F8"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364D607" w14:textId="77777777" w:rsidR="00B549CF" w:rsidRDefault="00B549CF">
            <w:pPr>
              <w:pStyle w:val="TAC"/>
              <w:rPr>
                <w:rFonts w:eastAsiaTheme="minorEastAsia"/>
                <w:lang w:eastAsia="en-GB"/>
              </w:rPr>
            </w:pPr>
          </w:p>
        </w:tc>
      </w:tr>
      <w:tr w:rsidR="00B549CF" w14:paraId="77C7E41C"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6170E08" w14:textId="77777777" w:rsidR="00B549CF" w:rsidRDefault="00B549CF">
            <w:pPr>
              <w:pStyle w:val="TAC"/>
              <w:rPr>
                <w:rFonts w:eastAsiaTheme="minorEastAsia"/>
                <w:lang w:eastAsia="zh-CN"/>
              </w:rPr>
            </w:pPr>
            <w:r>
              <w:rPr>
                <w:rFonts w:eastAsiaTheme="minorEastAsia"/>
                <w:lang w:eastAsia="zh-CN"/>
              </w:rPr>
              <w:t>CA_n40A-n78A</w:t>
            </w:r>
          </w:p>
        </w:tc>
        <w:tc>
          <w:tcPr>
            <w:tcW w:w="971" w:type="dxa"/>
            <w:tcBorders>
              <w:top w:val="single" w:sz="4" w:space="0" w:color="auto"/>
              <w:left w:val="single" w:sz="4" w:space="0" w:color="auto"/>
              <w:bottom w:val="single" w:sz="4" w:space="0" w:color="auto"/>
              <w:right w:val="single" w:sz="4" w:space="0" w:color="auto"/>
            </w:tcBorders>
          </w:tcPr>
          <w:p w14:paraId="5D8221B2"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64538CDE"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74500D5E"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E1DBE7E"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621BE9E"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9A7AE2"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C68EE84"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093238F" w14:textId="77777777" w:rsidR="00B549CF" w:rsidRDefault="00B549CF">
            <w:pPr>
              <w:pStyle w:val="TAC"/>
              <w:rPr>
                <w:rFonts w:eastAsiaTheme="minorEastAsia"/>
                <w:lang w:eastAsia="en-GB"/>
              </w:rPr>
            </w:pPr>
          </w:p>
        </w:tc>
      </w:tr>
      <w:tr w:rsidR="00B549CF" w14:paraId="3312DF4D"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A870B18" w14:textId="77777777" w:rsidR="00B549CF" w:rsidRDefault="00B549CF">
            <w:pPr>
              <w:pStyle w:val="TAC"/>
              <w:rPr>
                <w:rFonts w:eastAsiaTheme="minorEastAsia"/>
                <w:lang w:eastAsia="zh-CN"/>
              </w:rPr>
            </w:pPr>
            <w:r>
              <w:rPr>
                <w:rFonts w:eastAsiaTheme="minorEastAsia"/>
                <w:lang w:eastAsia="zh-CN"/>
              </w:rPr>
              <w:t>CA_n40A-n79A</w:t>
            </w:r>
          </w:p>
        </w:tc>
        <w:tc>
          <w:tcPr>
            <w:tcW w:w="971" w:type="dxa"/>
            <w:tcBorders>
              <w:top w:val="single" w:sz="4" w:space="0" w:color="auto"/>
              <w:left w:val="single" w:sz="4" w:space="0" w:color="auto"/>
              <w:bottom w:val="single" w:sz="4" w:space="0" w:color="auto"/>
              <w:right w:val="single" w:sz="4" w:space="0" w:color="auto"/>
            </w:tcBorders>
          </w:tcPr>
          <w:p w14:paraId="39C17A8D"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4E873D1A"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53FEC08" w14:textId="77777777" w:rsidR="00B549CF" w:rsidRDefault="00B549CF">
            <w:pPr>
              <w:pStyle w:val="TAC"/>
              <w:rPr>
                <w:rFonts w:eastAsiaTheme="minorEastAsia"/>
                <w:lang w:eastAsia="en-GB"/>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04EC3B9" w14:textId="77777777" w:rsidR="00B549CF" w:rsidRDefault="00B549CF">
            <w:pPr>
              <w:pStyle w:val="TAC"/>
              <w:rPr>
                <w:rFonts w:eastAsiaTheme="minorEastAsia"/>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18B781BA"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F8773D"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103419E"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4F917CD" w14:textId="77777777" w:rsidR="00B549CF" w:rsidRDefault="00B549CF">
            <w:pPr>
              <w:pStyle w:val="TAC"/>
              <w:rPr>
                <w:rFonts w:eastAsiaTheme="minorEastAsia"/>
                <w:lang w:eastAsia="en-GB"/>
              </w:rPr>
            </w:pPr>
          </w:p>
        </w:tc>
      </w:tr>
      <w:tr w:rsidR="00B549CF" w14:paraId="5A1D553D"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760D5FEA" w14:textId="77777777" w:rsidR="00B549CF" w:rsidRDefault="00B549CF">
            <w:pPr>
              <w:pStyle w:val="TAC"/>
              <w:rPr>
                <w:rFonts w:eastAsiaTheme="minorEastAsia"/>
                <w:lang w:eastAsia="zh-CN"/>
              </w:rPr>
            </w:pPr>
            <w:r>
              <w:rPr>
                <w:lang w:eastAsia="zh-CN"/>
              </w:rPr>
              <w:t>CA_n40A-n79C</w:t>
            </w:r>
          </w:p>
        </w:tc>
        <w:tc>
          <w:tcPr>
            <w:tcW w:w="971" w:type="dxa"/>
            <w:tcBorders>
              <w:top w:val="single" w:sz="4" w:space="0" w:color="auto"/>
              <w:left w:val="single" w:sz="4" w:space="0" w:color="auto"/>
              <w:bottom w:val="single" w:sz="4" w:space="0" w:color="auto"/>
              <w:right w:val="single" w:sz="4" w:space="0" w:color="auto"/>
            </w:tcBorders>
          </w:tcPr>
          <w:p w14:paraId="7A259721"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0F23C866"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ACBAAD2" w14:textId="77777777" w:rsidR="00B549CF" w:rsidRDefault="00B549CF">
            <w:pPr>
              <w:pStyle w:val="TAC"/>
              <w:rPr>
                <w:rFonts w:eastAsiaTheme="minorHAnsi"/>
                <w:lang w:eastAsia="zh-CN"/>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2653C38" w14:textId="77777777" w:rsidR="00B549CF" w:rsidRDefault="00B549CF">
            <w:pPr>
              <w:pStyle w:val="TAC"/>
              <w:rPr>
                <w:rFonts w:cs="Arial"/>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20C3E29F" w14:textId="77777777" w:rsidR="00B549CF" w:rsidRDefault="00B549CF">
            <w:pPr>
              <w:pStyle w:val="TAC"/>
              <w:rPr>
                <w:rFonts w:eastAsiaTheme="minorEastAsia" w:cstheme="minorBidi"/>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D9C308" w14:textId="77777777" w:rsidR="00B549CF" w:rsidRDefault="00B549CF">
            <w:pPr>
              <w:pStyle w:val="TAC"/>
              <w:rPr>
                <w:rFonts w:eastAsiaTheme="minorEastAsia"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E1BD881"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D4DBB74" w14:textId="77777777" w:rsidR="00B549CF" w:rsidRDefault="00B549CF">
            <w:pPr>
              <w:pStyle w:val="TAC"/>
              <w:rPr>
                <w:rFonts w:eastAsiaTheme="minorEastAsia"/>
                <w:lang w:eastAsia="en-GB"/>
              </w:rPr>
            </w:pPr>
          </w:p>
        </w:tc>
      </w:tr>
      <w:tr w:rsidR="00B549CF" w14:paraId="5897BC06"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25BE7FE" w14:textId="77777777" w:rsidR="00B549CF" w:rsidRDefault="00B549CF">
            <w:pPr>
              <w:pStyle w:val="TAC"/>
              <w:rPr>
                <w:rFonts w:eastAsiaTheme="minorEastAsia"/>
                <w:lang w:eastAsia="zh-CN"/>
              </w:rPr>
            </w:pPr>
            <w:r>
              <w:rPr>
                <w:rFonts w:eastAsiaTheme="minorEastAsia" w:cs="Arial"/>
                <w:lang w:eastAsia="zh-CN"/>
              </w:rPr>
              <w:t>CA_n41A-n48A</w:t>
            </w:r>
          </w:p>
        </w:tc>
        <w:tc>
          <w:tcPr>
            <w:tcW w:w="971" w:type="dxa"/>
            <w:tcBorders>
              <w:top w:val="single" w:sz="4" w:space="0" w:color="auto"/>
              <w:left w:val="single" w:sz="4" w:space="0" w:color="auto"/>
              <w:bottom w:val="single" w:sz="4" w:space="0" w:color="auto"/>
              <w:right w:val="single" w:sz="4" w:space="0" w:color="auto"/>
            </w:tcBorders>
          </w:tcPr>
          <w:p w14:paraId="0ADFC528"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459B46C1"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70F62EEE" w14:textId="77777777" w:rsidR="00B549CF" w:rsidRDefault="00B549CF">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F7351FB" w14:textId="77777777" w:rsidR="00B549CF" w:rsidRDefault="00B549CF">
            <w:pPr>
              <w:pStyle w:val="TAC"/>
              <w:rPr>
                <w:rFonts w:eastAsiaTheme="minorEastAsia"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61CC4D9" w14:textId="77777777" w:rsidR="00B549CF" w:rsidRDefault="00B549CF">
            <w:pPr>
              <w:pStyle w:val="TAC"/>
              <w:rPr>
                <w:rFonts w:eastAsiaTheme="minorEastAsia" w:cstheme="minorBidi"/>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B8C1A7"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2E9F137"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3D7CB1C" w14:textId="77777777" w:rsidR="00B549CF" w:rsidRDefault="00B549CF">
            <w:pPr>
              <w:pStyle w:val="TAC"/>
              <w:rPr>
                <w:rFonts w:eastAsiaTheme="minorEastAsia"/>
                <w:lang w:eastAsia="en-GB"/>
              </w:rPr>
            </w:pPr>
          </w:p>
        </w:tc>
      </w:tr>
      <w:tr w:rsidR="00B549CF" w14:paraId="52041B5A"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0151DA0" w14:textId="77777777" w:rsidR="00B549CF" w:rsidRDefault="00B549CF">
            <w:pPr>
              <w:pStyle w:val="TAC"/>
              <w:rPr>
                <w:rFonts w:eastAsiaTheme="minorEastAsia" w:cs="Arial"/>
                <w:lang w:eastAsia="zh-CN"/>
              </w:rPr>
            </w:pPr>
            <w:r>
              <w:rPr>
                <w:lang w:eastAsia="zh-CN"/>
              </w:rPr>
              <w:t>CA_n41A-n77A</w:t>
            </w:r>
          </w:p>
        </w:tc>
        <w:tc>
          <w:tcPr>
            <w:tcW w:w="971" w:type="dxa"/>
            <w:tcBorders>
              <w:top w:val="single" w:sz="4" w:space="0" w:color="auto"/>
              <w:left w:val="single" w:sz="4" w:space="0" w:color="auto"/>
              <w:bottom w:val="single" w:sz="4" w:space="0" w:color="auto"/>
              <w:right w:val="single" w:sz="4" w:space="0" w:color="auto"/>
            </w:tcBorders>
          </w:tcPr>
          <w:p w14:paraId="551E6F19" w14:textId="77777777" w:rsidR="00B549CF" w:rsidRDefault="00B549CF">
            <w:pPr>
              <w:pStyle w:val="TAC"/>
              <w:rPr>
                <w:rFonts w:eastAsiaTheme="minorEastAsia" w:cstheme="minorBidi"/>
                <w:lang w:eastAsia="en-GB"/>
              </w:rPr>
            </w:pPr>
          </w:p>
        </w:tc>
        <w:tc>
          <w:tcPr>
            <w:tcW w:w="1085" w:type="dxa"/>
            <w:tcBorders>
              <w:top w:val="single" w:sz="4" w:space="0" w:color="auto"/>
              <w:left w:val="single" w:sz="4" w:space="0" w:color="auto"/>
              <w:bottom w:val="single" w:sz="4" w:space="0" w:color="auto"/>
              <w:right w:val="single" w:sz="4" w:space="0" w:color="auto"/>
            </w:tcBorders>
          </w:tcPr>
          <w:p w14:paraId="0B98E21C"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326FF5A" w14:textId="77777777" w:rsidR="00B549CF" w:rsidRDefault="00B549CF">
            <w:pPr>
              <w:pStyle w:val="TAC"/>
              <w:rPr>
                <w:rFonts w:eastAsiaTheme="minorEastAsia"/>
                <w:lang w:eastAsia="zh-CN"/>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A1ED57F" w14:textId="77777777" w:rsidR="00B549CF" w:rsidRDefault="00B549CF">
            <w:pPr>
              <w:pStyle w:val="TAC"/>
              <w:rPr>
                <w:rFonts w:eastAsiaTheme="minorEastAsia" w:cs="Arial"/>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5BF12CA6" w14:textId="77777777" w:rsidR="00B549CF" w:rsidRDefault="00B549CF">
            <w:pPr>
              <w:pStyle w:val="TAC"/>
              <w:rPr>
                <w:rFonts w:eastAsiaTheme="minorEastAsia" w:cstheme="minorBidi"/>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4AC006" w14:textId="77777777" w:rsidR="00B549CF" w:rsidRDefault="00B549CF">
            <w:pPr>
              <w:pStyle w:val="TAC"/>
              <w:rPr>
                <w:rFonts w:eastAsiaTheme="minorEastAsia"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4B58E08"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416994D" w14:textId="77777777" w:rsidR="00B549CF" w:rsidRDefault="00B549CF">
            <w:pPr>
              <w:pStyle w:val="TAC"/>
              <w:rPr>
                <w:rFonts w:eastAsiaTheme="minorEastAsia"/>
                <w:lang w:eastAsia="en-GB"/>
              </w:rPr>
            </w:pPr>
          </w:p>
        </w:tc>
      </w:tr>
      <w:tr w:rsidR="00B549CF" w14:paraId="624B7F66"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29A399F" w14:textId="77777777" w:rsidR="00B549CF" w:rsidRDefault="00B549CF">
            <w:pPr>
              <w:pStyle w:val="TAC"/>
              <w:rPr>
                <w:rFonts w:eastAsiaTheme="minorEastAsia" w:cs="Arial"/>
                <w:lang w:eastAsia="zh-CN"/>
              </w:rPr>
            </w:pPr>
            <w:r>
              <w:rPr>
                <w:rFonts w:eastAsiaTheme="minorEastAsia" w:cs="Arial"/>
                <w:color w:val="000000"/>
                <w:szCs w:val="18"/>
                <w:lang w:eastAsia="en-GB"/>
              </w:rPr>
              <w:t>CA_n40A-n105A</w:t>
            </w:r>
          </w:p>
        </w:tc>
        <w:tc>
          <w:tcPr>
            <w:tcW w:w="971" w:type="dxa"/>
            <w:tcBorders>
              <w:top w:val="single" w:sz="4" w:space="0" w:color="auto"/>
              <w:left w:val="single" w:sz="4" w:space="0" w:color="auto"/>
              <w:bottom w:val="single" w:sz="4" w:space="0" w:color="auto"/>
              <w:right w:val="single" w:sz="4" w:space="0" w:color="auto"/>
            </w:tcBorders>
          </w:tcPr>
          <w:p w14:paraId="71A127C8" w14:textId="77777777" w:rsidR="00B549CF" w:rsidRDefault="00B549CF">
            <w:pPr>
              <w:pStyle w:val="TAC"/>
              <w:rPr>
                <w:rFonts w:eastAsiaTheme="minorEastAsia" w:cstheme="minorBidi"/>
                <w:lang w:eastAsia="en-GB"/>
              </w:rPr>
            </w:pPr>
          </w:p>
        </w:tc>
        <w:tc>
          <w:tcPr>
            <w:tcW w:w="1085" w:type="dxa"/>
            <w:tcBorders>
              <w:top w:val="single" w:sz="4" w:space="0" w:color="auto"/>
              <w:left w:val="single" w:sz="4" w:space="0" w:color="auto"/>
              <w:bottom w:val="single" w:sz="4" w:space="0" w:color="auto"/>
              <w:right w:val="single" w:sz="4" w:space="0" w:color="auto"/>
            </w:tcBorders>
          </w:tcPr>
          <w:p w14:paraId="4E800524"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20520C9F" w14:textId="77777777" w:rsidR="00B549CF" w:rsidRDefault="00B549CF">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6BB01BD" w14:textId="77777777" w:rsidR="00B549CF" w:rsidRDefault="00B549CF">
            <w:pPr>
              <w:pStyle w:val="TAC"/>
              <w:rPr>
                <w:rFonts w:eastAsiaTheme="minorEastAsia"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F3E5832" w14:textId="77777777" w:rsidR="00B549CF" w:rsidRDefault="00B549CF">
            <w:pPr>
              <w:pStyle w:val="TAC"/>
              <w:rPr>
                <w:rFonts w:eastAsiaTheme="minorEastAsia" w:cstheme="minorBidi"/>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CA5A45" w14:textId="77777777" w:rsidR="00B549CF" w:rsidRDefault="00B549CF">
            <w:pPr>
              <w:pStyle w:val="TAC"/>
              <w:rPr>
                <w:rFonts w:eastAsiaTheme="minorEastAsia"/>
                <w:lang w:eastAsia="en-GB"/>
              </w:rPr>
            </w:pPr>
            <w:r>
              <w:rPr>
                <w:rFonts w:eastAsiaTheme="minorEastAsia"/>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EF5D651"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82BC5AF" w14:textId="77777777" w:rsidR="00B549CF" w:rsidRDefault="00B549CF">
            <w:pPr>
              <w:pStyle w:val="TAC"/>
              <w:rPr>
                <w:rFonts w:eastAsiaTheme="minorEastAsia"/>
                <w:lang w:eastAsia="en-GB"/>
              </w:rPr>
            </w:pPr>
          </w:p>
        </w:tc>
      </w:tr>
      <w:tr w:rsidR="00B549CF" w14:paraId="02FADA31"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5634812" w14:textId="77777777" w:rsidR="00B549CF" w:rsidRDefault="00B549CF">
            <w:pPr>
              <w:pStyle w:val="TAC"/>
              <w:rPr>
                <w:rFonts w:eastAsiaTheme="minorEastAsia"/>
                <w:lang w:eastAsia="zh-CN"/>
              </w:rPr>
            </w:pPr>
            <w:r>
              <w:rPr>
                <w:rFonts w:eastAsiaTheme="minorEastAsia"/>
                <w:lang w:eastAsia="zh-CN"/>
              </w:rPr>
              <w:t>CA_n41A-n50A</w:t>
            </w:r>
          </w:p>
        </w:tc>
        <w:tc>
          <w:tcPr>
            <w:tcW w:w="971" w:type="dxa"/>
            <w:tcBorders>
              <w:top w:val="single" w:sz="4" w:space="0" w:color="auto"/>
              <w:left w:val="single" w:sz="4" w:space="0" w:color="auto"/>
              <w:bottom w:val="single" w:sz="4" w:space="0" w:color="auto"/>
              <w:right w:val="single" w:sz="4" w:space="0" w:color="auto"/>
            </w:tcBorders>
          </w:tcPr>
          <w:p w14:paraId="4CD0901D"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78357D8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371C96F4" w14:textId="77777777" w:rsidR="00B549CF" w:rsidRDefault="00B549CF">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ED7E76E" w14:textId="77777777" w:rsidR="00B549CF" w:rsidRDefault="00B549CF">
            <w:pPr>
              <w:pStyle w:val="TAC"/>
              <w:rPr>
                <w:rFonts w:eastAsiaTheme="minorEastAsia"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BD64A2B" w14:textId="77777777" w:rsidR="00B549CF" w:rsidRDefault="00B549CF">
            <w:pPr>
              <w:pStyle w:val="TAC"/>
              <w:rPr>
                <w:rFonts w:eastAsiaTheme="minorEastAsia" w:cstheme="minorBidi"/>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E819FC"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1397B2B"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536D0F3" w14:textId="77777777" w:rsidR="00B549CF" w:rsidRDefault="00B549CF">
            <w:pPr>
              <w:pStyle w:val="TAC"/>
              <w:rPr>
                <w:rFonts w:eastAsiaTheme="minorEastAsia"/>
                <w:lang w:eastAsia="en-GB"/>
              </w:rPr>
            </w:pPr>
          </w:p>
        </w:tc>
      </w:tr>
      <w:tr w:rsidR="00B549CF" w14:paraId="4D68D253"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6C912A18" w14:textId="77777777" w:rsidR="00B549CF" w:rsidRDefault="00B549CF">
            <w:pPr>
              <w:pStyle w:val="TAC"/>
              <w:rPr>
                <w:rFonts w:eastAsiaTheme="minorEastAsia"/>
                <w:lang w:eastAsia="zh-CN"/>
              </w:rPr>
            </w:pPr>
            <w:r>
              <w:rPr>
                <w:rFonts w:eastAsiaTheme="minorEastAsia"/>
                <w:lang w:eastAsia="zh-CN"/>
              </w:rPr>
              <w:t>CA_n41A-n66A</w:t>
            </w:r>
          </w:p>
        </w:tc>
        <w:tc>
          <w:tcPr>
            <w:tcW w:w="971" w:type="dxa"/>
            <w:tcBorders>
              <w:top w:val="single" w:sz="4" w:space="0" w:color="auto"/>
              <w:left w:val="single" w:sz="4" w:space="0" w:color="auto"/>
              <w:bottom w:val="single" w:sz="4" w:space="0" w:color="auto"/>
              <w:right w:val="single" w:sz="4" w:space="0" w:color="auto"/>
            </w:tcBorders>
          </w:tcPr>
          <w:p w14:paraId="1808BF94"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22AA47B1"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98D0A3E"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2CEEE86"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47A16A37"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748A2A"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FE519FE"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322E99B" w14:textId="77777777" w:rsidR="00B549CF" w:rsidRDefault="00B549CF">
            <w:pPr>
              <w:pStyle w:val="TAC"/>
              <w:rPr>
                <w:rFonts w:eastAsiaTheme="minorEastAsia"/>
                <w:lang w:eastAsia="en-GB"/>
              </w:rPr>
            </w:pPr>
          </w:p>
        </w:tc>
      </w:tr>
      <w:tr w:rsidR="00B549CF" w14:paraId="20D91E6E"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9598D06" w14:textId="77777777" w:rsidR="00B549CF" w:rsidRDefault="00B549CF">
            <w:pPr>
              <w:pStyle w:val="TAC"/>
              <w:rPr>
                <w:rFonts w:eastAsiaTheme="minorEastAsia"/>
                <w:lang w:eastAsia="zh-CN"/>
              </w:rPr>
            </w:pPr>
            <w:r>
              <w:rPr>
                <w:rFonts w:eastAsiaTheme="minorEastAsia"/>
                <w:lang w:eastAsia="zh-CN"/>
              </w:rPr>
              <w:t>CA_n41A-n70A</w:t>
            </w:r>
          </w:p>
        </w:tc>
        <w:tc>
          <w:tcPr>
            <w:tcW w:w="971" w:type="dxa"/>
            <w:tcBorders>
              <w:top w:val="single" w:sz="4" w:space="0" w:color="auto"/>
              <w:left w:val="single" w:sz="4" w:space="0" w:color="auto"/>
              <w:bottom w:val="single" w:sz="4" w:space="0" w:color="auto"/>
              <w:right w:val="single" w:sz="4" w:space="0" w:color="auto"/>
            </w:tcBorders>
          </w:tcPr>
          <w:p w14:paraId="0B83F4FA"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6059CD7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702C6CB4" w14:textId="77777777" w:rsidR="00B549CF" w:rsidRDefault="00B549CF">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35315BF" w14:textId="77777777" w:rsidR="00B549CF" w:rsidRDefault="00B549CF">
            <w:pPr>
              <w:pStyle w:val="TAC"/>
              <w:rPr>
                <w:rFonts w:eastAsiaTheme="minorEastAsia"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5763101" w14:textId="77777777" w:rsidR="00B549CF" w:rsidRDefault="00B549CF">
            <w:pPr>
              <w:pStyle w:val="TAC"/>
              <w:rPr>
                <w:rFonts w:eastAsiaTheme="minorEastAsia" w:cstheme="minorBidi"/>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42CD81"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7D2950C"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4ACB643" w14:textId="77777777" w:rsidR="00B549CF" w:rsidRDefault="00B549CF">
            <w:pPr>
              <w:pStyle w:val="TAC"/>
              <w:rPr>
                <w:rFonts w:eastAsiaTheme="minorEastAsia"/>
                <w:lang w:eastAsia="en-GB"/>
              </w:rPr>
            </w:pPr>
          </w:p>
        </w:tc>
      </w:tr>
      <w:tr w:rsidR="00B549CF" w14:paraId="413DA46E"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4711FA1" w14:textId="77777777" w:rsidR="00B549CF" w:rsidRDefault="00B549CF">
            <w:pPr>
              <w:pStyle w:val="TAC"/>
              <w:rPr>
                <w:rFonts w:eastAsiaTheme="minorEastAsia"/>
                <w:lang w:eastAsia="zh-CN"/>
              </w:rPr>
            </w:pPr>
            <w:r>
              <w:rPr>
                <w:rFonts w:eastAsiaTheme="minorEastAsia"/>
                <w:lang w:eastAsia="zh-CN"/>
              </w:rPr>
              <w:t>CA_n41A-n71A</w:t>
            </w:r>
          </w:p>
        </w:tc>
        <w:tc>
          <w:tcPr>
            <w:tcW w:w="971" w:type="dxa"/>
            <w:tcBorders>
              <w:top w:val="single" w:sz="4" w:space="0" w:color="auto"/>
              <w:left w:val="single" w:sz="4" w:space="0" w:color="auto"/>
              <w:bottom w:val="single" w:sz="4" w:space="0" w:color="auto"/>
              <w:right w:val="single" w:sz="4" w:space="0" w:color="auto"/>
            </w:tcBorders>
          </w:tcPr>
          <w:p w14:paraId="42D729C5"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536A52F1"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0FCC25D"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BB94951"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3E3E98F8"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7F3558"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52E1CE0"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516A827" w14:textId="77777777" w:rsidR="00B549CF" w:rsidRDefault="00B549CF">
            <w:pPr>
              <w:pStyle w:val="TAC"/>
              <w:rPr>
                <w:rFonts w:eastAsiaTheme="minorEastAsia"/>
                <w:lang w:eastAsia="en-GB"/>
              </w:rPr>
            </w:pPr>
          </w:p>
        </w:tc>
      </w:tr>
      <w:tr w:rsidR="00B549CF" w14:paraId="05710340"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74D9D5A4" w14:textId="77777777" w:rsidR="00B549CF" w:rsidRDefault="00B549CF">
            <w:pPr>
              <w:pStyle w:val="TAC"/>
              <w:rPr>
                <w:rFonts w:eastAsiaTheme="minorEastAsia" w:cs="Arial"/>
                <w:lang w:eastAsia="zh-CN"/>
              </w:rPr>
            </w:pPr>
            <w:r>
              <w:rPr>
                <w:rFonts w:eastAsiaTheme="minorEastAsia" w:cs="Arial"/>
                <w:lang w:eastAsia="zh-CN"/>
              </w:rPr>
              <w:t>CA_n41A-n74A</w:t>
            </w:r>
          </w:p>
        </w:tc>
        <w:tc>
          <w:tcPr>
            <w:tcW w:w="971" w:type="dxa"/>
            <w:tcBorders>
              <w:top w:val="single" w:sz="4" w:space="0" w:color="auto"/>
              <w:left w:val="single" w:sz="4" w:space="0" w:color="auto"/>
              <w:bottom w:val="single" w:sz="4" w:space="0" w:color="auto"/>
              <w:right w:val="single" w:sz="4" w:space="0" w:color="auto"/>
            </w:tcBorders>
          </w:tcPr>
          <w:p w14:paraId="63E5F1EE" w14:textId="77777777" w:rsidR="00B549CF" w:rsidRDefault="00B549CF">
            <w:pPr>
              <w:pStyle w:val="TAC"/>
              <w:rPr>
                <w:rFonts w:eastAsiaTheme="minorEastAsia" w:cstheme="minorBidi"/>
                <w:lang w:eastAsia="en-GB"/>
              </w:rPr>
            </w:pPr>
          </w:p>
        </w:tc>
        <w:tc>
          <w:tcPr>
            <w:tcW w:w="1085" w:type="dxa"/>
            <w:tcBorders>
              <w:top w:val="single" w:sz="4" w:space="0" w:color="auto"/>
              <w:left w:val="single" w:sz="4" w:space="0" w:color="auto"/>
              <w:bottom w:val="single" w:sz="4" w:space="0" w:color="auto"/>
              <w:right w:val="single" w:sz="4" w:space="0" w:color="auto"/>
            </w:tcBorders>
          </w:tcPr>
          <w:p w14:paraId="077F335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35E08DEE" w14:textId="77777777" w:rsidR="00B549CF" w:rsidRDefault="00B549CF">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2B1C5B2" w14:textId="77777777" w:rsidR="00B549CF" w:rsidRDefault="00B549CF">
            <w:pPr>
              <w:pStyle w:val="TAC"/>
              <w:rPr>
                <w:rFonts w:eastAsiaTheme="minorEastAsia"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8F9F628" w14:textId="77777777" w:rsidR="00B549CF" w:rsidRDefault="00B549CF">
            <w:pPr>
              <w:pStyle w:val="TAC"/>
              <w:rPr>
                <w:rFonts w:eastAsiaTheme="minorEastAsia" w:cstheme="minorBidi"/>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655B17"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36443D1"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88A872F" w14:textId="77777777" w:rsidR="00B549CF" w:rsidRDefault="00B549CF">
            <w:pPr>
              <w:pStyle w:val="TAC"/>
              <w:rPr>
                <w:rFonts w:eastAsiaTheme="minorEastAsia"/>
                <w:lang w:eastAsia="en-GB"/>
              </w:rPr>
            </w:pPr>
          </w:p>
        </w:tc>
      </w:tr>
      <w:tr w:rsidR="00B549CF" w14:paraId="06608367"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B965450" w14:textId="77777777" w:rsidR="00B549CF" w:rsidRDefault="00B549CF">
            <w:pPr>
              <w:pStyle w:val="TAC"/>
              <w:rPr>
                <w:rFonts w:eastAsiaTheme="minorEastAsia"/>
                <w:lang w:eastAsia="zh-CN"/>
              </w:rPr>
            </w:pPr>
            <w:r>
              <w:rPr>
                <w:rFonts w:eastAsiaTheme="minorEastAsia" w:cs="Arial"/>
                <w:lang w:eastAsia="zh-CN"/>
              </w:rPr>
              <w:t>CA_n41A-n77A</w:t>
            </w:r>
          </w:p>
        </w:tc>
        <w:tc>
          <w:tcPr>
            <w:tcW w:w="971" w:type="dxa"/>
            <w:tcBorders>
              <w:top w:val="single" w:sz="4" w:space="0" w:color="auto"/>
              <w:left w:val="single" w:sz="4" w:space="0" w:color="auto"/>
              <w:bottom w:val="single" w:sz="4" w:space="0" w:color="auto"/>
              <w:right w:val="single" w:sz="4" w:space="0" w:color="auto"/>
            </w:tcBorders>
          </w:tcPr>
          <w:p w14:paraId="312D6565"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35978F7C"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2685FF1"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9355680"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1E443DF3"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0957C3"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078AE6D"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0C87C96" w14:textId="77777777" w:rsidR="00B549CF" w:rsidRDefault="00B549CF">
            <w:pPr>
              <w:pStyle w:val="TAC"/>
              <w:rPr>
                <w:rFonts w:eastAsiaTheme="minorEastAsia"/>
                <w:lang w:eastAsia="en-GB"/>
              </w:rPr>
            </w:pPr>
          </w:p>
        </w:tc>
      </w:tr>
      <w:tr w:rsidR="00B549CF" w14:paraId="183E83C8"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F9DB207" w14:textId="77777777" w:rsidR="00B549CF" w:rsidRDefault="00B549CF">
            <w:pPr>
              <w:pStyle w:val="TAC"/>
              <w:rPr>
                <w:rFonts w:eastAsiaTheme="minorEastAsia"/>
                <w:lang w:eastAsia="zh-CN"/>
              </w:rPr>
            </w:pPr>
            <w:r>
              <w:rPr>
                <w:rFonts w:eastAsiaTheme="minorEastAsia"/>
                <w:lang w:eastAsia="zh-CN"/>
              </w:rPr>
              <w:t>CA_n41</w:t>
            </w:r>
            <w:r>
              <w:rPr>
                <w:rFonts w:eastAsiaTheme="minorEastAsia"/>
                <w:lang w:val="sv-SE" w:eastAsia="ja-JP"/>
              </w:rPr>
              <w:t>A-</w:t>
            </w:r>
            <w:r>
              <w:rPr>
                <w:rFonts w:eastAsiaTheme="minorEastAsia"/>
                <w:lang w:eastAsia="zh-CN"/>
              </w:rPr>
              <w:t>n78</w:t>
            </w:r>
            <w:r>
              <w:rPr>
                <w:rFonts w:eastAsiaTheme="minorEastAsia"/>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1FC38572"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2AE3242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6EEDFC8"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750BDFE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399C8D5"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BA6F78"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4530B24"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0DF0E90" w14:textId="77777777" w:rsidR="00B549CF" w:rsidRDefault="00B549CF">
            <w:pPr>
              <w:pStyle w:val="TAC"/>
              <w:rPr>
                <w:rFonts w:eastAsiaTheme="minorEastAsia"/>
                <w:lang w:eastAsia="en-GB"/>
              </w:rPr>
            </w:pPr>
          </w:p>
        </w:tc>
      </w:tr>
      <w:tr w:rsidR="00B549CF" w14:paraId="39E5868B"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1523E7D" w14:textId="77777777" w:rsidR="00B549CF" w:rsidRDefault="00B549CF">
            <w:pPr>
              <w:pStyle w:val="TAC"/>
              <w:rPr>
                <w:rFonts w:eastAsiaTheme="minorEastAsia"/>
                <w:lang w:eastAsia="zh-CN"/>
              </w:rPr>
            </w:pPr>
            <w:r>
              <w:rPr>
                <w:rFonts w:eastAsiaTheme="minorEastAsia"/>
                <w:lang w:eastAsia="zh-CN"/>
              </w:rPr>
              <w:t>CA_n41A-n79A</w:t>
            </w:r>
          </w:p>
        </w:tc>
        <w:tc>
          <w:tcPr>
            <w:tcW w:w="971" w:type="dxa"/>
            <w:tcBorders>
              <w:top w:val="single" w:sz="4" w:space="0" w:color="auto"/>
              <w:left w:val="single" w:sz="4" w:space="0" w:color="auto"/>
              <w:bottom w:val="single" w:sz="4" w:space="0" w:color="auto"/>
              <w:right w:val="single" w:sz="4" w:space="0" w:color="auto"/>
            </w:tcBorders>
          </w:tcPr>
          <w:p w14:paraId="3B34090B"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564BB75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1C5AEB2"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7CBA295"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2A28DF49"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0AACFC"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D9B4BF7"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9BE057D" w14:textId="77777777" w:rsidR="00B549CF" w:rsidRDefault="00B549CF">
            <w:pPr>
              <w:pStyle w:val="TAC"/>
              <w:rPr>
                <w:rFonts w:eastAsiaTheme="minorEastAsia"/>
                <w:lang w:eastAsia="en-GB"/>
              </w:rPr>
            </w:pPr>
          </w:p>
        </w:tc>
      </w:tr>
      <w:tr w:rsidR="00B549CF" w14:paraId="513BD4BC"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5675F2F" w14:textId="77777777" w:rsidR="00B549CF" w:rsidRDefault="00B549CF">
            <w:pPr>
              <w:pStyle w:val="TAC"/>
              <w:rPr>
                <w:rFonts w:eastAsiaTheme="minorEastAsia"/>
                <w:lang w:eastAsia="zh-CN"/>
              </w:rPr>
            </w:pPr>
            <w:r>
              <w:rPr>
                <w:lang w:eastAsia="zh-CN"/>
              </w:rPr>
              <w:t>CA_n41A-n79C</w:t>
            </w:r>
          </w:p>
        </w:tc>
        <w:tc>
          <w:tcPr>
            <w:tcW w:w="971" w:type="dxa"/>
            <w:tcBorders>
              <w:top w:val="single" w:sz="4" w:space="0" w:color="auto"/>
              <w:left w:val="single" w:sz="4" w:space="0" w:color="auto"/>
              <w:bottom w:val="single" w:sz="4" w:space="0" w:color="auto"/>
              <w:right w:val="single" w:sz="4" w:space="0" w:color="auto"/>
            </w:tcBorders>
          </w:tcPr>
          <w:p w14:paraId="59BB5C00"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03C5423F"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18B20FC" w14:textId="77777777" w:rsidR="00B549CF" w:rsidRDefault="00B549CF">
            <w:pPr>
              <w:pStyle w:val="TAC"/>
              <w:rPr>
                <w:rFonts w:eastAsiaTheme="minorEastAsia"/>
                <w:lang w:eastAsia="zh-CN"/>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17D42EF" w14:textId="77777777" w:rsidR="00B549CF" w:rsidRDefault="00B549CF">
            <w:pPr>
              <w:pStyle w:val="TAC"/>
              <w:rPr>
                <w:rFonts w:eastAsiaTheme="minorEastAsia" w:cs="Arial"/>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0D7D8712" w14:textId="77777777" w:rsidR="00B549CF" w:rsidRDefault="00B549CF">
            <w:pPr>
              <w:pStyle w:val="TAC"/>
              <w:rPr>
                <w:rFonts w:eastAsiaTheme="minorEastAsia" w:cstheme="minorBidi"/>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B37284" w14:textId="77777777" w:rsidR="00B549CF" w:rsidRDefault="00B549CF">
            <w:pPr>
              <w:pStyle w:val="TAC"/>
              <w:rPr>
                <w:rFonts w:eastAsiaTheme="minorEastAsia"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63CF58A"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BA482D4" w14:textId="77777777" w:rsidR="00B549CF" w:rsidRDefault="00B549CF">
            <w:pPr>
              <w:pStyle w:val="TAC"/>
              <w:rPr>
                <w:rFonts w:eastAsiaTheme="minorEastAsia"/>
                <w:lang w:eastAsia="en-GB"/>
              </w:rPr>
            </w:pPr>
          </w:p>
        </w:tc>
      </w:tr>
      <w:tr w:rsidR="00B549CF" w14:paraId="753947DF"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7F5D0257" w14:textId="77777777" w:rsidR="00B549CF" w:rsidRDefault="00B549CF">
            <w:pPr>
              <w:pStyle w:val="TAC"/>
              <w:rPr>
                <w:rFonts w:eastAsiaTheme="minorEastAsia"/>
                <w:lang w:eastAsia="zh-CN"/>
              </w:rPr>
            </w:pPr>
            <w:r>
              <w:rPr>
                <w:lang w:eastAsia="zh-CN"/>
              </w:rPr>
              <w:t>CA_n41C-n79A</w:t>
            </w:r>
          </w:p>
        </w:tc>
        <w:tc>
          <w:tcPr>
            <w:tcW w:w="971" w:type="dxa"/>
            <w:tcBorders>
              <w:top w:val="single" w:sz="4" w:space="0" w:color="auto"/>
              <w:left w:val="single" w:sz="4" w:space="0" w:color="auto"/>
              <w:bottom w:val="single" w:sz="4" w:space="0" w:color="auto"/>
              <w:right w:val="single" w:sz="4" w:space="0" w:color="auto"/>
            </w:tcBorders>
          </w:tcPr>
          <w:p w14:paraId="2E2FBFD7"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78DF54DF"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AC7F0F0" w14:textId="77777777" w:rsidR="00B549CF" w:rsidRDefault="00B549CF">
            <w:pPr>
              <w:pStyle w:val="TAC"/>
              <w:rPr>
                <w:rFonts w:eastAsiaTheme="minorEastAsia"/>
                <w:lang w:eastAsia="zh-CN"/>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372FFD4" w14:textId="77777777" w:rsidR="00B549CF" w:rsidRDefault="00B549CF">
            <w:pPr>
              <w:pStyle w:val="TAC"/>
              <w:rPr>
                <w:rFonts w:eastAsiaTheme="minorEastAsia" w:cs="Arial"/>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7DCD3D48" w14:textId="77777777" w:rsidR="00B549CF" w:rsidRDefault="00B549CF">
            <w:pPr>
              <w:pStyle w:val="TAC"/>
              <w:rPr>
                <w:rFonts w:eastAsiaTheme="minorEastAsia" w:cstheme="minorBidi"/>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B4E81F" w14:textId="77777777" w:rsidR="00B549CF" w:rsidRDefault="00B549CF">
            <w:pPr>
              <w:pStyle w:val="TAC"/>
              <w:rPr>
                <w:rFonts w:eastAsiaTheme="minorEastAsia"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839B591"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8F76061" w14:textId="77777777" w:rsidR="00B549CF" w:rsidRDefault="00B549CF">
            <w:pPr>
              <w:pStyle w:val="TAC"/>
              <w:rPr>
                <w:rFonts w:eastAsiaTheme="minorEastAsia"/>
                <w:lang w:eastAsia="en-GB"/>
              </w:rPr>
            </w:pPr>
          </w:p>
        </w:tc>
      </w:tr>
      <w:tr w:rsidR="00B549CF" w14:paraId="693BD607"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1871FA9" w14:textId="77777777" w:rsidR="00B549CF" w:rsidRDefault="00B549CF">
            <w:pPr>
              <w:pStyle w:val="TAC"/>
              <w:rPr>
                <w:rFonts w:eastAsiaTheme="minorEastAsia"/>
                <w:lang w:eastAsia="en-GB"/>
              </w:rPr>
            </w:pPr>
            <w:r>
              <w:rPr>
                <w:rFonts w:eastAsiaTheme="minorEastAsia"/>
                <w:lang w:eastAsia="en-GB"/>
              </w:rPr>
              <w:t>CA_n41</w:t>
            </w:r>
            <w:r>
              <w:rPr>
                <w:rFonts w:eastAsiaTheme="minorEastAsia"/>
                <w:lang w:eastAsia="zh-CN"/>
              </w:rPr>
              <w:t>A</w:t>
            </w:r>
            <w:r>
              <w:rPr>
                <w:rFonts w:eastAsiaTheme="minorEastAsia"/>
                <w:lang w:eastAsia="en-GB"/>
              </w:rPr>
              <w:t>-n85</w:t>
            </w:r>
            <w:r>
              <w:rPr>
                <w:rFonts w:eastAsiaTheme="minorEastAsia"/>
                <w:lang w:eastAsia="zh-CN"/>
              </w:rPr>
              <w:t>A</w:t>
            </w:r>
          </w:p>
        </w:tc>
        <w:tc>
          <w:tcPr>
            <w:tcW w:w="971" w:type="dxa"/>
            <w:tcBorders>
              <w:top w:val="single" w:sz="4" w:space="0" w:color="auto"/>
              <w:left w:val="single" w:sz="4" w:space="0" w:color="auto"/>
              <w:bottom w:val="single" w:sz="4" w:space="0" w:color="auto"/>
              <w:right w:val="single" w:sz="4" w:space="0" w:color="auto"/>
            </w:tcBorders>
          </w:tcPr>
          <w:p w14:paraId="27D674BB"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6948F7B5"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2F53C96D"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C6318F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0C08DD2" w14:textId="77777777" w:rsidR="00B549CF" w:rsidRDefault="00B549CF">
            <w:pPr>
              <w:pStyle w:val="TAC"/>
              <w:rPr>
                <w:rFonts w:eastAsiaTheme="minorEastAsia"/>
                <w:lang w:eastAsia="en-GB"/>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0D9AF0" w14:textId="77777777" w:rsidR="00B549CF" w:rsidRDefault="00B549CF">
            <w:pPr>
              <w:pStyle w:val="TAC"/>
              <w:rPr>
                <w:rFonts w:eastAsiaTheme="minorEastAsia"/>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2FDC75F"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CD66DB7" w14:textId="77777777" w:rsidR="00B549CF" w:rsidRDefault="00B549CF">
            <w:pPr>
              <w:pStyle w:val="TAC"/>
              <w:rPr>
                <w:rFonts w:eastAsiaTheme="minorEastAsia"/>
                <w:lang w:eastAsia="en-GB"/>
              </w:rPr>
            </w:pPr>
          </w:p>
        </w:tc>
      </w:tr>
      <w:tr w:rsidR="00B549CF" w14:paraId="5D63DF9D"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78EAE80" w14:textId="77777777" w:rsidR="00B549CF" w:rsidRDefault="00B549CF">
            <w:pPr>
              <w:pStyle w:val="TAC"/>
              <w:rPr>
                <w:rFonts w:eastAsiaTheme="minorEastAsia"/>
                <w:lang w:eastAsia="zh-CN"/>
              </w:rPr>
            </w:pPr>
            <w:r>
              <w:rPr>
                <w:rFonts w:eastAsiaTheme="minorEastAsia"/>
                <w:lang w:eastAsia="en-GB"/>
              </w:rPr>
              <w:t>CA_n46A-n48A</w:t>
            </w:r>
          </w:p>
        </w:tc>
        <w:tc>
          <w:tcPr>
            <w:tcW w:w="971" w:type="dxa"/>
            <w:tcBorders>
              <w:top w:val="single" w:sz="4" w:space="0" w:color="auto"/>
              <w:left w:val="single" w:sz="4" w:space="0" w:color="auto"/>
              <w:bottom w:val="single" w:sz="4" w:space="0" w:color="auto"/>
              <w:right w:val="single" w:sz="4" w:space="0" w:color="auto"/>
            </w:tcBorders>
          </w:tcPr>
          <w:p w14:paraId="77C923D0"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7A6FCF0E"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2E674CE4"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4BFD839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7AE43F8" w14:textId="77777777" w:rsidR="00B549CF" w:rsidRDefault="00B549CF">
            <w:pPr>
              <w:pStyle w:val="TAC"/>
              <w:rPr>
                <w:rFonts w:eastAsiaTheme="minorEastAsia"/>
                <w:lang w:eastAsia="zh-CN"/>
              </w:rPr>
            </w:pPr>
            <w:r>
              <w:rPr>
                <w:rFonts w:eastAsiaTheme="minorEastAsia"/>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5372748F" w14:textId="77777777" w:rsidR="00B549CF" w:rsidRDefault="00B549CF">
            <w:pPr>
              <w:pStyle w:val="TAC"/>
              <w:rPr>
                <w:rFonts w:eastAsiaTheme="minorEastAsia" w:cs="Arial"/>
                <w:lang w:eastAsia="en-GB"/>
              </w:rPr>
            </w:pPr>
            <w:r>
              <w:rPr>
                <w:rFonts w:eastAsiaTheme="minorEastAsia"/>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8EE6844"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D22DC23" w14:textId="77777777" w:rsidR="00B549CF" w:rsidRDefault="00B549CF">
            <w:pPr>
              <w:pStyle w:val="TAC"/>
              <w:rPr>
                <w:rFonts w:eastAsiaTheme="minorEastAsia"/>
                <w:lang w:eastAsia="en-GB"/>
              </w:rPr>
            </w:pPr>
          </w:p>
        </w:tc>
      </w:tr>
      <w:tr w:rsidR="00B549CF" w14:paraId="4B3A0994"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B866D04" w14:textId="77777777" w:rsidR="00B549CF" w:rsidRDefault="00B549CF">
            <w:pPr>
              <w:pStyle w:val="TAC"/>
              <w:rPr>
                <w:rFonts w:eastAsiaTheme="minorEastAsia"/>
                <w:lang w:eastAsia="zh-CN"/>
              </w:rPr>
            </w:pPr>
            <w:r>
              <w:rPr>
                <w:rFonts w:eastAsiaTheme="minorEastAsia"/>
                <w:lang w:eastAsia="en-GB"/>
              </w:rPr>
              <w:t>CA_n46A-n48B</w:t>
            </w:r>
          </w:p>
        </w:tc>
        <w:tc>
          <w:tcPr>
            <w:tcW w:w="971" w:type="dxa"/>
            <w:tcBorders>
              <w:top w:val="single" w:sz="4" w:space="0" w:color="auto"/>
              <w:left w:val="single" w:sz="4" w:space="0" w:color="auto"/>
              <w:bottom w:val="single" w:sz="4" w:space="0" w:color="auto"/>
              <w:right w:val="single" w:sz="4" w:space="0" w:color="auto"/>
            </w:tcBorders>
          </w:tcPr>
          <w:p w14:paraId="4F110A45"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5BC3CE6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01D267B7"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7FE19B96"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D1ACDF9" w14:textId="77777777" w:rsidR="00B549CF" w:rsidRDefault="00B549CF">
            <w:pPr>
              <w:pStyle w:val="TAC"/>
              <w:rPr>
                <w:rFonts w:eastAsiaTheme="minorEastAsia"/>
                <w:lang w:eastAsia="zh-CN"/>
              </w:rPr>
            </w:pPr>
            <w:r>
              <w:rPr>
                <w:rFonts w:eastAsiaTheme="minorEastAsia"/>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585C730B" w14:textId="77777777" w:rsidR="00B549CF" w:rsidRDefault="00B549CF">
            <w:pPr>
              <w:pStyle w:val="TAC"/>
              <w:rPr>
                <w:rFonts w:eastAsiaTheme="minorEastAsia" w:cs="Arial"/>
                <w:lang w:eastAsia="en-GB"/>
              </w:rPr>
            </w:pPr>
            <w:r>
              <w:rPr>
                <w:rFonts w:eastAsiaTheme="minorEastAsia"/>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DB63F91"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3B17DF6" w14:textId="77777777" w:rsidR="00B549CF" w:rsidRDefault="00B549CF">
            <w:pPr>
              <w:pStyle w:val="TAC"/>
              <w:rPr>
                <w:rFonts w:eastAsiaTheme="minorEastAsia"/>
                <w:lang w:eastAsia="en-GB"/>
              </w:rPr>
            </w:pPr>
          </w:p>
        </w:tc>
      </w:tr>
      <w:tr w:rsidR="00B549CF" w14:paraId="27F1DB39"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C8E49FC" w14:textId="77777777" w:rsidR="00B549CF" w:rsidRDefault="00B549CF">
            <w:pPr>
              <w:pStyle w:val="TAC"/>
              <w:rPr>
                <w:rFonts w:eastAsiaTheme="minorEastAsia" w:cs="Arial"/>
                <w:lang w:eastAsia="zh-CN"/>
              </w:rPr>
            </w:pPr>
            <w:r>
              <w:rPr>
                <w:rFonts w:eastAsiaTheme="minorEastAsia" w:cs="Arial"/>
                <w:lang w:eastAsia="zh-CN"/>
              </w:rPr>
              <w:t>CA_n46A-n77A</w:t>
            </w:r>
          </w:p>
        </w:tc>
        <w:tc>
          <w:tcPr>
            <w:tcW w:w="971" w:type="dxa"/>
            <w:tcBorders>
              <w:top w:val="single" w:sz="4" w:space="0" w:color="auto"/>
              <w:left w:val="single" w:sz="4" w:space="0" w:color="auto"/>
              <w:bottom w:val="single" w:sz="4" w:space="0" w:color="auto"/>
              <w:right w:val="single" w:sz="4" w:space="0" w:color="auto"/>
            </w:tcBorders>
          </w:tcPr>
          <w:p w14:paraId="49B90C82" w14:textId="77777777" w:rsidR="00B549CF" w:rsidRDefault="00B549CF">
            <w:pPr>
              <w:pStyle w:val="TAC"/>
              <w:rPr>
                <w:rFonts w:eastAsiaTheme="minorEastAsia" w:cstheme="minorBidi"/>
                <w:lang w:eastAsia="en-GB"/>
              </w:rPr>
            </w:pPr>
          </w:p>
        </w:tc>
        <w:tc>
          <w:tcPr>
            <w:tcW w:w="1085" w:type="dxa"/>
            <w:tcBorders>
              <w:top w:val="single" w:sz="4" w:space="0" w:color="auto"/>
              <w:left w:val="single" w:sz="4" w:space="0" w:color="auto"/>
              <w:bottom w:val="single" w:sz="4" w:space="0" w:color="auto"/>
              <w:right w:val="single" w:sz="4" w:space="0" w:color="auto"/>
            </w:tcBorders>
          </w:tcPr>
          <w:p w14:paraId="5B21A766"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351FDB88"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235C454"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3B98EC8"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A72DFB" w14:textId="77777777" w:rsidR="00B549CF" w:rsidRDefault="00B549CF">
            <w:pPr>
              <w:pStyle w:val="TAC"/>
              <w:rPr>
                <w:rFonts w:eastAsiaTheme="minorEastAsia"/>
                <w:lang w:eastAsia="en-GB"/>
              </w:rPr>
            </w:pPr>
            <w:r>
              <w:rPr>
                <w:rFonts w:eastAsiaTheme="minorEastAsia"/>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89BA6D0"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765B4EFB" w14:textId="77777777" w:rsidR="00B549CF" w:rsidRDefault="00B549CF">
            <w:pPr>
              <w:pStyle w:val="TAC"/>
              <w:rPr>
                <w:rFonts w:eastAsiaTheme="minorEastAsia"/>
                <w:lang w:eastAsia="en-GB"/>
              </w:rPr>
            </w:pPr>
          </w:p>
        </w:tc>
      </w:tr>
      <w:tr w:rsidR="00B549CF" w14:paraId="42AA3A08"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473E876" w14:textId="77777777" w:rsidR="00B549CF" w:rsidRDefault="00B549CF">
            <w:pPr>
              <w:pStyle w:val="TAC"/>
              <w:rPr>
                <w:rFonts w:eastAsiaTheme="minorEastAsia"/>
                <w:lang w:eastAsia="zh-CN"/>
              </w:rPr>
            </w:pPr>
            <w:r>
              <w:rPr>
                <w:rFonts w:eastAsiaTheme="minorEastAsia" w:cs="Arial"/>
                <w:lang w:eastAsia="zh-CN"/>
              </w:rPr>
              <w:t>CA_n46A-n78A</w:t>
            </w:r>
          </w:p>
        </w:tc>
        <w:tc>
          <w:tcPr>
            <w:tcW w:w="971" w:type="dxa"/>
            <w:tcBorders>
              <w:top w:val="single" w:sz="4" w:space="0" w:color="auto"/>
              <w:left w:val="single" w:sz="4" w:space="0" w:color="auto"/>
              <w:bottom w:val="single" w:sz="4" w:space="0" w:color="auto"/>
              <w:right w:val="single" w:sz="4" w:space="0" w:color="auto"/>
            </w:tcBorders>
          </w:tcPr>
          <w:p w14:paraId="6DA9A6AB"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206BE9F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6FBFF66"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6C81D54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BDEF95A" w14:textId="77777777" w:rsidR="00B549CF" w:rsidRDefault="00B549CF">
            <w:pPr>
              <w:pStyle w:val="TAC"/>
              <w:rPr>
                <w:rFonts w:eastAsiaTheme="minorEastAsia"/>
                <w:lang w:eastAsia="en-GB"/>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10CA56" w14:textId="77777777" w:rsidR="00B549CF" w:rsidRDefault="00B549CF">
            <w:pPr>
              <w:pStyle w:val="TAC"/>
              <w:rPr>
                <w:rFonts w:eastAsiaTheme="minorEastAsia"/>
                <w:lang w:eastAsia="en-GB"/>
              </w:rPr>
            </w:pPr>
            <w:r>
              <w:rPr>
                <w:rFonts w:eastAsiaTheme="minorEastAsia"/>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32F1A82"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5118E230" w14:textId="77777777" w:rsidR="00B549CF" w:rsidRDefault="00B549CF">
            <w:pPr>
              <w:pStyle w:val="TAC"/>
              <w:rPr>
                <w:rFonts w:eastAsiaTheme="minorEastAsia"/>
                <w:lang w:eastAsia="en-GB"/>
              </w:rPr>
            </w:pPr>
          </w:p>
        </w:tc>
      </w:tr>
      <w:tr w:rsidR="00B549CF" w14:paraId="038648AA"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178122A5" w14:textId="77777777" w:rsidR="00B549CF" w:rsidRDefault="00B549CF">
            <w:pPr>
              <w:pStyle w:val="TAC"/>
              <w:rPr>
                <w:rFonts w:eastAsiaTheme="minorEastAsia"/>
                <w:lang w:eastAsia="zh-CN"/>
              </w:rPr>
            </w:pPr>
            <w:r>
              <w:rPr>
                <w:rFonts w:eastAsiaTheme="minorEastAsia"/>
                <w:lang w:eastAsia="zh-CN"/>
              </w:rPr>
              <w:t>CA_n48A-n66A</w:t>
            </w:r>
          </w:p>
        </w:tc>
        <w:tc>
          <w:tcPr>
            <w:tcW w:w="971" w:type="dxa"/>
            <w:tcBorders>
              <w:top w:val="single" w:sz="4" w:space="0" w:color="auto"/>
              <w:left w:val="single" w:sz="4" w:space="0" w:color="auto"/>
              <w:bottom w:val="single" w:sz="4" w:space="0" w:color="auto"/>
              <w:right w:val="single" w:sz="4" w:space="0" w:color="auto"/>
            </w:tcBorders>
          </w:tcPr>
          <w:p w14:paraId="501AD055"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2FB7362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22A557E0"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3C2900D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C1146F8" w14:textId="77777777" w:rsidR="00B549CF" w:rsidRDefault="00B549CF">
            <w:pPr>
              <w:pStyle w:val="TAC"/>
              <w:rPr>
                <w:rFonts w:eastAsiaTheme="minorEastAsia"/>
                <w:lang w:eastAsia="zh-CN"/>
              </w:rPr>
            </w:pPr>
            <w:r>
              <w:rPr>
                <w:rFonts w:eastAsiaTheme="minorEastAsia"/>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0DDC40EF" w14:textId="77777777" w:rsidR="00B549CF" w:rsidRDefault="00B549CF">
            <w:pPr>
              <w:pStyle w:val="TAC"/>
              <w:rPr>
                <w:rFonts w:eastAsiaTheme="minorEastAsia" w:cs="Arial"/>
                <w:lang w:eastAsia="en-GB"/>
              </w:rPr>
            </w:pPr>
            <w:r>
              <w:rPr>
                <w:rFonts w:eastAsiaTheme="minorEastAsia"/>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5B3C413"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C75F008" w14:textId="77777777" w:rsidR="00B549CF" w:rsidRDefault="00B549CF">
            <w:pPr>
              <w:pStyle w:val="TAC"/>
              <w:rPr>
                <w:rFonts w:eastAsiaTheme="minorEastAsia"/>
                <w:lang w:eastAsia="en-GB"/>
              </w:rPr>
            </w:pPr>
          </w:p>
        </w:tc>
      </w:tr>
      <w:tr w:rsidR="00B549CF" w14:paraId="33D05F8A"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19E48A5" w14:textId="77777777" w:rsidR="00B549CF" w:rsidRDefault="00B549CF">
            <w:pPr>
              <w:pStyle w:val="TAC"/>
              <w:rPr>
                <w:rFonts w:eastAsiaTheme="minorEastAsia"/>
                <w:lang w:eastAsia="zh-CN"/>
              </w:rPr>
            </w:pPr>
            <w:r>
              <w:rPr>
                <w:rFonts w:eastAsiaTheme="minorEastAsia" w:cs="Arial"/>
                <w:lang w:eastAsia="zh-CN"/>
              </w:rPr>
              <w:t>CA_n48A-n70A</w:t>
            </w:r>
          </w:p>
        </w:tc>
        <w:tc>
          <w:tcPr>
            <w:tcW w:w="971" w:type="dxa"/>
            <w:tcBorders>
              <w:top w:val="single" w:sz="4" w:space="0" w:color="auto"/>
              <w:left w:val="single" w:sz="4" w:space="0" w:color="auto"/>
              <w:bottom w:val="single" w:sz="4" w:space="0" w:color="auto"/>
              <w:right w:val="single" w:sz="4" w:space="0" w:color="auto"/>
            </w:tcBorders>
          </w:tcPr>
          <w:p w14:paraId="4055C632"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35A1475A"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073B23B6"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02D5B2B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B350545"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180129" w14:textId="77777777" w:rsidR="00B549CF" w:rsidRDefault="00B549CF">
            <w:pPr>
              <w:pStyle w:val="TAC"/>
              <w:rPr>
                <w:rFonts w:eastAsiaTheme="minorEastAsia" w:cs="Arial"/>
                <w:lang w:eastAsia="en-GB"/>
              </w:rPr>
            </w:pPr>
            <w:r>
              <w:rPr>
                <w:rFonts w:eastAsiaTheme="minorEastAsia"/>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FF14B3F"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6E0A96C" w14:textId="77777777" w:rsidR="00B549CF" w:rsidRDefault="00B549CF">
            <w:pPr>
              <w:pStyle w:val="TAC"/>
              <w:rPr>
                <w:rFonts w:eastAsiaTheme="minorEastAsia"/>
                <w:lang w:eastAsia="en-GB"/>
              </w:rPr>
            </w:pPr>
          </w:p>
        </w:tc>
      </w:tr>
      <w:tr w:rsidR="00B549CF" w14:paraId="30FB0670"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BEDF9A9" w14:textId="77777777" w:rsidR="00B549CF" w:rsidRDefault="00B549CF">
            <w:pPr>
              <w:pStyle w:val="TAC"/>
              <w:rPr>
                <w:rFonts w:eastAsiaTheme="minorEastAsia"/>
                <w:lang w:eastAsia="zh-CN"/>
              </w:rPr>
            </w:pPr>
            <w:r>
              <w:rPr>
                <w:rFonts w:eastAsiaTheme="minorEastAsia" w:cs="Arial"/>
                <w:lang w:eastAsia="zh-CN"/>
              </w:rPr>
              <w:t>CA_n48A-n71A</w:t>
            </w:r>
          </w:p>
        </w:tc>
        <w:tc>
          <w:tcPr>
            <w:tcW w:w="971" w:type="dxa"/>
            <w:tcBorders>
              <w:top w:val="single" w:sz="4" w:space="0" w:color="auto"/>
              <w:left w:val="single" w:sz="4" w:space="0" w:color="auto"/>
              <w:bottom w:val="single" w:sz="4" w:space="0" w:color="auto"/>
              <w:right w:val="single" w:sz="4" w:space="0" w:color="auto"/>
            </w:tcBorders>
          </w:tcPr>
          <w:p w14:paraId="538FC201"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4D1272A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57C49BA0"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C931CBF"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2C29A23"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A006E2" w14:textId="77777777" w:rsidR="00B549CF" w:rsidRDefault="00B549CF">
            <w:pPr>
              <w:pStyle w:val="TAC"/>
              <w:rPr>
                <w:rFonts w:eastAsiaTheme="minorEastAsia" w:cs="Arial"/>
                <w:lang w:eastAsia="en-GB"/>
              </w:rPr>
            </w:pPr>
            <w:r>
              <w:rPr>
                <w:rFonts w:eastAsiaTheme="minorEastAsia"/>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C34E197"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3BF67BA" w14:textId="77777777" w:rsidR="00B549CF" w:rsidRDefault="00B549CF">
            <w:pPr>
              <w:pStyle w:val="TAC"/>
              <w:rPr>
                <w:rFonts w:eastAsiaTheme="minorEastAsia"/>
                <w:lang w:eastAsia="en-GB"/>
              </w:rPr>
            </w:pPr>
          </w:p>
        </w:tc>
      </w:tr>
      <w:tr w:rsidR="00B549CF" w14:paraId="479E22B9"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932D58C" w14:textId="77777777" w:rsidR="00B549CF" w:rsidRDefault="00B549CF">
            <w:pPr>
              <w:pStyle w:val="TAC"/>
              <w:rPr>
                <w:rFonts w:eastAsiaTheme="minorEastAsia"/>
                <w:lang w:eastAsia="zh-CN"/>
              </w:rPr>
            </w:pPr>
            <w:r>
              <w:rPr>
                <w:rFonts w:eastAsiaTheme="minorEastAsia" w:cs="Arial"/>
                <w:szCs w:val="18"/>
                <w:lang w:eastAsia="en-GB"/>
              </w:rPr>
              <w:t xml:space="preserve">CA_n48A-n96A  </w:t>
            </w:r>
          </w:p>
        </w:tc>
        <w:tc>
          <w:tcPr>
            <w:tcW w:w="971" w:type="dxa"/>
            <w:tcBorders>
              <w:top w:val="single" w:sz="4" w:space="0" w:color="auto"/>
              <w:left w:val="single" w:sz="4" w:space="0" w:color="auto"/>
              <w:bottom w:val="single" w:sz="4" w:space="0" w:color="auto"/>
              <w:right w:val="single" w:sz="4" w:space="0" w:color="auto"/>
            </w:tcBorders>
          </w:tcPr>
          <w:p w14:paraId="1E37340D"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46D4A88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752C3D2"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6D2F3BA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80FA8B7"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C85FDB" w14:textId="77777777" w:rsidR="00B549CF" w:rsidRDefault="00B549CF">
            <w:pPr>
              <w:pStyle w:val="TAC"/>
              <w:rPr>
                <w:rFonts w:eastAsiaTheme="minorEastAsia" w:cs="Arial"/>
                <w:lang w:eastAsia="en-GB"/>
              </w:rPr>
            </w:pPr>
            <w:r>
              <w:rPr>
                <w:rFonts w:eastAsiaTheme="minorEastAsia"/>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1121332"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D775FAC" w14:textId="77777777" w:rsidR="00B549CF" w:rsidRDefault="00B549CF">
            <w:pPr>
              <w:pStyle w:val="TAC"/>
              <w:rPr>
                <w:rFonts w:eastAsiaTheme="minorEastAsia"/>
                <w:lang w:eastAsia="en-GB"/>
              </w:rPr>
            </w:pPr>
          </w:p>
        </w:tc>
      </w:tr>
      <w:tr w:rsidR="00B549CF" w14:paraId="6CB4C8FA"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18A6F9DD" w14:textId="77777777" w:rsidR="00B549CF" w:rsidRDefault="00B549CF">
            <w:pPr>
              <w:pStyle w:val="TAC"/>
              <w:rPr>
                <w:rFonts w:eastAsiaTheme="minorEastAsia"/>
                <w:lang w:eastAsia="zh-CN"/>
              </w:rPr>
            </w:pPr>
            <w:r>
              <w:rPr>
                <w:rFonts w:eastAsiaTheme="minorEastAsia" w:cs="Arial"/>
                <w:szCs w:val="18"/>
                <w:lang w:eastAsia="en-GB"/>
              </w:rPr>
              <w:t>CA_n48</w:t>
            </w:r>
            <w:r>
              <w:rPr>
                <w:rFonts w:eastAsiaTheme="minorEastAsia" w:cs="Arial"/>
                <w:szCs w:val="18"/>
                <w:lang w:eastAsia="zh-CN"/>
              </w:rPr>
              <w:t>B</w:t>
            </w:r>
            <w:r>
              <w:rPr>
                <w:rFonts w:eastAsiaTheme="minorEastAsia" w:cs="Arial"/>
                <w:szCs w:val="18"/>
                <w:lang w:eastAsia="en-GB"/>
              </w:rPr>
              <w:t xml:space="preserve">-n96A  </w:t>
            </w:r>
          </w:p>
        </w:tc>
        <w:tc>
          <w:tcPr>
            <w:tcW w:w="971" w:type="dxa"/>
            <w:tcBorders>
              <w:top w:val="single" w:sz="4" w:space="0" w:color="auto"/>
              <w:left w:val="single" w:sz="4" w:space="0" w:color="auto"/>
              <w:bottom w:val="single" w:sz="4" w:space="0" w:color="auto"/>
              <w:right w:val="single" w:sz="4" w:space="0" w:color="auto"/>
            </w:tcBorders>
          </w:tcPr>
          <w:p w14:paraId="58CC40EA"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2EE3429A"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5F7ECF82"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EEB859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C70EA1D"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D248D5" w14:textId="77777777" w:rsidR="00B549CF" w:rsidRDefault="00B549CF">
            <w:pPr>
              <w:pStyle w:val="TAC"/>
              <w:rPr>
                <w:rFonts w:eastAsiaTheme="minorEastAsia" w:cs="Arial"/>
                <w:lang w:eastAsia="en-GB"/>
              </w:rPr>
            </w:pPr>
            <w:r>
              <w:rPr>
                <w:rFonts w:eastAsiaTheme="minorEastAsia"/>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840D53D"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A417866" w14:textId="77777777" w:rsidR="00B549CF" w:rsidRDefault="00B549CF">
            <w:pPr>
              <w:pStyle w:val="TAC"/>
              <w:rPr>
                <w:rFonts w:eastAsiaTheme="minorEastAsia"/>
                <w:lang w:eastAsia="en-GB"/>
              </w:rPr>
            </w:pPr>
          </w:p>
        </w:tc>
      </w:tr>
      <w:tr w:rsidR="00B549CF" w14:paraId="434463B7"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6E8F1C8C" w14:textId="77777777" w:rsidR="00B549CF" w:rsidRDefault="00B549CF">
            <w:pPr>
              <w:pStyle w:val="TAC"/>
              <w:rPr>
                <w:rFonts w:eastAsiaTheme="minorEastAsia" w:cs="Arial"/>
                <w:szCs w:val="18"/>
                <w:lang w:eastAsia="en-GB"/>
              </w:rPr>
            </w:pPr>
            <w:r>
              <w:rPr>
                <w:rFonts w:eastAsiaTheme="minorEastAsia" w:cs="Arial"/>
                <w:szCs w:val="18"/>
                <w:lang w:eastAsia="en-GB"/>
              </w:rPr>
              <w:t>CA_n48A-n96</w:t>
            </w:r>
            <w:r>
              <w:rPr>
                <w:rFonts w:eastAsiaTheme="minorEastAsia" w:cs="Arial"/>
                <w:szCs w:val="18"/>
                <w:lang w:eastAsia="zh-CN"/>
              </w:rPr>
              <w:t>B</w:t>
            </w:r>
            <w:r>
              <w:rPr>
                <w:rFonts w:eastAsiaTheme="minorEastAsia" w:cs="Arial"/>
                <w:szCs w:val="18"/>
                <w:lang w:eastAsia="en-GB"/>
              </w:rPr>
              <w:t xml:space="preserve">  </w:t>
            </w:r>
          </w:p>
        </w:tc>
        <w:tc>
          <w:tcPr>
            <w:tcW w:w="971" w:type="dxa"/>
            <w:tcBorders>
              <w:top w:val="single" w:sz="4" w:space="0" w:color="auto"/>
              <w:left w:val="single" w:sz="4" w:space="0" w:color="auto"/>
              <w:bottom w:val="single" w:sz="4" w:space="0" w:color="auto"/>
              <w:right w:val="single" w:sz="4" w:space="0" w:color="auto"/>
            </w:tcBorders>
          </w:tcPr>
          <w:p w14:paraId="03471F46"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5A87700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18E0E3AF"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068B6AB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D89ECE3"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51845A" w14:textId="77777777" w:rsidR="00B549CF" w:rsidRDefault="00B549CF">
            <w:pPr>
              <w:pStyle w:val="TAC"/>
              <w:rPr>
                <w:rFonts w:eastAsiaTheme="minorEastAsia"/>
                <w:lang w:eastAsia="en-GB"/>
              </w:rPr>
            </w:pPr>
            <w:r>
              <w:rPr>
                <w:rFonts w:eastAsiaTheme="minorEastAsia"/>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54F39E7"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B6D1827" w14:textId="77777777" w:rsidR="00B549CF" w:rsidRDefault="00B549CF">
            <w:pPr>
              <w:pStyle w:val="TAC"/>
              <w:rPr>
                <w:rFonts w:eastAsiaTheme="minorEastAsia"/>
                <w:lang w:eastAsia="en-GB"/>
              </w:rPr>
            </w:pPr>
          </w:p>
        </w:tc>
      </w:tr>
      <w:tr w:rsidR="00B549CF" w14:paraId="2F0FBA0C"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1B22B43" w14:textId="77777777" w:rsidR="00B549CF" w:rsidRDefault="00B549CF">
            <w:pPr>
              <w:pStyle w:val="TAC"/>
              <w:rPr>
                <w:rFonts w:eastAsiaTheme="minorEastAsia"/>
                <w:lang w:eastAsia="zh-CN"/>
              </w:rPr>
            </w:pPr>
            <w:r>
              <w:rPr>
                <w:rFonts w:eastAsiaTheme="minorEastAsia"/>
                <w:lang w:eastAsia="zh-CN"/>
              </w:rPr>
              <w:t>CA_n50A-n78A</w:t>
            </w:r>
          </w:p>
        </w:tc>
        <w:tc>
          <w:tcPr>
            <w:tcW w:w="971" w:type="dxa"/>
            <w:tcBorders>
              <w:top w:val="single" w:sz="4" w:space="0" w:color="auto"/>
              <w:left w:val="single" w:sz="4" w:space="0" w:color="auto"/>
              <w:bottom w:val="single" w:sz="4" w:space="0" w:color="auto"/>
              <w:right w:val="single" w:sz="4" w:space="0" w:color="auto"/>
            </w:tcBorders>
          </w:tcPr>
          <w:p w14:paraId="1B3283A2"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7BF08C9A"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564EFD55"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F599CC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BE0D557"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6529EC"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30608DF"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98F0716" w14:textId="77777777" w:rsidR="00B549CF" w:rsidRDefault="00B549CF">
            <w:pPr>
              <w:pStyle w:val="TAC"/>
              <w:rPr>
                <w:rFonts w:eastAsiaTheme="minorEastAsia"/>
                <w:lang w:eastAsia="en-GB"/>
              </w:rPr>
            </w:pPr>
          </w:p>
        </w:tc>
      </w:tr>
      <w:tr w:rsidR="00B549CF" w14:paraId="2125851D"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9613D26" w14:textId="77777777" w:rsidR="00B549CF" w:rsidRDefault="00B549CF">
            <w:pPr>
              <w:pStyle w:val="TAC"/>
              <w:rPr>
                <w:rFonts w:eastAsiaTheme="minorEastAsia"/>
                <w:lang w:eastAsia="zh-CN"/>
              </w:rPr>
            </w:pPr>
            <w:r>
              <w:rPr>
                <w:rFonts w:eastAsiaTheme="minorEastAsia"/>
                <w:lang w:eastAsia="zh-CN"/>
              </w:rPr>
              <w:t>CA_n66A-n71A</w:t>
            </w:r>
          </w:p>
        </w:tc>
        <w:tc>
          <w:tcPr>
            <w:tcW w:w="971" w:type="dxa"/>
            <w:tcBorders>
              <w:top w:val="single" w:sz="4" w:space="0" w:color="auto"/>
              <w:left w:val="single" w:sz="4" w:space="0" w:color="auto"/>
              <w:bottom w:val="single" w:sz="4" w:space="0" w:color="auto"/>
              <w:right w:val="single" w:sz="4" w:space="0" w:color="auto"/>
            </w:tcBorders>
          </w:tcPr>
          <w:p w14:paraId="727385A9"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54DBA0B3"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08B0DA0F"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03AA1B9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FF019F0"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1FCFA0"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46CF2E2"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2AEA610" w14:textId="77777777" w:rsidR="00B549CF" w:rsidRDefault="00B549CF">
            <w:pPr>
              <w:pStyle w:val="TAC"/>
              <w:rPr>
                <w:rFonts w:eastAsiaTheme="minorEastAsia"/>
                <w:lang w:eastAsia="en-GB"/>
              </w:rPr>
            </w:pPr>
          </w:p>
        </w:tc>
      </w:tr>
      <w:tr w:rsidR="00B549CF" w14:paraId="605A09D9"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7706015" w14:textId="77777777" w:rsidR="00B549CF" w:rsidRDefault="00B549CF">
            <w:pPr>
              <w:pStyle w:val="TAC"/>
              <w:rPr>
                <w:rFonts w:eastAsiaTheme="minorEastAsia"/>
                <w:lang w:eastAsia="zh-CN"/>
              </w:rPr>
            </w:pPr>
            <w:r>
              <w:rPr>
                <w:rFonts w:eastAsiaTheme="minorEastAsia"/>
                <w:lang w:eastAsia="zh-CN"/>
              </w:rPr>
              <w:t>CA_n66A-n77A</w:t>
            </w:r>
          </w:p>
        </w:tc>
        <w:tc>
          <w:tcPr>
            <w:tcW w:w="971" w:type="dxa"/>
            <w:tcBorders>
              <w:top w:val="single" w:sz="4" w:space="0" w:color="auto"/>
              <w:left w:val="single" w:sz="4" w:space="0" w:color="auto"/>
              <w:bottom w:val="single" w:sz="4" w:space="0" w:color="auto"/>
              <w:right w:val="single" w:sz="4" w:space="0" w:color="auto"/>
            </w:tcBorders>
          </w:tcPr>
          <w:p w14:paraId="6D22E875"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6F3CC0BE"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8BB3D20"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224B118"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24AAAF9A"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1F5E2B"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56C6C71"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B88F634" w14:textId="77777777" w:rsidR="00B549CF" w:rsidRDefault="00B549CF">
            <w:pPr>
              <w:pStyle w:val="TAC"/>
              <w:rPr>
                <w:rFonts w:eastAsiaTheme="minorEastAsia"/>
                <w:lang w:eastAsia="en-GB"/>
              </w:rPr>
            </w:pPr>
          </w:p>
        </w:tc>
      </w:tr>
      <w:tr w:rsidR="00B549CF" w14:paraId="2A3BF21F"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7938A551" w14:textId="77777777" w:rsidR="00B549CF" w:rsidRDefault="00B549CF">
            <w:pPr>
              <w:pStyle w:val="TAC"/>
              <w:rPr>
                <w:rFonts w:eastAsiaTheme="minorEastAsia"/>
                <w:lang w:eastAsia="zh-CN"/>
              </w:rPr>
            </w:pPr>
            <w:r>
              <w:rPr>
                <w:rFonts w:eastAsiaTheme="minorEastAsia"/>
                <w:lang w:eastAsia="zh-CN"/>
              </w:rPr>
              <w:t>CA_n66A-n78A</w:t>
            </w:r>
          </w:p>
        </w:tc>
        <w:tc>
          <w:tcPr>
            <w:tcW w:w="971" w:type="dxa"/>
            <w:tcBorders>
              <w:top w:val="single" w:sz="4" w:space="0" w:color="auto"/>
              <w:left w:val="single" w:sz="4" w:space="0" w:color="auto"/>
              <w:bottom w:val="single" w:sz="4" w:space="0" w:color="auto"/>
              <w:right w:val="single" w:sz="4" w:space="0" w:color="auto"/>
            </w:tcBorders>
          </w:tcPr>
          <w:p w14:paraId="0D2B0C51"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47842484"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379B26C"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EBEA43C"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52AF8B2E"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7B4771"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B708AD3"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78A9326" w14:textId="77777777" w:rsidR="00B549CF" w:rsidRDefault="00B549CF">
            <w:pPr>
              <w:pStyle w:val="TAC"/>
              <w:rPr>
                <w:rFonts w:eastAsiaTheme="minorEastAsia"/>
                <w:lang w:eastAsia="en-GB"/>
              </w:rPr>
            </w:pPr>
          </w:p>
        </w:tc>
      </w:tr>
      <w:tr w:rsidR="00B549CF" w14:paraId="0431C0A1"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8C45684" w14:textId="77777777" w:rsidR="00B549CF" w:rsidRDefault="00B549CF">
            <w:pPr>
              <w:pStyle w:val="TAC"/>
              <w:rPr>
                <w:rFonts w:eastAsiaTheme="minorEastAsia" w:cs="Arial"/>
                <w:szCs w:val="18"/>
                <w:lang w:eastAsia="zh-CN"/>
              </w:rPr>
            </w:pPr>
            <w:r>
              <w:rPr>
                <w:rFonts w:eastAsia="MS Mincho" w:cs="Arial"/>
                <w:bCs/>
                <w:szCs w:val="18"/>
                <w:lang w:eastAsia="en-GB"/>
              </w:rPr>
              <w:t>CA_n66A-n85A</w:t>
            </w:r>
          </w:p>
        </w:tc>
        <w:tc>
          <w:tcPr>
            <w:tcW w:w="971" w:type="dxa"/>
            <w:tcBorders>
              <w:top w:val="single" w:sz="4" w:space="0" w:color="auto"/>
              <w:left w:val="single" w:sz="4" w:space="0" w:color="auto"/>
              <w:bottom w:val="single" w:sz="4" w:space="0" w:color="auto"/>
              <w:right w:val="single" w:sz="4" w:space="0" w:color="auto"/>
            </w:tcBorders>
          </w:tcPr>
          <w:p w14:paraId="7F37FC30"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21D2AF6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2A9FE6E6"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5369CF49"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D41F32C"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1A95B0"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4ED24FA"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8B072D2" w14:textId="77777777" w:rsidR="00B549CF" w:rsidRDefault="00B549CF">
            <w:pPr>
              <w:pStyle w:val="TAC"/>
              <w:rPr>
                <w:rFonts w:eastAsiaTheme="minorEastAsia"/>
                <w:lang w:eastAsia="en-GB"/>
              </w:rPr>
            </w:pPr>
          </w:p>
        </w:tc>
      </w:tr>
      <w:tr w:rsidR="00B549CF" w14:paraId="4889F3F1"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3B787E8" w14:textId="77777777" w:rsidR="00B549CF" w:rsidRDefault="00B549CF">
            <w:pPr>
              <w:pStyle w:val="TAC"/>
              <w:rPr>
                <w:rFonts w:eastAsiaTheme="minorEastAsia"/>
                <w:lang w:eastAsia="zh-CN"/>
              </w:rPr>
            </w:pPr>
            <w:r>
              <w:rPr>
                <w:rFonts w:eastAsiaTheme="minorEastAsia" w:cs="Arial"/>
                <w:szCs w:val="18"/>
                <w:lang w:eastAsia="zh-CN"/>
              </w:rPr>
              <w:t>CA_n70A-n71A</w:t>
            </w:r>
          </w:p>
        </w:tc>
        <w:tc>
          <w:tcPr>
            <w:tcW w:w="971" w:type="dxa"/>
            <w:tcBorders>
              <w:top w:val="single" w:sz="4" w:space="0" w:color="auto"/>
              <w:left w:val="single" w:sz="4" w:space="0" w:color="auto"/>
              <w:bottom w:val="single" w:sz="4" w:space="0" w:color="auto"/>
              <w:right w:val="single" w:sz="4" w:space="0" w:color="auto"/>
            </w:tcBorders>
          </w:tcPr>
          <w:p w14:paraId="32E5713A"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27357C6A"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49F2A6C7"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7CF509F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F8B40BC"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3F5292"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44FA8EC"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F101F35" w14:textId="77777777" w:rsidR="00B549CF" w:rsidRDefault="00B549CF">
            <w:pPr>
              <w:pStyle w:val="TAC"/>
              <w:rPr>
                <w:rFonts w:eastAsiaTheme="minorEastAsia"/>
                <w:lang w:eastAsia="en-GB"/>
              </w:rPr>
            </w:pPr>
          </w:p>
        </w:tc>
      </w:tr>
      <w:tr w:rsidR="00B549CF" w14:paraId="3DE94347"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6F604D86" w14:textId="77777777" w:rsidR="00B549CF" w:rsidRDefault="00B549CF">
            <w:pPr>
              <w:pStyle w:val="TAC"/>
              <w:rPr>
                <w:rFonts w:eastAsiaTheme="minorEastAsia"/>
                <w:lang w:eastAsia="zh-CN"/>
              </w:rPr>
            </w:pPr>
            <w:r>
              <w:rPr>
                <w:rFonts w:eastAsiaTheme="minorEastAsia" w:cs="Arial"/>
                <w:lang w:eastAsia="zh-CN"/>
              </w:rPr>
              <w:t>CA_n70A-n77A</w:t>
            </w:r>
          </w:p>
        </w:tc>
        <w:tc>
          <w:tcPr>
            <w:tcW w:w="971" w:type="dxa"/>
            <w:tcBorders>
              <w:top w:val="single" w:sz="4" w:space="0" w:color="auto"/>
              <w:left w:val="single" w:sz="4" w:space="0" w:color="auto"/>
              <w:bottom w:val="single" w:sz="4" w:space="0" w:color="auto"/>
              <w:right w:val="single" w:sz="4" w:space="0" w:color="auto"/>
            </w:tcBorders>
          </w:tcPr>
          <w:p w14:paraId="5C8AF9E0"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5AA0EB4D"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A6FDC83" w14:textId="77777777" w:rsidR="00B549CF" w:rsidRDefault="00B549CF">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06B6AE0" w14:textId="77777777" w:rsidR="00B549CF" w:rsidRDefault="00B549CF">
            <w:pPr>
              <w:pStyle w:val="TAC"/>
              <w:rPr>
                <w:rFonts w:eastAsiaTheme="minorEastAsia"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3EFF2B0" w14:textId="77777777" w:rsidR="00B549CF" w:rsidRDefault="00B549CF">
            <w:pPr>
              <w:pStyle w:val="TAC"/>
              <w:rPr>
                <w:rFonts w:eastAsiaTheme="minorEastAsia" w:cstheme="minorBidi"/>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3DFF35"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0749A14"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447B4A1" w14:textId="77777777" w:rsidR="00B549CF" w:rsidRDefault="00B549CF">
            <w:pPr>
              <w:pStyle w:val="TAC"/>
              <w:rPr>
                <w:rFonts w:eastAsiaTheme="minorEastAsia"/>
                <w:lang w:eastAsia="en-GB"/>
              </w:rPr>
            </w:pPr>
          </w:p>
        </w:tc>
      </w:tr>
      <w:tr w:rsidR="00B549CF" w14:paraId="0C5C3413"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8C6DCE0" w14:textId="77777777" w:rsidR="00B549CF" w:rsidRDefault="00B549CF">
            <w:pPr>
              <w:pStyle w:val="TAC"/>
              <w:rPr>
                <w:rFonts w:eastAsiaTheme="minorEastAsia" w:cs="Arial"/>
                <w:szCs w:val="18"/>
                <w:lang w:eastAsia="en-GB"/>
              </w:rPr>
            </w:pPr>
            <w:r>
              <w:rPr>
                <w:rFonts w:eastAsiaTheme="minorEastAsia"/>
                <w:lang w:eastAsia="zh-CN"/>
              </w:rPr>
              <w:t>CA_n70A-n78A</w:t>
            </w:r>
          </w:p>
        </w:tc>
        <w:tc>
          <w:tcPr>
            <w:tcW w:w="971" w:type="dxa"/>
            <w:tcBorders>
              <w:top w:val="single" w:sz="4" w:space="0" w:color="auto"/>
              <w:left w:val="single" w:sz="4" w:space="0" w:color="auto"/>
              <w:bottom w:val="single" w:sz="4" w:space="0" w:color="auto"/>
              <w:right w:val="single" w:sz="4" w:space="0" w:color="auto"/>
            </w:tcBorders>
          </w:tcPr>
          <w:p w14:paraId="40144E4C"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660C9A0A"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0C7E6912" w14:textId="77777777" w:rsidR="00B549CF" w:rsidRDefault="00B549CF">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8919F8B" w14:textId="77777777" w:rsidR="00B549CF" w:rsidRDefault="00B549CF">
            <w:pPr>
              <w:pStyle w:val="TAC"/>
              <w:rPr>
                <w:rFonts w:eastAsiaTheme="minorEastAsia"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5A286B1" w14:textId="77777777" w:rsidR="00B549CF" w:rsidRDefault="00B549CF">
            <w:pPr>
              <w:pStyle w:val="TAC"/>
              <w:rPr>
                <w:rFonts w:eastAsiaTheme="minorEastAsia" w:cstheme="minorBidi"/>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15FD0F"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199EA3C"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8BBEC11" w14:textId="77777777" w:rsidR="00B549CF" w:rsidRDefault="00B549CF">
            <w:pPr>
              <w:pStyle w:val="TAC"/>
              <w:rPr>
                <w:rFonts w:eastAsiaTheme="minorEastAsia"/>
                <w:lang w:eastAsia="en-GB"/>
              </w:rPr>
            </w:pPr>
          </w:p>
        </w:tc>
      </w:tr>
      <w:tr w:rsidR="00B549CF" w14:paraId="46B43ED9"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84685F5" w14:textId="77777777" w:rsidR="00B549CF" w:rsidRDefault="00B549CF">
            <w:pPr>
              <w:pStyle w:val="TAC"/>
              <w:rPr>
                <w:rFonts w:eastAsiaTheme="minorEastAsia" w:cs="Arial"/>
                <w:szCs w:val="18"/>
                <w:lang w:eastAsia="zh-CN"/>
              </w:rPr>
            </w:pPr>
            <w:r>
              <w:rPr>
                <w:rFonts w:eastAsiaTheme="minorEastAsia" w:cs="Arial"/>
                <w:szCs w:val="18"/>
                <w:lang w:eastAsia="en-GB"/>
              </w:rPr>
              <w:t>CA_n71A-n7</w:t>
            </w:r>
            <w:r>
              <w:rPr>
                <w:rFonts w:eastAsiaTheme="minorEastAsia" w:cs="Arial"/>
                <w:szCs w:val="18"/>
                <w:lang w:eastAsia="zh-CN"/>
              </w:rPr>
              <w:t>7</w:t>
            </w:r>
            <w:r>
              <w:rPr>
                <w:rFonts w:eastAsiaTheme="minorEastAsia" w:cs="Arial"/>
                <w:szCs w:val="18"/>
                <w:lang w:eastAsia="en-GB"/>
              </w:rPr>
              <w:t>A</w:t>
            </w:r>
          </w:p>
        </w:tc>
        <w:tc>
          <w:tcPr>
            <w:tcW w:w="971" w:type="dxa"/>
            <w:tcBorders>
              <w:top w:val="single" w:sz="4" w:space="0" w:color="auto"/>
              <w:left w:val="single" w:sz="4" w:space="0" w:color="auto"/>
              <w:bottom w:val="single" w:sz="4" w:space="0" w:color="auto"/>
              <w:right w:val="single" w:sz="4" w:space="0" w:color="auto"/>
            </w:tcBorders>
          </w:tcPr>
          <w:p w14:paraId="548DE5AA"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62B0868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9266FE5"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29F5F29"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77127FDB"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BFFE34"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F87DE4B"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A67AF14" w14:textId="77777777" w:rsidR="00B549CF" w:rsidRDefault="00B549CF">
            <w:pPr>
              <w:pStyle w:val="TAC"/>
              <w:rPr>
                <w:rFonts w:eastAsiaTheme="minorEastAsia"/>
                <w:lang w:eastAsia="en-GB"/>
              </w:rPr>
            </w:pPr>
          </w:p>
        </w:tc>
      </w:tr>
      <w:tr w:rsidR="00B549CF" w14:paraId="1F23435A"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BDBE799" w14:textId="77777777" w:rsidR="00B549CF" w:rsidRDefault="00B549CF">
            <w:pPr>
              <w:pStyle w:val="TAC"/>
              <w:rPr>
                <w:rFonts w:eastAsiaTheme="minorEastAsia" w:cs="Arial"/>
                <w:szCs w:val="18"/>
                <w:lang w:eastAsia="zh-CN"/>
              </w:rPr>
            </w:pPr>
            <w:r>
              <w:rPr>
                <w:rFonts w:eastAsiaTheme="minorEastAsia" w:cs="Arial"/>
                <w:szCs w:val="18"/>
                <w:lang w:eastAsia="en-GB"/>
              </w:rPr>
              <w:t>CA_n71A-n78A</w:t>
            </w:r>
          </w:p>
        </w:tc>
        <w:tc>
          <w:tcPr>
            <w:tcW w:w="971" w:type="dxa"/>
            <w:tcBorders>
              <w:top w:val="single" w:sz="4" w:space="0" w:color="auto"/>
              <w:left w:val="single" w:sz="4" w:space="0" w:color="auto"/>
              <w:bottom w:val="single" w:sz="4" w:space="0" w:color="auto"/>
              <w:right w:val="single" w:sz="4" w:space="0" w:color="auto"/>
            </w:tcBorders>
          </w:tcPr>
          <w:p w14:paraId="0E50871E"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425C35A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6834ADE" w14:textId="77777777" w:rsidR="00B549CF" w:rsidRDefault="00B549CF">
            <w:pPr>
              <w:pStyle w:val="TAC"/>
              <w:rPr>
                <w:rFonts w:eastAsiaTheme="minorEastAsia"/>
                <w:lang w:eastAsia="en-GB"/>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5DC0282" w14:textId="77777777" w:rsidR="00B549CF" w:rsidRDefault="00B549CF">
            <w:pPr>
              <w:pStyle w:val="TAC"/>
              <w:rPr>
                <w:rFonts w:eastAsiaTheme="minorEastAsia"/>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74592996"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9D6312"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FEE5B83"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639B6B5" w14:textId="77777777" w:rsidR="00B549CF" w:rsidRDefault="00B549CF">
            <w:pPr>
              <w:pStyle w:val="TAC"/>
              <w:rPr>
                <w:rFonts w:eastAsiaTheme="minorEastAsia"/>
                <w:lang w:eastAsia="en-GB"/>
              </w:rPr>
            </w:pPr>
          </w:p>
        </w:tc>
      </w:tr>
      <w:tr w:rsidR="00B549CF" w14:paraId="2CAC183E"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6DBA871" w14:textId="77777777" w:rsidR="00B549CF" w:rsidRDefault="00B549CF">
            <w:pPr>
              <w:pStyle w:val="TAC"/>
              <w:rPr>
                <w:rFonts w:eastAsiaTheme="minorEastAsia"/>
                <w:lang w:eastAsia="zh-CN"/>
              </w:rPr>
            </w:pPr>
            <w:r>
              <w:rPr>
                <w:rFonts w:eastAsiaTheme="minorEastAsia" w:cs="Arial"/>
                <w:lang w:eastAsia="zh-CN"/>
              </w:rPr>
              <w:t>CA_n74A-n77A</w:t>
            </w:r>
          </w:p>
        </w:tc>
        <w:tc>
          <w:tcPr>
            <w:tcW w:w="971" w:type="dxa"/>
            <w:tcBorders>
              <w:top w:val="single" w:sz="4" w:space="0" w:color="auto"/>
              <w:left w:val="single" w:sz="4" w:space="0" w:color="auto"/>
              <w:bottom w:val="single" w:sz="4" w:space="0" w:color="auto"/>
              <w:right w:val="single" w:sz="4" w:space="0" w:color="auto"/>
            </w:tcBorders>
          </w:tcPr>
          <w:p w14:paraId="53D9BB3C"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62F0D1E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4BB0597D"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4765E574"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B207333" w14:textId="77777777" w:rsidR="00B549CF" w:rsidRDefault="00B549CF">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F04020"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9D8C1E0"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B927555" w14:textId="77777777" w:rsidR="00B549CF" w:rsidRDefault="00B549CF">
            <w:pPr>
              <w:pStyle w:val="TAC"/>
              <w:rPr>
                <w:rFonts w:eastAsiaTheme="minorEastAsia"/>
                <w:lang w:eastAsia="en-GB"/>
              </w:rPr>
            </w:pPr>
          </w:p>
        </w:tc>
      </w:tr>
      <w:tr w:rsidR="00B549CF" w14:paraId="50C942A4"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612ADE9C" w14:textId="77777777" w:rsidR="00B549CF" w:rsidRDefault="00B549CF">
            <w:pPr>
              <w:pStyle w:val="TAC"/>
              <w:rPr>
                <w:rFonts w:eastAsiaTheme="minorEastAsia"/>
                <w:lang w:eastAsia="zh-CN"/>
              </w:rPr>
            </w:pPr>
            <w:r>
              <w:rPr>
                <w:rFonts w:eastAsiaTheme="minorEastAsia" w:cs="Arial"/>
                <w:lang w:eastAsia="zh-CN"/>
              </w:rPr>
              <w:t>CA_n74A-n78A</w:t>
            </w:r>
          </w:p>
        </w:tc>
        <w:tc>
          <w:tcPr>
            <w:tcW w:w="971" w:type="dxa"/>
            <w:tcBorders>
              <w:top w:val="single" w:sz="4" w:space="0" w:color="auto"/>
              <w:left w:val="single" w:sz="4" w:space="0" w:color="auto"/>
              <w:bottom w:val="single" w:sz="4" w:space="0" w:color="auto"/>
              <w:right w:val="single" w:sz="4" w:space="0" w:color="auto"/>
            </w:tcBorders>
          </w:tcPr>
          <w:p w14:paraId="44AAE994"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6BCFA39C"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17C49781"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6BF4DED7"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C15DA0A" w14:textId="77777777" w:rsidR="00B549CF" w:rsidRDefault="00B549CF">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5A75E4"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26997DF"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7F4435E" w14:textId="77777777" w:rsidR="00B549CF" w:rsidRDefault="00B549CF">
            <w:pPr>
              <w:pStyle w:val="TAC"/>
              <w:rPr>
                <w:rFonts w:eastAsiaTheme="minorEastAsia"/>
                <w:lang w:eastAsia="en-GB"/>
              </w:rPr>
            </w:pPr>
          </w:p>
        </w:tc>
      </w:tr>
      <w:tr w:rsidR="00B549CF" w14:paraId="2D296540"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540E7115" w14:textId="77777777" w:rsidR="00B549CF" w:rsidRDefault="00B549CF">
            <w:pPr>
              <w:pStyle w:val="TAC"/>
              <w:rPr>
                <w:rFonts w:eastAsiaTheme="minorEastAsia" w:cs="Arial"/>
                <w:szCs w:val="18"/>
                <w:lang w:eastAsia="zh-CN"/>
              </w:rPr>
            </w:pPr>
            <w:r>
              <w:rPr>
                <w:rFonts w:eastAsiaTheme="minorEastAsia"/>
                <w:lang w:eastAsia="zh-CN"/>
              </w:rPr>
              <w:t>CA_n77A-n79A</w:t>
            </w:r>
          </w:p>
        </w:tc>
        <w:tc>
          <w:tcPr>
            <w:tcW w:w="971" w:type="dxa"/>
            <w:tcBorders>
              <w:top w:val="single" w:sz="4" w:space="0" w:color="auto"/>
              <w:left w:val="single" w:sz="4" w:space="0" w:color="auto"/>
              <w:bottom w:val="single" w:sz="4" w:space="0" w:color="auto"/>
              <w:right w:val="single" w:sz="4" w:space="0" w:color="auto"/>
            </w:tcBorders>
          </w:tcPr>
          <w:p w14:paraId="491514DC"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48CE1AC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5E642D9" w14:textId="77777777" w:rsidR="00B549CF" w:rsidRDefault="00B549CF">
            <w:pPr>
              <w:pStyle w:val="TAC"/>
              <w:rPr>
                <w:rFonts w:eastAsiaTheme="minorEastAsia"/>
                <w:lang w:eastAsia="en-GB"/>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D9F50A8" w14:textId="77777777" w:rsidR="00B549CF" w:rsidRDefault="00B549CF">
            <w:pPr>
              <w:pStyle w:val="TAC"/>
              <w:rPr>
                <w:rFonts w:eastAsiaTheme="minorEastAsia"/>
                <w:lang w:eastAsia="en-GB"/>
              </w:rPr>
            </w:pPr>
            <w:r>
              <w:rPr>
                <w:rFonts w:eastAsiaTheme="minorEastAsia"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33E5FDFF"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4DE59F"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C6ED143"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25EE2A4" w14:textId="77777777" w:rsidR="00B549CF" w:rsidRDefault="00B549CF">
            <w:pPr>
              <w:pStyle w:val="TAC"/>
              <w:rPr>
                <w:rFonts w:eastAsiaTheme="minorEastAsia"/>
                <w:lang w:eastAsia="en-GB"/>
              </w:rPr>
            </w:pPr>
          </w:p>
        </w:tc>
      </w:tr>
      <w:tr w:rsidR="00B549CF" w14:paraId="2E4C7EFA"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281E2084" w14:textId="77777777" w:rsidR="00B549CF" w:rsidRDefault="00B549CF">
            <w:pPr>
              <w:pStyle w:val="TAC"/>
              <w:rPr>
                <w:rFonts w:eastAsiaTheme="minorEastAsia"/>
                <w:lang w:eastAsia="zh-CN"/>
              </w:rPr>
            </w:pPr>
            <w:r>
              <w:rPr>
                <w:rFonts w:eastAsia="MS Mincho" w:cs="Arial"/>
                <w:bCs/>
                <w:szCs w:val="18"/>
                <w:lang w:eastAsia="en-GB"/>
              </w:rPr>
              <w:t>CA_n77A-n85A</w:t>
            </w:r>
          </w:p>
        </w:tc>
        <w:tc>
          <w:tcPr>
            <w:tcW w:w="971" w:type="dxa"/>
            <w:tcBorders>
              <w:top w:val="single" w:sz="4" w:space="0" w:color="auto"/>
              <w:left w:val="single" w:sz="4" w:space="0" w:color="auto"/>
              <w:bottom w:val="single" w:sz="4" w:space="0" w:color="auto"/>
              <w:right w:val="single" w:sz="4" w:space="0" w:color="auto"/>
            </w:tcBorders>
          </w:tcPr>
          <w:p w14:paraId="26D240BF"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6B0A9C3A"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11849CB" w14:textId="77777777" w:rsidR="00B549CF" w:rsidRDefault="00B549CF">
            <w:pPr>
              <w:pStyle w:val="TAC"/>
              <w:rPr>
                <w:rFonts w:eastAsiaTheme="minorEastAsia"/>
                <w:lang w:eastAsia="en-GB"/>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BD3B9CD" w14:textId="77777777" w:rsidR="00B549CF" w:rsidRDefault="00B549CF">
            <w:pPr>
              <w:pStyle w:val="TAC"/>
              <w:rPr>
                <w:rFonts w:eastAsiaTheme="minorEastAsia"/>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348BCB22"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FCB349"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676F2DB"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C4F6E70" w14:textId="77777777" w:rsidR="00B549CF" w:rsidRDefault="00B549CF">
            <w:pPr>
              <w:pStyle w:val="TAC"/>
              <w:rPr>
                <w:rFonts w:eastAsiaTheme="minorEastAsia"/>
                <w:lang w:eastAsia="en-GB"/>
              </w:rPr>
            </w:pPr>
          </w:p>
        </w:tc>
      </w:tr>
      <w:tr w:rsidR="00B549CF" w14:paraId="6898701C"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47B010D1" w14:textId="77777777" w:rsidR="00B549CF" w:rsidRDefault="00B549CF">
            <w:pPr>
              <w:pStyle w:val="TAC"/>
              <w:rPr>
                <w:rFonts w:eastAsiaTheme="minorEastAsia"/>
                <w:lang w:eastAsia="zh-CN"/>
              </w:rPr>
            </w:pPr>
            <w:r>
              <w:rPr>
                <w:rFonts w:eastAsiaTheme="minorEastAsia" w:cs="Arial"/>
                <w:lang w:eastAsia="zh-CN"/>
              </w:rPr>
              <w:t>CA_n77A-n102A</w:t>
            </w:r>
          </w:p>
        </w:tc>
        <w:tc>
          <w:tcPr>
            <w:tcW w:w="971" w:type="dxa"/>
            <w:tcBorders>
              <w:top w:val="single" w:sz="4" w:space="0" w:color="auto"/>
              <w:left w:val="single" w:sz="4" w:space="0" w:color="auto"/>
              <w:bottom w:val="single" w:sz="4" w:space="0" w:color="auto"/>
              <w:right w:val="single" w:sz="4" w:space="0" w:color="auto"/>
            </w:tcBorders>
          </w:tcPr>
          <w:p w14:paraId="4881ED27"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3B73D91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65C4515"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7CD32EE3"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CBAA8C2"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E902B4"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9198045"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25A987C" w14:textId="77777777" w:rsidR="00B549CF" w:rsidRDefault="00B549CF">
            <w:pPr>
              <w:pStyle w:val="TAC"/>
              <w:rPr>
                <w:rFonts w:eastAsiaTheme="minorEastAsia"/>
                <w:lang w:eastAsia="en-GB"/>
              </w:rPr>
            </w:pPr>
          </w:p>
        </w:tc>
      </w:tr>
      <w:tr w:rsidR="00B549CF" w14:paraId="1757B282"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3B11E2AD" w14:textId="77777777" w:rsidR="00B549CF" w:rsidRDefault="00B549CF">
            <w:pPr>
              <w:pStyle w:val="TAC"/>
              <w:rPr>
                <w:rFonts w:eastAsiaTheme="minorEastAsia" w:cs="Arial"/>
                <w:lang w:eastAsia="zh-CN"/>
              </w:rPr>
            </w:pPr>
            <w:r>
              <w:rPr>
                <w:rFonts w:cs="Arial"/>
                <w:szCs w:val="18"/>
                <w:lang w:eastAsia="en-GB"/>
              </w:rPr>
              <w:t>CA_n77A-n102B</w:t>
            </w:r>
          </w:p>
        </w:tc>
        <w:tc>
          <w:tcPr>
            <w:tcW w:w="971" w:type="dxa"/>
            <w:tcBorders>
              <w:top w:val="single" w:sz="4" w:space="0" w:color="auto"/>
              <w:left w:val="single" w:sz="4" w:space="0" w:color="auto"/>
              <w:bottom w:val="single" w:sz="4" w:space="0" w:color="auto"/>
              <w:right w:val="single" w:sz="4" w:space="0" w:color="auto"/>
            </w:tcBorders>
          </w:tcPr>
          <w:p w14:paraId="3831E509" w14:textId="77777777" w:rsidR="00B549CF" w:rsidRDefault="00B549CF">
            <w:pPr>
              <w:pStyle w:val="TAC"/>
              <w:rPr>
                <w:rFonts w:eastAsiaTheme="minorEastAsia" w:cstheme="minorBidi"/>
                <w:lang w:eastAsia="en-GB"/>
              </w:rPr>
            </w:pPr>
          </w:p>
        </w:tc>
        <w:tc>
          <w:tcPr>
            <w:tcW w:w="1085" w:type="dxa"/>
            <w:tcBorders>
              <w:top w:val="single" w:sz="4" w:space="0" w:color="auto"/>
              <w:left w:val="single" w:sz="4" w:space="0" w:color="auto"/>
              <w:bottom w:val="single" w:sz="4" w:space="0" w:color="auto"/>
              <w:right w:val="single" w:sz="4" w:space="0" w:color="auto"/>
            </w:tcBorders>
          </w:tcPr>
          <w:p w14:paraId="6D2C4A1B"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5723E4B8"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70A4AE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0E739A9"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9BCA68"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0B0D299"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A8BFC37" w14:textId="77777777" w:rsidR="00B549CF" w:rsidRDefault="00B549CF">
            <w:pPr>
              <w:pStyle w:val="TAC"/>
              <w:rPr>
                <w:rFonts w:eastAsiaTheme="minorEastAsia"/>
                <w:lang w:eastAsia="en-GB"/>
              </w:rPr>
            </w:pPr>
          </w:p>
        </w:tc>
      </w:tr>
      <w:tr w:rsidR="00B549CF" w14:paraId="09624761"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1A67E79E" w14:textId="77777777" w:rsidR="00B549CF" w:rsidRDefault="00B549CF">
            <w:pPr>
              <w:pStyle w:val="TAC"/>
              <w:rPr>
                <w:rFonts w:eastAsiaTheme="minorEastAsia" w:cs="Arial"/>
                <w:lang w:eastAsia="zh-CN"/>
              </w:rPr>
            </w:pPr>
            <w:r>
              <w:rPr>
                <w:rFonts w:cs="Arial"/>
                <w:szCs w:val="18"/>
                <w:lang w:eastAsia="en-GB"/>
              </w:rPr>
              <w:t>CA_n77A-n102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1F2D4954" w14:textId="77777777" w:rsidR="00B549CF" w:rsidRDefault="00B549CF">
            <w:pPr>
              <w:pStyle w:val="TAC"/>
              <w:rPr>
                <w:rFonts w:eastAsiaTheme="minorEastAsia" w:cstheme="minorBidi"/>
                <w:lang w:eastAsia="en-GB"/>
              </w:rPr>
            </w:pPr>
          </w:p>
        </w:tc>
        <w:tc>
          <w:tcPr>
            <w:tcW w:w="1085" w:type="dxa"/>
            <w:tcBorders>
              <w:top w:val="single" w:sz="4" w:space="0" w:color="auto"/>
              <w:left w:val="single" w:sz="4" w:space="0" w:color="auto"/>
              <w:bottom w:val="single" w:sz="4" w:space="0" w:color="auto"/>
              <w:right w:val="single" w:sz="4" w:space="0" w:color="auto"/>
            </w:tcBorders>
          </w:tcPr>
          <w:p w14:paraId="2762E67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182F6F78"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6ED41014"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879C607"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AED0A2"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786CBBE"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942F94A" w14:textId="77777777" w:rsidR="00B549CF" w:rsidRDefault="00B549CF">
            <w:pPr>
              <w:pStyle w:val="TAC"/>
              <w:rPr>
                <w:rFonts w:eastAsiaTheme="minorEastAsia"/>
                <w:lang w:eastAsia="en-GB"/>
              </w:rPr>
            </w:pPr>
          </w:p>
        </w:tc>
      </w:tr>
      <w:tr w:rsidR="00B549CF" w14:paraId="3D29CF3B"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1A591042" w14:textId="77777777" w:rsidR="00B549CF" w:rsidRDefault="00B549CF">
            <w:pPr>
              <w:pStyle w:val="TAC"/>
              <w:rPr>
                <w:rFonts w:eastAsiaTheme="minorEastAsia" w:cs="Arial"/>
                <w:szCs w:val="18"/>
                <w:lang w:eastAsia="zh-CN"/>
              </w:rPr>
            </w:pPr>
            <w:r>
              <w:rPr>
                <w:rFonts w:eastAsiaTheme="minorEastAsia"/>
                <w:lang w:eastAsia="zh-CN"/>
              </w:rPr>
              <w:t>CA_n78A-n79A</w:t>
            </w:r>
          </w:p>
        </w:tc>
        <w:tc>
          <w:tcPr>
            <w:tcW w:w="971" w:type="dxa"/>
            <w:tcBorders>
              <w:top w:val="single" w:sz="4" w:space="0" w:color="auto"/>
              <w:left w:val="single" w:sz="4" w:space="0" w:color="auto"/>
              <w:bottom w:val="single" w:sz="4" w:space="0" w:color="auto"/>
              <w:right w:val="single" w:sz="4" w:space="0" w:color="auto"/>
            </w:tcBorders>
          </w:tcPr>
          <w:p w14:paraId="65D17A68"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3051DE18"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FC2114A" w14:textId="77777777" w:rsidR="00B549CF" w:rsidRDefault="00B549CF">
            <w:pPr>
              <w:pStyle w:val="TAC"/>
              <w:rPr>
                <w:rFonts w:eastAsiaTheme="minorEastAsia"/>
                <w:lang w:eastAsia="en-GB"/>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31E242A" w14:textId="77777777" w:rsidR="00B549CF" w:rsidRDefault="00B549CF">
            <w:pPr>
              <w:pStyle w:val="TAC"/>
              <w:rPr>
                <w:rFonts w:eastAsiaTheme="minorEastAsia"/>
                <w:lang w:eastAsia="en-GB"/>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165E48C2"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1A0ABA"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41A49A8"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F885B77" w14:textId="77777777" w:rsidR="00B549CF" w:rsidRDefault="00B549CF">
            <w:pPr>
              <w:pStyle w:val="TAC"/>
              <w:rPr>
                <w:rFonts w:eastAsiaTheme="minorEastAsia"/>
                <w:lang w:eastAsia="en-GB"/>
              </w:rPr>
            </w:pPr>
          </w:p>
        </w:tc>
      </w:tr>
      <w:tr w:rsidR="00B549CF" w14:paraId="56E0B4C7"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7FFCC99" w14:textId="77777777" w:rsidR="00B549CF" w:rsidRDefault="00B549CF">
            <w:pPr>
              <w:pStyle w:val="TAC"/>
              <w:rPr>
                <w:rFonts w:eastAsiaTheme="minorEastAsia" w:cs="Arial"/>
                <w:szCs w:val="18"/>
                <w:lang w:eastAsia="zh-CN"/>
              </w:rPr>
            </w:pPr>
            <w:r>
              <w:rPr>
                <w:rFonts w:eastAsiaTheme="minorEastAsia"/>
                <w:lang w:eastAsia="zh-CN"/>
              </w:rPr>
              <w:t>CA</w:t>
            </w:r>
            <w:r>
              <w:rPr>
                <w:rFonts w:eastAsiaTheme="minorEastAsia"/>
                <w:lang w:eastAsia="en-GB"/>
              </w:rPr>
              <w:t>_</w:t>
            </w:r>
            <w:r>
              <w:rPr>
                <w:rFonts w:eastAsiaTheme="minorEastAsia"/>
                <w:lang w:eastAsia="zh-CN"/>
              </w:rPr>
              <w:t>n78</w:t>
            </w:r>
            <w:r>
              <w:rPr>
                <w:rFonts w:eastAsiaTheme="minorEastAsia"/>
                <w:lang w:val="sv-SE" w:eastAsia="ja-JP"/>
              </w:rPr>
              <w:t>A-</w:t>
            </w:r>
            <w:r>
              <w:rPr>
                <w:rFonts w:eastAsiaTheme="minorEastAsia"/>
                <w:lang w:eastAsia="zh-CN"/>
              </w:rPr>
              <w:t>n92</w:t>
            </w:r>
            <w:r>
              <w:rPr>
                <w:rFonts w:eastAsiaTheme="minorEastAsia"/>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7B58CBF7"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1895C063"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440260F8"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2A4EDD1E"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E858544"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56527A"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1A6E4D1"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AA4FF3D" w14:textId="77777777" w:rsidR="00B549CF" w:rsidRDefault="00B549CF">
            <w:pPr>
              <w:pStyle w:val="TAC"/>
              <w:rPr>
                <w:rFonts w:eastAsiaTheme="minorEastAsia"/>
                <w:lang w:eastAsia="en-GB"/>
              </w:rPr>
            </w:pPr>
          </w:p>
        </w:tc>
      </w:tr>
      <w:tr w:rsidR="00B549CF" w14:paraId="3C8C1D75"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05842C89" w14:textId="77777777" w:rsidR="00B549CF" w:rsidRDefault="00B549CF">
            <w:pPr>
              <w:pStyle w:val="TAC"/>
              <w:rPr>
                <w:rFonts w:eastAsiaTheme="minorEastAsia"/>
                <w:lang w:eastAsia="zh-CN"/>
              </w:rPr>
            </w:pPr>
            <w:r>
              <w:rPr>
                <w:rFonts w:eastAsiaTheme="minorEastAsia" w:cs="Arial"/>
                <w:color w:val="000000"/>
                <w:szCs w:val="18"/>
                <w:lang w:eastAsia="en-GB"/>
              </w:rPr>
              <w:t>CA_n78A-n102A</w:t>
            </w:r>
          </w:p>
        </w:tc>
        <w:tc>
          <w:tcPr>
            <w:tcW w:w="971" w:type="dxa"/>
            <w:tcBorders>
              <w:top w:val="single" w:sz="4" w:space="0" w:color="auto"/>
              <w:left w:val="single" w:sz="4" w:space="0" w:color="auto"/>
              <w:bottom w:val="single" w:sz="4" w:space="0" w:color="auto"/>
              <w:right w:val="single" w:sz="4" w:space="0" w:color="auto"/>
            </w:tcBorders>
          </w:tcPr>
          <w:p w14:paraId="3AAD2902" w14:textId="77777777" w:rsidR="00B549CF" w:rsidRDefault="00B549CF">
            <w:pPr>
              <w:pStyle w:val="TAC"/>
              <w:rPr>
                <w:rFonts w:eastAsiaTheme="minorEastAsia"/>
                <w:lang w:eastAsia="en-GB"/>
              </w:rPr>
            </w:pPr>
          </w:p>
        </w:tc>
        <w:tc>
          <w:tcPr>
            <w:tcW w:w="1085" w:type="dxa"/>
            <w:tcBorders>
              <w:top w:val="single" w:sz="4" w:space="0" w:color="auto"/>
              <w:left w:val="single" w:sz="4" w:space="0" w:color="auto"/>
              <w:bottom w:val="single" w:sz="4" w:space="0" w:color="auto"/>
              <w:right w:val="single" w:sz="4" w:space="0" w:color="auto"/>
            </w:tcBorders>
          </w:tcPr>
          <w:p w14:paraId="200B1622"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45CD91C"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5902014E"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CF8EA06"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36B61B"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1F5000D"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F0FCF30" w14:textId="77777777" w:rsidR="00B549CF" w:rsidRDefault="00B549CF">
            <w:pPr>
              <w:pStyle w:val="TAC"/>
              <w:rPr>
                <w:rFonts w:eastAsiaTheme="minorEastAsia"/>
                <w:lang w:eastAsia="en-GB"/>
              </w:rPr>
            </w:pPr>
          </w:p>
        </w:tc>
      </w:tr>
      <w:tr w:rsidR="00B549CF" w14:paraId="7A93F244"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6652F41C" w14:textId="77777777" w:rsidR="00B549CF" w:rsidRDefault="00B549CF">
            <w:pPr>
              <w:pStyle w:val="TAC"/>
              <w:rPr>
                <w:rFonts w:eastAsiaTheme="minorEastAsia" w:cs="Arial"/>
                <w:color w:val="000000"/>
                <w:szCs w:val="18"/>
                <w:lang w:eastAsia="en-GB"/>
              </w:rPr>
            </w:pPr>
            <w:r>
              <w:rPr>
                <w:rFonts w:cs="Arial"/>
                <w:color w:val="000000"/>
                <w:szCs w:val="18"/>
                <w:lang w:eastAsia="en-GB"/>
              </w:rPr>
              <w:t>CA_n78A-n102B</w:t>
            </w:r>
          </w:p>
        </w:tc>
        <w:tc>
          <w:tcPr>
            <w:tcW w:w="971" w:type="dxa"/>
            <w:tcBorders>
              <w:top w:val="single" w:sz="4" w:space="0" w:color="auto"/>
              <w:left w:val="single" w:sz="4" w:space="0" w:color="auto"/>
              <w:bottom w:val="single" w:sz="4" w:space="0" w:color="auto"/>
              <w:right w:val="single" w:sz="4" w:space="0" w:color="auto"/>
            </w:tcBorders>
          </w:tcPr>
          <w:p w14:paraId="176BB183"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1985B22E"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39113C0B"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653947B6"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1810986"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5755EA"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787ABA0"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AD00D1D" w14:textId="77777777" w:rsidR="00B549CF" w:rsidRDefault="00B549CF">
            <w:pPr>
              <w:pStyle w:val="TAC"/>
              <w:rPr>
                <w:rFonts w:eastAsiaTheme="minorEastAsia"/>
                <w:lang w:eastAsia="en-GB"/>
              </w:rPr>
            </w:pPr>
          </w:p>
        </w:tc>
      </w:tr>
      <w:tr w:rsidR="00B549CF" w14:paraId="7C4F0047"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18C207A7" w14:textId="77777777" w:rsidR="00B549CF" w:rsidRDefault="00B549CF">
            <w:pPr>
              <w:pStyle w:val="TAC"/>
              <w:rPr>
                <w:rFonts w:eastAsiaTheme="minorEastAsia" w:cs="Arial"/>
                <w:color w:val="000000"/>
                <w:szCs w:val="18"/>
                <w:lang w:eastAsia="en-GB"/>
              </w:rPr>
            </w:pPr>
            <w:r>
              <w:rPr>
                <w:rFonts w:cs="Arial"/>
                <w:color w:val="000000"/>
                <w:szCs w:val="18"/>
                <w:lang w:eastAsia="en-GB"/>
              </w:rPr>
              <w:t>CA_n78A-n102</w:t>
            </w:r>
            <w:r>
              <w:rPr>
                <w:rFonts w:cs="Arial"/>
                <w:color w:val="000000"/>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66AC4956"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7A8666DE"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112551CE"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5FC008C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51CA170"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6A30EA"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2E331B7"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0F6EF81" w14:textId="77777777" w:rsidR="00B549CF" w:rsidRDefault="00B549CF">
            <w:pPr>
              <w:pStyle w:val="TAC"/>
              <w:rPr>
                <w:rFonts w:eastAsiaTheme="minorEastAsia"/>
                <w:lang w:eastAsia="en-GB"/>
              </w:rPr>
            </w:pPr>
          </w:p>
        </w:tc>
      </w:tr>
      <w:tr w:rsidR="00B549CF" w14:paraId="1A18ED05" w14:textId="77777777" w:rsidTr="004C2776">
        <w:trPr>
          <w:trHeight w:val="187"/>
        </w:trPr>
        <w:tc>
          <w:tcPr>
            <w:tcW w:w="1594" w:type="dxa"/>
            <w:tcBorders>
              <w:top w:val="single" w:sz="4" w:space="0" w:color="auto"/>
              <w:left w:val="single" w:sz="4" w:space="0" w:color="auto"/>
              <w:bottom w:val="single" w:sz="4" w:space="0" w:color="auto"/>
              <w:right w:val="single" w:sz="4" w:space="0" w:color="auto"/>
            </w:tcBorders>
            <w:hideMark/>
          </w:tcPr>
          <w:p w14:paraId="7DCAA185" w14:textId="77777777" w:rsidR="00B549CF" w:rsidRDefault="00B549CF">
            <w:pPr>
              <w:pStyle w:val="TAC"/>
              <w:rPr>
                <w:rFonts w:eastAsiaTheme="minorEastAsia" w:cs="Arial"/>
                <w:color w:val="000000"/>
                <w:szCs w:val="18"/>
                <w:lang w:eastAsia="en-GB"/>
              </w:rPr>
            </w:pPr>
            <w:r>
              <w:rPr>
                <w:rFonts w:eastAsiaTheme="minorEastAsia" w:cs="Arial"/>
                <w:color w:val="000000"/>
                <w:szCs w:val="18"/>
                <w:lang w:eastAsia="en-GB"/>
              </w:rPr>
              <w:t>CA_n78A-n105A</w:t>
            </w:r>
          </w:p>
        </w:tc>
        <w:tc>
          <w:tcPr>
            <w:tcW w:w="971" w:type="dxa"/>
            <w:tcBorders>
              <w:top w:val="single" w:sz="4" w:space="0" w:color="auto"/>
              <w:left w:val="single" w:sz="4" w:space="0" w:color="auto"/>
              <w:bottom w:val="single" w:sz="4" w:space="0" w:color="auto"/>
              <w:right w:val="single" w:sz="4" w:space="0" w:color="auto"/>
            </w:tcBorders>
          </w:tcPr>
          <w:p w14:paraId="61A363B9" w14:textId="77777777" w:rsidR="00B549CF" w:rsidRDefault="00B549CF">
            <w:pPr>
              <w:pStyle w:val="TAC"/>
              <w:rPr>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5435AC83"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2A28048B" w14:textId="77777777" w:rsidR="00B549CF" w:rsidRDefault="00B549CF">
            <w:pPr>
              <w:pStyle w:val="TAC"/>
              <w:rPr>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5C431200" w14:textId="77777777" w:rsidR="00B549CF" w:rsidRDefault="00B549CF">
            <w:pPr>
              <w:pStyle w:val="TAC"/>
              <w:rPr>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4166B1C" w14:textId="77777777" w:rsidR="00B549CF" w:rsidRDefault="00B549CF">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17D43C" w14:textId="77777777" w:rsidR="00B549CF" w:rsidRDefault="00B549CF">
            <w:pPr>
              <w:pStyle w:val="TAC"/>
              <w:rPr>
                <w:rFonts w:eastAsiaTheme="minorEastAsia" w:cs="Arial"/>
                <w:lang w:eastAsia="en-GB"/>
              </w:rPr>
            </w:pPr>
            <w:r>
              <w:rPr>
                <w:rFonts w:eastAsiaTheme="minorEastAsia"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C35CB14" w14:textId="77777777" w:rsidR="00B549CF" w:rsidRDefault="00B549CF">
            <w:pPr>
              <w:pStyle w:val="TAC"/>
              <w:rPr>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6BC8A77" w14:textId="77777777" w:rsidR="00B549CF" w:rsidRDefault="00B549CF">
            <w:pPr>
              <w:pStyle w:val="TAC"/>
              <w:rPr>
                <w:rFonts w:eastAsiaTheme="minorEastAsia"/>
                <w:lang w:eastAsia="en-GB"/>
              </w:rPr>
            </w:pPr>
          </w:p>
        </w:tc>
      </w:tr>
      <w:tr w:rsidR="004C2776" w14:paraId="26880AD2" w14:textId="77777777" w:rsidTr="004C2776">
        <w:trPr>
          <w:trHeight w:val="187"/>
          <w:ins w:id="145" w:author="Qualcomm" w:date="2024-04-25T14:59:00Z"/>
        </w:trPr>
        <w:tc>
          <w:tcPr>
            <w:tcW w:w="1594" w:type="dxa"/>
            <w:tcBorders>
              <w:top w:val="single" w:sz="4" w:space="0" w:color="auto"/>
              <w:left w:val="single" w:sz="4" w:space="0" w:color="auto"/>
              <w:bottom w:val="single" w:sz="4" w:space="0" w:color="auto"/>
              <w:right w:val="single" w:sz="4" w:space="0" w:color="auto"/>
            </w:tcBorders>
          </w:tcPr>
          <w:p w14:paraId="7825AEBD" w14:textId="3406995D" w:rsidR="004C2776" w:rsidRDefault="004C2776" w:rsidP="004C2776">
            <w:pPr>
              <w:pStyle w:val="TAC"/>
              <w:rPr>
                <w:ins w:id="146" w:author="Qualcomm" w:date="2024-04-25T14:59:00Z"/>
                <w:rFonts w:eastAsiaTheme="minorEastAsia" w:cs="Arial"/>
                <w:color w:val="000000"/>
                <w:szCs w:val="18"/>
                <w:lang w:eastAsia="en-GB"/>
              </w:rPr>
            </w:pPr>
            <w:ins w:id="147" w:author="Qualcomm" w:date="2024-04-25T14:59:00Z">
              <w:r>
                <w:rPr>
                  <w:rFonts w:eastAsiaTheme="minorEastAsia" w:cs="Arial"/>
                  <w:color w:val="000000"/>
                  <w:szCs w:val="18"/>
                  <w:lang w:eastAsia="en-GB"/>
                </w:rPr>
                <w:t>CA_n100A-n101A</w:t>
              </w:r>
            </w:ins>
          </w:p>
        </w:tc>
        <w:tc>
          <w:tcPr>
            <w:tcW w:w="971" w:type="dxa"/>
            <w:tcBorders>
              <w:top w:val="single" w:sz="4" w:space="0" w:color="auto"/>
              <w:left w:val="single" w:sz="4" w:space="0" w:color="auto"/>
              <w:bottom w:val="single" w:sz="4" w:space="0" w:color="auto"/>
              <w:right w:val="single" w:sz="4" w:space="0" w:color="auto"/>
            </w:tcBorders>
          </w:tcPr>
          <w:p w14:paraId="58AD93CD" w14:textId="77777777" w:rsidR="004C2776" w:rsidRDefault="004C2776" w:rsidP="004C2776">
            <w:pPr>
              <w:pStyle w:val="TAC"/>
              <w:rPr>
                <w:ins w:id="148" w:author="Qualcomm" w:date="2024-04-25T14:59:00Z"/>
                <w:rFonts w:eastAsiaTheme="minorEastAsia" w:cstheme="minorBidi"/>
                <w:szCs w:val="22"/>
                <w:lang w:eastAsia="en-GB"/>
              </w:rPr>
            </w:pPr>
          </w:p>
        </w:tc>
        <w:tc>
          <w:tcPr>
            <w:tcW w:w="1085" w:type="dxa"/>
            <w:tcBorders>
              <w:top w:val="single" w:sz="4" w:space="0" w:color="auto"/>
              <w:left w:val="single" w:sz="4" w:space="0" w:color="auto"/>
              <w:bottom w:val="single" w:sz="4" w:space="0" w:color="auto"/>
              <w:right w:val="single" w:sz="4" w:space="0" w:color="auto"/>
            </w:tcBorders>
          </w:tcPr>
          <w:p w14:paraId="160C0527" w14:textId="77777777" w:rsidR="004C2776" w:rsidRDefault="004C2776" w:rsidP="004C2776">
            <w:pPr>
              <w:pStyle w:val="TAC"/>
              <w:rPr>
                <w:ins w:id="149" w:author="Qualcomm" w:date="2024-04-25T14:59:00Z"/>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62E6F4D" w14:textId="77777777" w:rsidR="004C2776" w:rsidRDefault="004C2776" w:rsidP="004C2776">
            <w:pPr>
              <w:pStyle w:val="TAC"/>
              <w:rPr>
                <w:ins w:id="150" w:author="Qualcomm" w:date="2024-04-25T14:59:00Z"/>
                <w:rFonts w:eastAsiaTheme="minorEastAsia"/>
                <w:lang w:eastAsia="en-GB"/>
              </w:rPr>
            </w:pPr>
          </w:p>
        </w:tc>
        <w:tc>
          <w:tcPr>
            <w:tcW w:w="1086" w:type="dxa"/>
            <w:tcBorders>
              <w:top w:val="single" w:sz="4" w:space="0" w:color="auto"/>
              <w:left w:val="single" w:sz="4" w:space="0" w:color="auto"/>
              <w:bottom w:val="single" w:sz="4" w:space="0" w:color="auto"/>
              <w:right w:val="single" w:sz="4" w:space="0" w:color="auto"/>
            </w:tcBorders>
          </w:tcPr>
          <w:p w14:paraId="1E70B76A" w14:textId="77777777" w:rsidR="004C2776" w:rsidRDefault="004C2776" w:rsidP="004C2776">
            <w:pPr>
              <w:pStyle w:val="TAC"/>
              <w:rPr>
                <w:ins w:id="151" w:author="Qualcomm" w:date="2024-04-25T14:59:00Z"/>
                <w:rFonts w:eastAsiaTheme="minorEastAsia"/>
                <w:lang w:eastAsia="en-GB"/>
              </w:rPr>
            </w:pPr>
          </w:p>
        </w:tc>
        <w:tc>
          <w:tcPr>
            <w:tcW w:w="972" w:type="dxa"/>
            <w:tcBorders>
              <w:top w:val="single" w:sz="4" w:space="0" w:color="auto"/>
              <w:left w:val="single" w:sz="4" w:space="0" w:color="auto"/>
              <w:bottom w:val="single" w:sz="4" w:space="0" w:color="auto"/>
              <w:right w:val="single" w:sz="4" w:space="0" w:color="auto"/>
            </w:tcBorders>
          </w:tcPr>
          <w:p w14:paraId="65391A33" w14:textId="6A007A2D" w:rsidR="004C2776" w:rsidRDefault="004C2776" w:rsidP="004C2776">
            <w:pPr>
              <w:pStyle w:val="TAC"/>
              <w:rPr>
                <w:ins w:id="152" w:author="Qualcomm" w:date="2024-04-25T14:59:00Z"/>
                <w:rFonts w:eastAsiaTheme="minorEastAsia"/>
                <w:lang w:eastAsia="zh-CN"/>
              </w:rPr>
            </w:pPr>
            <w:ins w:id="153" w:author="Qualcomm" w:date="2024-04-25T14:59:00Z">
              <w:r>
                <w:rPr>
                  <w:rFonts w:eastAsiaTheme="minor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AAEF54F" w14:textId="2F5C0097" w:rsidR="004C2776" w:rsidRDefault="004C2776" w:rsidP="004C2776">
            <w:pPr>
              <w:pStyle w:val="TAC"/>
              <w:rPr>
                <w:ins w:id="154" w:author="Qualcomm" w:date="2024-04-25T14:59:00Z"/>
                <w:rFonts w:eastAsiaTheme="minorEastAsia" w:cs="Arial"/>
                <w:lang w:eastAsia="en-GB"/>
              </w:rPr>
            </w:pPr>
            <w:ins w:id="155" w:author="Qualcomm" w:date="2024-04-25T14:59:00Z">
              <w:r>
                <w:rPr>
                  <w:rFonts w:eastAsiaTheme="minorEastAsia" w:cs="Arial"/>
                  <w:lang w:eastAsia="en-GB"/>
                </w:rPr>
                <w:t>+2/-3</w:t>
              </w:r>
            </w:ins>
          </w:p>
        </w:tc>
        <w:tc>
          <w:tcPr>
            <w:tcW w:w="973" w:type="dxa"/>
            <w:tcBorders>
              <w:top w:val="single" w:sz="4" w:space="0" w:color="auto"/>
              <w:left w:val="single" w:sz="4" w:space="0" w:color="auto"/>
              <w:bottom w:val="single" w:sz="4" w:space="0" w:color="auto"/>
              <w:right w:val="single" w:sz="4" w:space="0" w:color="auto"/>
            </w:tcBorders>
          </w:tcPr>
          <w:p w14:paraId="0505CF4A" w14:textId="77777777" w:rsidR="004C2776" w:rsidRDefault="004C2776" w:rsidP="004C2776">
            <w:pPr>
              <w:pStyle w:val="TAC"/>
              <w:rPr>
                <w:ins w:id="156" w:author="Qualcomm" w:date="2024-04-25T14:59:00Z"/>
                <w:rFonts w:eastAsiaTheme="minorEastAsia"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AEDF976" w14:textId="77777777" w:rsidR="004C2776" w:rsidRDefault="004C2776" w:rsidP="004C2776">
            <w:pPr>
              <w:pStyle w:val="TAC"/>
              <w:rPr>
                <w:ins w:id="157" w:author="Qualcomm" w:date="2024-04-25T14:59:00Z"/>
                <w:rFonts w:eastAsiaTheme="minorEastAsia"/>
                <w:lang w:eastAsia="en-GB"/>
              </w:rPr>
            </w:pPr>
          </w:p>
        </w:tc>
      </w:tr>
      <w:tr w:rsidR="004C2776" w14:paraId="36325812" w14:textId="77777777" w:rsidTr="004C2776">
        <w:tc>
          <w:tcPr>
            <w:tcW w:w="9825" w:type="dxa"/>
            <w:gridSpan w:val="9"/>
            <w:tcBorders>
              <w:top w:val="single" w:sz="4" w:space="0" w:color="auto"/>
              <w:left w:val="single" w:sz="4" w:space="0" w:color="auto"/>
              <w:bottom w:val="single" w:sz="4" w:space="0" w:color="auto"/>
              <w:right w:val="single" w:sz="4" w:space="0" w:color="auto"/>
            </w:tcBorders>
            <w:hideMark/>
          </w:tcPr>
          <w:p w14:paraId="4949A0F9" w14:textId="77777777" w:rsidR="004C2776" w:rsidRDefault="004C2776" w:rsidP="004C2776">
            <w:pPr>
              <w:pStyle w:val="TAN"/>
              <w:rPr>
                <w:rFonts w:eastAsiaTheme="minorEastAsia"/>
                <w:lang w:eastAsia="en-GB"/>
              </w:rPr>
            </w:pPr>
            <w:r>
              <w:rPr>
                <w:rFonts w:eastAsiaTheme="minorEastAsia"/>
                <w:lang w:eastAsia="en-GB"/>
              </w:rPr>
              <w:t>NOTE 1:</w:t>
            </w:r>
            <w:r>
              <w:rPr>
                <w:rFonts w:eastAsiaTheme="minorEastAsia"/>
                <w:lang w:eastAsia="en-GB"/>
              </w:rPr>
              <w:tab/>
              <w:t>Void</w:t>
            </w:r>
          </w:p>
          <w:p w14:paraId="28B1473A" w14:textId="77777777" w:rsidR="004C2776" w:rsidRDefault="004C2776" w:rsidP="004C2776">
            <w:pPr>
              <w:pStyle w:val="TAN"/>
              <w:rPr>
                <w:rFonts w:eastAsiaTheme="minorEastAsia"/>
                <w:lang w:eastAsia="en-GB"/>
              </w:rPr>
            </w:pPr>
            <w:r>
              <w:rPr>
                <w:rFonts w:eastAsiaTheme="minorEastAsia"/>
                <w:lang w:eastAsia="en-GB"/>
              </w:rPr>
              <w:t>NOTE 2:</w:t>
            </w:r>
            <w:r>
              <w:rPr>
                <w:rFonts w:eastAsiaTheme="minorEastAsia"/>
                <w:lang w:eastAsia="en-GB"/>
              </w:rPr>
              <w:tab/>
            </w:r>
            <w:r>
              <w:rPr>
                <w:lang w:eastAsia="en-GB"/>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lang w:eastAsia="en-GB"/>
              </w:rPr>
              <w:t>F</w:t>
            </w:r>
            <w:r>
              <w:rPr>
                <w:vertAlign w:val="subscript"/>
                <w:lang w:eastAsia="en-GB"/>
              </w:rPr>
              <w:t>UL_low</w:t>
            </w:r>
            <w:proofErr w:type="spellEnd"/>
            <w:r>
              <w:rPr>
                <w:lang w:eastAsia="en-GB"/>
              </w:rPr>
              <w:t xml:space="preserve"> and </w:t>
            </w:r>
            <w:proofErr w:type="spellStart"/>
            <w:r>
              <w:rPr>
                <w:lang w:eastAsia="en-GB"/>
              </w:rPr>
              <w:t>F</w:t>
            </w:r>
            <w:r>
              <w:rPr>
                <w:vertAlign w:val="subscript"/>
                <w:lang w:eastAsia="en-GB"/>
              </w:rPr>
              <w:t>UL_low</w:t>
            </w:r>
            <w:proofErr w:type="spellEnd"/>
            <w:r>
              <w:rPr>
                <w:lang w:eastAsia="en-GB"/>
              </w:rPr>
              <w:t xml:space="preserve"> + 4 MHz or </w:t>
            </w:r>
            <w:proofErr w:type="spellStart"/>
            <w:r>
              <w:rPr>
                <w:lang w:eastAsia="en-GB"/>
              </w:rPr>
              <w:t>F</w:t>
            </w:r>
            <w:r>
              <w:rPr>
                <w:vertAlign w:val="subscript"/>
                <w:lang w:eastAsia="en-GB"/>
              </w:rPr>
              <w:t>UL_high</w:t>
            </w:r>
            <w:proofErr w:type="spellEnd"/>
            <w:r>
              <w:rPr>
                <w:lang w:eastAsia="en-GB"/>
              </w:rPr>
              <w:t xml:space="preserve"> - 4 MHz and </w:t>
            </w:r>
            <w:proofErr w:type="spellStart"/>
            <w:r>
              <w:rPr>
                <w:lang w:eastAsia="en-GB"/>
              </w:rPr>
              <w:t>F</w:t>
            </w:r>
            <w:r>
              <w:rPr>
                <w:vertAlign w:val="subscript"/>
                <w:lang w:eastAsia="en-GB"/>
              </w:rPr>
              <w:t>UL_high</w:t>
            </w:r>
            <w:proofErr w:type="spellEnd"/>
            <w:r>
              <w:rPr>
                <w:lang w:eastAsia="en-GB"/>
              </w:rPr>
              <w:t>.</w:t>
            </w:r>
          </w:p>
          <w:p w14:paraId="34063C96" w14:textId="77777777" w:rsidR="004C2776" w:rsidRDefault="004C2776" w:rsidP="004C2776">
            <w:pPr>
              <w:pStyle w:val="TAN"/>
              <w:rPr>
                <w:rFonts w:eastAsiaTheme="minorEastAsia"/>
                <w:lang w:eastAsia="en-GB"/>
              </w:rPr>
            </w:pPr>
            <w:r>
              <w:rPr>
                <w:rFonts w:eastAsiaTheme="minorEastAsia"/>
                <w:lang w:eastAsia="en-GB"/>
              </w:rPr>
              <w:t>NOTE 3:</w:t>
            </w:r>
            <w:r>
              <w:rPr>
                <w:rFonts w:eastAsiaTheme="minorEastAsia"/>
                <w:lang w:eastAsia="en-GB"/>
              </w:rPr>
              <w:tab/>
            </w:r>
            <w:proofErr w:type="spellStart"/>
            <w:r>
              <w:rPr>
                <w:rFonts w:eastAsiaTheme="minorEastAsia"/>
                <w:lang w:eastAsia="en-GB"/>
              </w:rPr>
              <w:t>P</w:t>
            </w:r>
            <w:r>
              <w:rPr>
                <w:rFonts w:eastAsiaTheme="minorEastAsia"/>
                <w:vertAlign w:val="subscript"/>
                <w:lang w:eastAsia="en-GB"/>
              </w:rPr>
              <w:t>PowerClass</w:t>
            </w:r>
            <w:proofErr w:type="spellEnd"/>
            <w:r>
              <w:rPr>
                <w:rFonts w:eastAsiaTheme="minorEastAsia"/>
                <w:lang w:eastAsia="en-GB"/>
              </w:rPr>
              <w:t xml:space="preserve"> is the maximum UE power specified without taking into account the </w:t>
            </w:r>
            <w:proofErr w:type="gramStart"/>
            <w:r>
              <w:rPr>
                <w:rFonts w:eastAsiaTheme="minorEastAsia"/>
                <w:lang w:eastAsia="en-GB"/>
              </w:rPr>
              <w:t>tolerance</w:t>
            </w:r>
            <w:proofErr w:type="gramEnd"/>
          </w:p>
          <w:p w14:paraId="6E4F0907" w14:textId="77777777" w:rsidR="004C2776" w:rsidRDefault="004C2776" w:rsidP="004C2776">
            <w:pPr>
              <w:pStyle w:val="TAN"/>
              <w:rPr>
                <w:rFonts w:eastAsiaTheme="minorEastAsia"/>
                <w:lang w:eastAsia="en-GB"/>
              </w:rPr>
            </w:pPr>
            <w:r>
              <w:rPr>
                <w:rFonts w:eastAsiaTheme="minorEastAsia"/>
                <w:lang w:eastAsia="en-GB"/>
              </w:rPr>
              <w:t>NOTE 4:</w:t>
            </w:r>
            <w:r>
              <w:rPr>
                <w:rFonts w:eastAsiaTheme="minorEastAsia"/>
                <w:lang w:eastAsia="en-GB"/>
              </w:rPr>
              <w:tab/>
              <w:t xml:space="preserve">For inter-band carrier </w:t>
            </w:r>
            <w:proofErr w:type="gramStart"/>
            <w:r>
              <w:rPr>
                <w:rFonts w:eastAsiaTheme="minorEastAsia"/>
                <w:lang w:eastAsia="en-GB"/>
              </w:rPr>
              <w:t>aggregation</w:t>
            </w:r>
            <w:proofErr w:type="gramEnd"/>
            <w:r>
              <w:rPr>
                <w:rFonts w:eastAsiaTheme="minorEastAsia"/>
                <w:lang w:eastAsia="en-GB"/>
              </w:rPr>
              <w:t xml:space="preserve"> the maximum power requirement should apply to the total transmitted power over all component carriers (per UE).</w:t>
            </w:r>
          </w:p>
          <w:p w14:paraId="691A36C5" w14:textId="77777777" w:rsidR="004C2776" w:rsidRDefault="004C2776" w:rsidP="004C2776">
            <w:pPr>
              <w:pStyle w:val="TAN"/>
              <w:rPr>
                <w:rFonts w:eastAsiaTheme="minorEastAsia"/>
                <w:lang w:eastAsia="zh-CN"/>
              </w:rPr>
            </w:pPr>
            <w:r>
              <w:rPr>
                <w:rFonts w:eastAsiaTheme="minorEastAsia"/>
                <w:lang w:eastAsia="en-GB"/>
              </w:rPr>
              <w:t>NOTE 5:</w:t>
            </w:r>
            <w:r>
              <w:rPr>
                <w:rFonts w:eastAsiaTheme="minorEastAsia"/>
                <w:lang w:eastAsia="en-GB"/>
              </w:rPr>
              <w:tab/>
              <w:t>Power class 3 is the default power class unless otherwise stated.</w:t>
            </w:r>
          </w:p>
          <w:p w14:paraId="2DB40CB1" w14:textId="77777777" w:rsidR="004C2776" w:rsidRDefault="004C2776" w:rsidP="004C2776">
            <w:pPr>
              <w:pStyle w:val="TAN"/>
              <w:rPr>
                <w:rFonts w:eastAsiaTheme="minorEastAsia"/>
                <w:lang w:eastAsia="zh-CN"/>
              </w:rPr>
            </w:pPr>
            <w:r>
              <w:rPr>
                <w:rFonts w:eastAsiaTheme="minorEastAsia"/>
                <w:lang w:eastAsia="en-GB"/>
              </w:rPr>
              <w:t xml:space="preserve">NOTE </w:t>
            </w:r>
            <w:r>
              <w:rPr>
                <w:rFonts w:eastAsiaTheme="minorEastAsia"/>
                <w:lang w:eastAsia="zh-CN"/>
              </w:rPr>
              <w:t>6</w:t>
            </w:r>
            <w:r>
              <w:rPr>
                <w:rFonts w:eastAsiaTheme="minorEastAsia"/>
                <w:lang w:eastAsia="en-GB"/>
              </w:rPr>
              <w:t>:</w:t>
            </w:r>
            <w:r>
              <w:rPr>
                <w:rFonts w:eastAsiaTheme="minorEastAsia"/>
                <w:lang w:eastAsia="en-GB"/>
              </w:rPr>
              <w:tab/>
            </w:r>
            <w:r>
              <w:rPr>
                <w:rFonts w:eastAsiaTheme="minorEastAsia"/>
                <w:lang w:eastAsia="zh-CN"/>
              </w:rPr>
              <w:t xml:space="preserve">The UE supports PC3 within NR FDD </w:t>
            </w:r>
            <w:proofErr w:type="gramStart"/>
            <w:r>
              <w:rPr>
                <w:rFonts w:eastAsiaTheme="minorEastAsia"/>
                <w:lang w:eastAsia="zh-CN"/>
              </w:rPr>
              <w:t>band, and</w:t>
            </w:r>
            <w:proofErr w:type="gramEnd"/>
            <w:r>
              <w:rPr>
                <w:rFonts w:eastAsiaTheme="minorEastAsia"/>
                <w:lang w:eastAsia="zh-CN"/>
              </w:rPr>
              <w:t> supports either PC3 or PC2 within NR TDD band.</w:t>
            </w:r>
          </w:p>
          <w:p w14:paraId="6F57B611" w14:textId="77777777" w:rsidR="004C2776" w:rsidRDefault="004C2776" w:rsidP="004C2776">
            <w:pPr>
              <w:pStyle w:val="TAN"/>
              <w:rPr>
                <w:rFonts w:eastAsiaTheme="minorEastAsia"/>
                <w:lang w:eastAsia="zh-CN"/>
              </w:rPr>
            </w:pPr>
            <w:r>
              <w:rPr>
                <w:rFonts w:eastAsiaTheme="minorEastAsia"/>
                <w:lang w:eastAsia="en-GB"/>
              </w:rPr>
              <w:t>NOTE 7:</w:t>
            </w:r>
            <w:r>
              <w:rPr>
                <w:rFonts w:eastAsiaTheme="minorEastAsia"/>
                <w:lang w:eastAsia="en-GB"/>
              </w:rPr>
              <w:tab/>
              <w:t>T</w:t>
            </w:r>
            <w:r>
              <w:rPr>
                <w:rFonts w:eastAsiaTheme="minorEastAsia"/>
                <w:lang w:eastAsia="zh-CN"/>
              </w:rPr>
              <w:t xml:space="preserve">he UE that supports a PC2 uplink CA configuration with single carrier for each individual band and a composite of supporting PC3 within an NR TDD or FDD band and PC2 within a second NR TDD band may signal a </w:t>
            </w:r>
            <w:r>
              <w:rPr>
                <w:rFonts w:eastAsiaTheme="minorEastAsia"/>
                <w:bCs/>
                <w:i/>
                <w:lang w:eastAsia="en-GB"/>
              </w:rPr>
              <w:t>higherPowerLimit-r17</w:t>
            </w:r>
            <w:r>
              <w:rPr>
                <w:bCs/>
                <w:i/>
                <w:lang w:eastAsia="zh-CN"/>
              </w:rPr>
              <w:t xml:space="preserve"> </w:t>
            </w:r>
            <w:r>
              <w:rPr>
                <w:rFonts w:eastAsiaTheme="minorEastAsia"/>
                <w:lang w:eastAsia="en-GB" w:bidi="bn-IN"/>
              </w:rPr>
              <w:t xml:space="preserve">capability whereby the maximum output power indicated in the table may be exceeded in accordance with sub-clause </w:t>
            </w:r>
            <w:r>
              <w:rPr>
                <w:rFonts w:eastAsiaTheme="minorEastAsia"/>
                <w:lang w:eastAsia="en-GB"/>
              </w:rPr>
              <w:t>6.2A.4.1.3.</w:t>
            </w:r>
            <w:r>
              <w:rPr>
                <w:rFonts w:eastAsiaTheme="minorEastAsia"/>
                <w:lang w:eastAsia="zh-CN"/>
              </w:rPr>
              <w:t xml:space="preserve"> The power classes referenced are according to the reported </w:t>
            </w:r>
            <w:r>
              <w:rPr>
                <w:rFonts w:eastAsiaTheme="minorEastAsia"/>
                <w:bCs/>
                <w:i/>
                <w:lang w:eastAsia="en-GB"/>
              </w:rPr>
              <w:t>ue-PowerClassPerBandPerBC-r17</w:t>
            </w:r>
            <w:r>
              <w:rPr>
                <w:bCs/>
                <w:i/>
                <w:lang w:eastAsia="zh-CN"/>
              </w:rPr>
              <w:t xml:space="preserve"> </w:t>
            </w:r>
            <w:r>
              <w:rPr>
                <w:rFonts w:eastAsiaTheme="minorEastAsia"/>
                <w:lang w:eastAsia="zh-CN"/>
              </w:rPr>
              <w:t xml:space="preserve">if indicated or </w:t>
            </w:r>
            <w:proofErr w:type="spellStart"/>
            <w:r>
              <w:rPr>
                <w:rFonts w:eastAsiaTheme="minorEastAsia"/>
                <w:lang w:eastAsia="zh-CN"/>
              </w:rPr>
              <w:t>ue-PowerClass</w:t>
            </w:r>
            <w:proofErr w:type="spellEnd"/>
            <w:r>
              <w:rPr>
                <w:rFonts w:eastAsiaTheme="minorEastAsia"/>
                <w:lang w:eastAsia="zh-CN"/>
              </w:rPr>
              <w:t xml:space="preserve"> otherwise.</w:t>
            </w:r>
          </w:p>
          <w:p w14:paraId="12F0AD3A" w14:textId="77777777" w:rsidR="004C2776" w:rsidRDefault="004C2776" w:rsidP="004C2776">
            <w:pPr>
              <w:pStyle w:val="TAN"/>
              <w:rPr>
                <w:rFonts w:eastAsiaTheme="minorEastAsia"/>
                <w:lang w:eastAsia="en-GB"/>
              </w:rPr>
            </w:pPr>
            <w:r>
              <w:rPr>
                <w:lang w:eastAsia="en-GB"/>
              </w:rPr>
              <w:t>NOTE 8:</w:t>
            </w:r>
            <w:r>
              <w:rPr>
                <w:lang w:eastAsia="en-GB"/>
              </w:rPr>
              <w:tab/>
              <w:t>T</w:t>
            </w:r>
            <w:r>
              <w:rPr>
                <w:lang w:eastAsia="zh-CN"/>
              </w:rPr>
              <w:t xml:space="preserve">he UE that supports a PC3 uplink CA configuration with a composite of supporting PC3 within an NR TDD or FDD band and PC5 within a second NR band listed in Table 6.2F.1-1 may signal a </w:t>
            </w:r>
            <w:r>
              <w:rPr>
                <w:bCs/>
                <w:i/>
                <w:lang w:eastAsia="en-GB"/>
              </w:rPr>
              <w:t>higherPowerLimit-r17</w:t>
            </w:r>
            <w:r>
              <w:rPr>
                <w:bCs/>
                <w:i/>
                <w:lang w:eastAsia="zh-CN"/>
              </w:rPr>
              <w:t xml:space="preserve"> </w:t>
            </w:r>
            <w:r>
              <w:rPr>
                <w:lang w:eastAsia="en-GB" w:bidi="bn-IN"/>
              </w:rPr>
              <w:t xml:space="preserve">capability whereby the maximum output power indicated in the table may be exceeded in accordance with sub-clause </w:t>
            </w:r>
            <w:r>
              <w:rPr>
                <w:lang w:eastAsia="en-GB"/>
              </w:rPr>
              <w:t>6.2A.4.1.3.</w:t>
            </w:r>
            <w:r>
              <w:rPr>
                <w:lang w:eastAsia="zh-CN"/>
              </w:rPr>
              <w:t xml:space="preserve"> The power classes referenced are according to the reported </w:t>
            </w:r>
            <w:r>
              <w:rPr>
                <w:bCs/>
                <w:i/>
                <w:lang w:eastAsia="en-GB"/>
              </w:rPr>
              <w:t>ue-PowerClassPerBandPerBC-r17</w:t>
            </w:r>
            <w:r>
              <w:rPr>
                <w:bCs/>
                <w:i/>
                <w:lang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446987C0" w14:textId="77777777" w:rsidR="00B549CF" w:rsidRDefault="00B549CF" w:rsidP="00B549CF">
      <w:pPr>
        <w:rPr>
          <w:rFonts w:asciiTheme="minorHAnsi" w:eastAsiaTheme="minorHAnsi" w:hAnsiTheme="minorHAnsi" w:cstheme="minorBidi"/>
          <w:kern w:val="2"/>
          <w:sz w:val="22"/>
          <w:szCs w:val="22"/>
          <w:lang w:val="en-US"/>
          <w14:ligatures w14:val="standardContextual"/>
        </w:rPr>
      </w:pPr>
    </w:p>
    <w:p w14:paraId="1F89A918" w14:textId="77777777" w:rsidR="00B549CF" w:rsidRDefault="00B549CF" w:rsidP="00B549CF"/>
    <w:p w14:paraId="7F28B71C" w14:textId="77777777" w:rsidR="00B549CF" w:rsidRDefault="00B549CF" w:rsidP="00B549CF">
      <w:r>
        <w:t>If a UE supports a different power class than the default UE power class for the band</w:t>
      </w:r>
      <w:r>
        <w:rPr>
          <w:lang w:eastAsia="zh-CN"/>
        </w:rPr>
        <w:t xml:space="preserve"> combination listed in </w:t>
      </w:r>
      <w:r>
        <w:t>Table 6.2A.1.3-1 and the supported power class enables the higher maximum output power than that of the default power class:</w:t>
      </w:r>
    </w:p>
    <w:p w14:paraId="5805B29E" w14:textId="77777777" w:rsidR="00B549CF" w:rsidRDefault="00B549CF" w:rsidP="00B549CF">
      <w:pPr>
        <w:ind w:left="568" w:hanging="284"/>
        <w:rPr>
          <w:rFonts w:eastAsia="DengXian"/>
        </w:rPr>
      </w:pPr>
      <w:r>
        <w:rPr>
          <w:rFonts w:eastAsia="DengXian"/>
        </w:rPr>
        <w:t>–</w:t>
      </w:r>
      <w:r>
        <w:rPr>
          <w:rFonts w:eastAsia="DengXian"/>
        </w:rPr>
        <w:tab/>
        <w:t xml:space="preserve">if the field of UE capability maxUplinkDutyCycle-interBandCA-PC2 is not </w:t>
      </w:r>
      <w:proofErr w:type="gramStart"/>
      <w:r>
        <w:rPr>
          <w:rFonts w:eastAsia="DengXian"/>
        </w:rPr>
        <w:t>absent</w:t>
      </w:r>
      <w:proofErr w:type="gramEnd"/>
      <w:r>
        <w:rPr>
          <w:rFonts w:eastAsia="DengXian"/>
        </w:rPr>
        <w:t xml:space="preserve"> and the average percentage of uplink symbols transmitted in a certain evaluation period is larger than maxUplinkDutyCycle-interBandCA-PC2 as defined in TS 38.331 (The exact evaluation period is no less than one radio frame); or</w:t>
      </w:r>
    </w:p>
    <w:p w14:paraId="6DA24491" w14:textId="77777777" w:rsidR="00B549CF" w:rsidRDefault="00B549CF" w:rsidP="00B549CF">
      <w:pPr>
        <w:ind w:left="568" w:hanging="284"/>
        <w:rPr>
          <w:rFonts w:eastAsiaTheme="minorHAnsi"/>
          <w:lang w:bidi="bn-IN"/>
        </w:rPr>
      </w:pPr>
      <w:r>
        <w:rPr>
          <w:rFonts w:eastAsia="DengXian"/>
        </w:rPr>
        <w:t>–</w:t>
      </w:r>
      <w:r>
        <w:rPr>
          <w:rFonts w:eastAsia="DengXian"/>
        </w:rPr>
        <w:tab/>
      </w:r>
      <w:r>
        <w:t xml:space="preserve"> if</w:t>
      </w:r>
      <w:r>
        <w:rPr>
          <w:lang w:eastAsia="zh-CN"/>
        </w:rPr>
        <w:t xml:space="preserve"> </w:t>
      </w:r>
      <w:r>
        <w:rPr>
          <w:rFonts w:cs="Vrinda"/>
          <w:lang w:bidi="bn-IN"/>
        </w:rPr>
        <w:t>10 log</w:t>
      </w:r>
      <w:r>
        <w:rPr>
          <w:rFonts w:cs="Vrinda"/>
          <w:vertAlign w:val="subscript"/>
          <w:lang w:bidi="bn-IN"/>
        </w:rPr>
        <w:t>10</w:t>
      </w:r>
      <w:r>
        <w:rPr>
          <w:rFonts w:cs="Vrinda"/>
          <w:lang w:bidi="bn-IN"/>
        </w:rPr>
        <w:t xml:space="preserve"> </w:t>
      </w:r>
      <w:r>
        <w:t xml:space="preserve">∑ </w:t>
      </w:r>
      <w:proofErr w:type="spellStart"/>
      <w:proofErr w:type="gramStart"/>
      <w:r>
        <w:rPr>
          <w:rFonts w:cs="Vrinda"/>
          <w:lang w:bidi="bn-IN"/>
        </w:rPr>
        <w:t>p</w:t>
      </w:r>
      <w:r>
        <w:rPr>
          <w:rFonts w:cs="Vrinda"/>
          <w:vertAlign w:val="subscript"/>
          <w:lang w:bidi="bn-IN"/>
        </w:rPr>
        <w:t>EMAX,c</w:t>
      </w:r>
      <w:proofErr w:type="spellEnd"/>
      <w:proofErr w:type="gramEnd"/>
      <w:r>
        <w:rPr>
          <w:lang w:eastAsia="zh-CN"/>
        </w:rPr>
        <w:t xml:space="preserve"> or </w:t>
      </w:r>
      <w:r>
        <w:rPr>
          <w:lang w:bidi="bn-IN"/>
        </w:rPr>
        <w:t>P</w:t>
      </w:r>
      <w:r>
        <w:rPr>
          <w:vertAlign w:val="subscript"/>
          <w:lang w:bidi="bn-IN"/>
        </w:rPr>
        <w:t>EMAX,CA</w:t>
      </w:r>
      <w:r>
        <w:rPr>
          <w:lang w:eastAsia="zh-CN"/>
        </w:rPr>
        <w:t xml:space="preserve"> which </w:t>
      </w:r>
      <w:r>
        <w:t xml:space="preserve">defined in clause 6.2A.4.1.3 </w:t>
      </w:r>
      <w:r>
        <w:rPr>
          <w:lang w:eastAsia="zh-CN"/>
        </w:rPr>
        <w:t>is 23dBm or lower</w:t>
      </w:r>
      <w:r>
        <w:t>;</w:t>
      </w:r>
    </w:p>
    <w:p w14:paraId="052D6178" w14:textId="77777777" w:rsidR="00B549CF" w:rsidRDefault="00B549CF" w:rsidP="00B549CF">
      <w:pPr>
        <w:pStyle w:val="B20"/>
        <w:ind w:leftChars="300" w:left="1000" w:hangingChars="200" w:hanging="400"/>
        <w:rPr>
          <w:lang w:eastAsia="zh-CN"/>
        </w:rPr>
      </w:pPr>
      <w:r>
        <w:rPr>
          <w:rFonts w:eastAsia="DengXian"/>
        </w:rPr>
        <w:t>–</w:t>
      </w:r>
      <w:r>
        <w:rPr>
          <w:rFonts w:eastAsia="DengXian"/>
        </w:rPr>
        <w:tab/>
        <w:t>shall apply all requirements for the default power class to the supported power class and set the configured transmitted power as specified in clause 6.2</w:t>
      </w:r>
      <w:r>
        <w:rPr>
          <w:rFonts w:eastAsia="DengXian"/>
          <w:lang w:eastAsia="zh-CN"/>
        </w:rPr>
        <w:t>A</w:t>
      </w:r>
      <w:r>
        <w:rPr>
          <w:rFonts w:eastAsia="DengXian"/>
        </w:rPr>
        <w:t>.4.1.</w:t>
      </w:r>
      <w:proofErr w:type="gramStart"/>
      <w:r>
        <w:rPr>
          <w:rFonts w:eastAsia="DengXian"/>
        </w:rPr>
        <w:t>3;</w:t>
      </w:r>
      <w:proofErr w:type="gramEnd"/>
    </w:p>
    <w:p w14:paraId="3900F68F" w14:textId="77777777" w:rsidR="00B549CF" w:rsidRDefault="00B549CF" w:rsidP="00B549CF">
      <w:pPr>
        <w:pStyle w:val="B10"/>
        <w:rPr>
          <w:lang w:eastAsia="zh-CN"/>
        </w:rPr>
      </w:pPr>
      <w:r>
        <w:t>–</w:t>
      </w:r>
      <w:r>
        <w:tab/>
      </w:r>
      <w:proofErr w:type="gramStart"/>
      <w:r>
        <w:rPr>
          <w:lang w:eastAsia="zh-CN"/>
        </w:rPr>
        <w:t>else;</w:t>
      </w:r>
      <w:proofErr w:type="gramEnd"/>
    </w:p>
    <w:p w14:paraId="74FFAE1A" w14:textId="77777777" w:rsidR="00B549CF" w:rsidRDefault="00B549CF" w:rsidP="00B549CF">
      <w:pPr>
        <w:pStyle w:val="B20"/>
        <w:ind w:leftChars="300" w:left="1000" w:hangingChars="200" w:hanging="400"/>
        <w:rPr>
          <w:lang w:eastAsia="zh-CN"/>
        </w:rPr>
      </w:pPr>
      <w:r>
        <w:rPr>
          <w:rFonts w:eastAsia="DengXian"/>
        </w:rPr>
        <w:t>–</w:t>
      </w:r>
      <w:r>
        <w:rPr>
          <w:rFonts w:eastAsia="DengXian"/>
        </w:rPr>
        <w:tab/>
        <w:t>shall apply all requirements for the supported power class and set the configured transmitted power as specified in clause 6.2</w:t>
      </w:r>
      <w:r>
        <w:rPr>
          <w:lang w:eastAsia="zh-CN"/>
        </w:rPr>
        <w:t>A</w:t>
      </w:r>
      <w:r>
        <w:rPr>
          <w:rFonts w:eastAsia="DengXian"/>
        </w:rPr>
        <w:t>.4.1.3</w:t>
      </w:r>
      <w:r>
        <w:rPr>
          <w:rFonts w:eastAsia="DengXian"/>
          <w:lang w:eastAsia="zh-CN"/>
        </w:rPr>
        <w:t xml:space="preserve"> (r</w:t>
      </w:r>
      <w:r>
        <w:rPr>
          <w:rFonts w:eastAsia="DengXian"/>
        </w:rPr>
        <w:t>egardless of the average percentage of uplink symbols</w:t>
      </w:r>
      <w:r>
        <w:rPr>
          <w:rFonts w:eastAsia="DengXian"/>
          <w:lang w:eastAsia="zh-CN"/>
        </w:rPr>
        <w:t xml:space="preserve"> if </w:t>
      </w:r>
      <w:r>
        <w:rPr>
          <w:rFonts w:eastAsia="DengXian"/>
        </w:rPr>
        <w:t xml:space="preserve">the field of UE capability </w:t>
      </w:r>
      <w:r>
        <w:rPr>
          <w:rFonts w:eastAsia="DengXian"/>
          <w:i/>
        </w:rPr>
        <w:t>maxUplinkDutyCycle-</w:t>
      </w:r>
      <w:r>
        <w:rPr>
          <w:rFonts w:eastAsia="DengXian"/>
          <w:i/>
          <w:lang w:eastAsia="zh-CN"/>
        </w:rPr>
        <w:t>interBand</w:t>
      </w:r>
      <w:r>
        <w:rPr>
          <w:rFonts w:eastAsia="DengXian"/>
          <w:i/>
        </w:rPr>
        <w:t>CA-PC2</w:t>
      </w:r>
      <w:r>
        <w:rPr>
          <w:rFonts w:eastAsia="DengXian"/>
        </w:rPr>
        <w:t xml:space="preserve"> is absent</w:t>
      </w:r>
      <w:r>
        <w:rPr>
          <w:rFonts w:eastAsia="DengXian"/>
          <w:lang w:eastAsia="zh-CN"/>
        </w:rPr>
        <w:t>)</w:t>
      </w:r>
      <w:r>
        <w:rPr>
          <w:rFonts w:eastAsia="DengXian"/>
        </w:rPr>
        <w:t>.</w:t>
      </w:r>
    </w:p>
    <w:p w14:paraId="0FC719B4" w14:textId="77777777" w:rsidR="00B549CF" w:rsidRDefault="00B549CF" w:rsidP="00B549CF">
      <w:pPr>
        <w:rPr>
          <w:lang w:eastAsia="zh-CN"/>
        </w:rPr>
      </w:pPr>
      <w:r>
        <w:rPr>
          <w:lang w:eastAsia="zh-CN"/>
        </w:rPr>
        <w:t xml:space="preserve">The average percentage of uplink symbols is defined as </w:t>
      </w:r>
      <w:r>
        <w:rPr>
          <w:sz w:val="21"/>
          <w:szCs w:val="21"/>
          <w:lang w:eastAsia="zh-CN"/>
        </w:rPr>
        <w:t>50%</w:t>
      </w:r>
      <w:r>
        <w:rPr>
          <w:iCs/>
          <w:sz w:val="21"/>
          <w:szCs w:val="21"/>
          <w:lang w:eastAsia="zh-CN"/>
        </w:rPr>
        <w:t xml:space="preserve"> </w:t>
      </w:r>
      <w:r>
        <w:rPr>
          <w:iCs/>
          <w:sz w:val="21"/>
          <w:szCs w:val="21"/>
          <w:lang w:eastAsia="zh-CN"/>
        </w:rPr>
        <w:sym w:font="Symbol" w:char="F0B4"/>
      </w:r>
      <w:r>
        <w:rPr>
          <w:iCs/>
          <w:sz w:val="21"/>
          <w:szCs w:val="21"/>
          <w:lang w:eastAsia="zh-CN"/>
        </w:rPr>
        <w:t xml:space="preserve"> </w:t>
      </w:r>
      <w:proofErr w:type="gramStart"/>
      <w:r>
        <w:rPr>
          <w:iCs/>
          <w:sz w:val="21"/>
          <w:szCs w:val="21"/>
          <w:lang w:eastAsia="zh-CN"/>
        </w:rPr>
        <w:t>(</w:t>
      </w:r>
      <w:r>
        <w:rPr>
          <w:sz w:val="21"/>
          <w:szCs w:val="21"/>
          <w:lang w:eastAsia="zh-CN"/>
        </w:rPr>
        <w:t xml:space="preserve"> </w:t>
      </w:r>
      <w:proofErr w:type="spellStart"/>
      <w:r>
        <w:rPr>
          <w:sz w:val="21"/>
          <w:szCs w:val="21"/>
          <w:lang w:eastAsia="zh-CN"/>
        </w:rPr>
        <w:t>Duty</w:t>
      </w:r>
      <w:r>
        <w:rPr>
          <w:sz w:val="21"/>
          <w:szCs w:val="21"/>
          <w:vertAlign w:val="subscript"/>
          <w:lang w:eastAsia="zh-CN"/>
        </w:rPr>
        <w:t>NR</w:t>
      </w:r>
      <w:proofErr w:type="spellEnd"/>
      <w:proofErr w:type="gramEnd"/>
      <w:r>
        <w:rPr>
          <w:sz w:val="21"/>
          <w:szCs w:val="21"/>
          <w:vertAlign w:val="subscript"/>
          <w:lang w:eastAsia="zh-CN"/>
        </w:rPr>
        <w:t>, x</w:t>
      </w:r>
      <w:r>
        <w:rPr>
          <w:sz w:val="21"/>
          <w:szCs w:val="21"/>
          <w:lang w:eastAsia="zh-CN"/>
        </w:rPr>
        <w:t xml:space="preserve"> /</w:t>
      </w:r>
      <w:proofErr w:type="spellStart"/>
      <w:r>
        <w:rPr>
          <w:sz w:val="21"/>
          <w:szCs w:val="21"/>
          <w:lang w:eastAsia="zh-CN"/>
        </w:rPr>
        <w:t>maxDuty</w:t>
      </w:r>
      <w:r>
        <w:rPr>
          <w:sz w:val="21"/>
          <w:szCs w:val="21"/>
          <w:vertAlign w:val="subscript"/>
          <w:lang w:eastAsia="zh-CN"/>
        </w:rPr>
        <w:t>NR,x</w:t>
      </w:r>
      <w:proofErr w:type="spellEnd"/>
      <w:r>
        <w:rPr>
          <w:sz w:val="21"/>
          <w:szCs w:val="21"/>
          <w:lang w:eastAsia="zh-CN"/>
        </w:rPr>
        <w:t xml:space="preserve"> + </w:t>
      </w:r>
      <w:proofErr w:type="spellStart"/>
      <w:r>
        <w:rPr>
          <w:sz w:val="21"/>
          <w:szCs w:val="21"/>
          <w:lang w:eastAsia="zh-CN"/>
        </w:rPr>
        <w:t>Duty</w:t>
      </w:r>
      <w:r>
        <w:rPr>
          <w:sz w:val="21"/>
          <w:szCs w:val="21"/>
          <w:vertAlign w:val="subscript"/>
          <w:lang w:eastAsia="zh-CN"/>
        </w:rPr>
        <w:t>NR</w:t>
      </w:r>
      <w:proofErr w:type="spellEnd"/>
      <w:r>
        <w:rPr>
          <w:sz w:val="21"/>
          <w:szCs w:val="21"/>
          <w:vertAlign w:val="subscript"/>
          <w:lang w:eastAsia="zh-CN"/>
        </w:rPr>
        <w:t>, y</w:t>
      </w:r>
      <w:r>
        <w:rPr>
          <w:sz w:val="21"/>
          <w:szCs w:val="21"/>
          <w:lang w:eastAsia="zh-CN"/>
        </w:rPr>
        <w:t xml:space="preserve"> /</w:t>
      </w:r>
      <w:proofErr w:type="spellStart"/>
      <w:r>
        <w:rPr>
          <w:sz w:val="21"/>
          <w:szCs w:val="21"/>
          <w:lang w:eastAsia="zh-CN"/>
        </w:rPr>
        <w:t>maxDuty</w:t>
      </w:r>
      <w:r>
        <w:rPr>
          <w:sz w:val="21"/>
          <w:szCs w:val="21"/>
          <w:vertAlign w:val="subscript"/>
          <w:lang w:eastAsia="zh-CN"/>
        </w:rPr>
        <w:t>NR,y</w:t>
      </w:r>
      <w:proofErr w:type="spellEnd"/>
      <w:r>
        <w:rPr>
          <w:sz w:val="21"/>
          <w:szCs w:val="21"/>
          <w:vertAlign w:val="subscript"/>
          <w:lang w:eastAsia="zh-CN"/>
        </w:rPr>
        <w:t>,</w:t>
      </w:r>
      <w:r>
        <w:rPr>
          <w:sz w:val="21"/>
          <w:szCs w:val="21"/>
          <w:lang w:eastAsia="zh-CN"/>
        </w:rPr>
        <w:t xml:space="preserve"> ). </w:t>
      </w:r>
      <w:proofErr w:type="spellStart"/>
      <w:r>
        <w:rPr>
          <w:lang w:eastAsia="zh-CN"/>
        </w:rPr>
        <w:t>Duty</w:t>
      </w:r>
      <w:r>
        <w:rPr>
          <w:vertAlign w:val="subscript"/>
          <w:lang w:eastAsia="zh-CN"/>
        </w:rPr>
        <w:t>NR</w:t>
      </w:r>
      <w:proofErr w:type="spellEnd"/>
      <w:r>
        <w:rPr>
          <w:vertAlign w:val="subscript"/>
          <w:lang w:eastAsia="zh-CN"/>
        </w:rPr>
        <w:t>, x</w:t>
      </w:r>
      <w:r>
        <w:rPr>
          <w:lang w:eastAsia="zh-CN"/>
        </w:rPr>
        <w:t xml:space="preserve">, </w:t>
      </w:r>
      <w:proofErr w:type="spellStart"/>
      <w:r>
        <w:rPr>
          <w:lang w:eastAsia="zh-CN"/>
        </w:rPr>
        <w:t>Duty</w:t>
      </w:r>
      <w:r>
        <w:rPr>
          <w:vertAlign w:val="subscript"/>
          <w:lang w:eastAsia="zh-CN"/>
        </w:rPr>
        <w:t>NR</w:t>
      </w:r>
      <w:proofErr w:type="spellEnd"/>
      <w:r>
        <w:rPr>
          <w:vertAlign w:val="subscript"/>
          <w:lang w:eastAsia="zh-CN"/>
        </w:rPr>
        <w:t>, y</w:t>
      </w:r>
      <w:r>
        <w:rPr>
          <w:lang w:eastAsia="zh-CN"/>
        </w:rPr>
        <w:t xml:space="preserve"> represent the actual percentage of </w:t>
      </w:r>
      <w:r>
        <w:t xml:space="preserve">uplink symbols transmitted in </w:t>
      </w:r>
      <w:r>
        <w:rPr>
          <w:lang w:eastAsia="zh-CN"/>
        </w:rPr>
        <w:t>the</w:t>
      </w:r>
      <w:r>
        <w:t xml:space="preserve"> </w:t>
      </w:r>
      <w:r>
        <w:rPr>
          <w:lang w:eastAsia="zh-CN"/>
        </w:rPr>
        <w:t xml:space="preserve">same </w:t>
      </w:r>
      <w:r>
        <w:t>evaluation period</w:t>
      </w:r>
      <w:r>
        <w:rPr>
          <w:lang w:eastAsia="zh-CN"/>
        </w:rPr>
        <w:t xml:space="preserve"> </w:t>
      </w:r>
      <w:r>
        <w:t>(The exact evaluation period is no less than one radio frame)</w:t>
      </w:r>
      <w:r>
        <w:rPr>
          <w:lang w:eastAsia="zh-CN"/>
        </w:rPr>
        <w:t xml:space="preserve"> for NR Band x, NR Band y respectively; </w:t>
      </w:r>
      <w:proofErr w:type="spellStart"/>
      <w:proofErr w:type="gramStart"/>
      <w:r>
        <w:rPr>
          <w:lang w:eastAsia="zh-CN"/>
        </w:rPr>
        <w:t>max</w:t>
      </w:r>
      <w:r>
        <w:rPr>
          <w:sz w:val="21"/>
          <w:szCs w:val="21"/>
          <w:lang w:eastAsia="zh-CN"/>
        </w:rPr>
        <w:t>Duty</w:t>
      </w:r>
      <w:r>
        <w:rPr>
          <w:sz w:val="21"/>
          <w:szCs w:val="21"/>
          <w:vertAlign w:val="subscript"/>
          <w:lang w:eastAsia="zh-CN"/>
        </w:rPr>
        <w:t>NR,x</w:t>
      </w:r>
      <w:proofErr w:type="spellEnd"/>
      <w:proofErr w:type="gramEnd"/>
      <w:r>
        <w:rPr>
          <w:sz w:val="21"/>
          <w:szCs w:val="21"/>
          <w:lang w:eastAsia="zh-CN"/>
        </w:rPr>
        <w:t>,</w:t>
      </w:r>
      <w:r>
        <w:rPr>
          <w:sz w:val="21"/>
          <w:szCs w:val="21"/>
          <w:vertAlign w:val="subscript"/>
          <w:lang w:eastAsia="zh-CN"/>
        </w:rPr>
        <w:t xml:space="preserve"> </w:t>
      </w:r>
      <w:proofErr w:type="spellStart"/>
      <w:r>
        <w:rPr>
          <w:sz w:val="21"/>
          <w:szCs w:val="21"/>
          <w:lang w:eastAsia="zh-CN"/>
        </w:rPr>
        <w:t>maxDuty</w:t>
      </w:r>
      <w:r>
        <w:rPr>
          <w:sz w:val="21"/>
          <w:szCs w:val="21"/>
          <w:vertAlign w:val="subscript"/>
          <w:lang w:eastAsia="zh-CN"/>
        </w:rPr>
        <w:t>NR,y</w:t>
      </w:r>
      <w:proofErr w:type="spellEnd"/>
      <w:r>
        <w:rPr>
          <w:sz w:val="21"/>
          <w:szCs w:val="21"/>
          <w:vertAlign w:val="subscript"/>
          <w:lang w:eastAsia="zh-CN"/>
        </w:rPr>
        <w:t xml:space="preserve"> </w:t>
      </w:r>
      <w:r>
        <w:rPr>
          <w:lang w:eastAsia="zh-CN"/>
        </w:rPr>
        <w:t>represent the field of UE capability</w:t>
      </w:r>
      <w:r>
        <w:rPr>
          <w:i/>
        </w:rPr>
        <w:t xml:space="preserve"> maxUplinkDutyCycle-PC2-FR1</w:t>
      </w:r>
      <w:r>
        <w:t xml:space="preserve"> </w:t>
      </w:r>
      <w:r>
        <w:rPr>
          <w:lang w:eastAsia="zh-CN"/>
        </w:rPr>
        <w:t xml:space="preserve">per band </w:t>
      </w:r>
      <w:r>
        <w:t>as defined in TS 38.331</w:t>
      </w:r>
      <w:r>
        <w:rPr>
          <w:lang w:eastAsia="zh-CN"/>
        </w:rPr>
        <w:t xml:space="preserve">.  For NR Band x or NR Band y, </w:t>
      </w:r>
    </w:p>
    <w:p w14:paraId="6431C469" w14:textId="77777777" w:rsidR="00B549CF" w:rsidRDefault="00B549CF" w:rsidP="00B549CF">
      <w:pPr>
        <w:pStyle w:val="B10"/>
      </w:pPr>
      <w:r>
        <w:t>–</w:t>
      </w:r>
      <w:r>
        <w:tab/>
        <w:t xml:space="preserve">if power class of one or both of the bands within the band combination is power class 2 and the corresponding UE capability maxUplinkDutyCycle-PC2-FR1 is </w:t>
      </w:r>
      <w:proofErr w:type="gramStart"/>
      <w:r>
        <w:t>absent;</w:t>
      </w:r>
      <w:proofErr w:type="gramEnd"/>
    </w:p>
    <w:p w14:paraId="6448EEEC" w14:textId="77777777" w:rsidR="00B549CF" w:rsidRDefault="00B549CF" w:rsidP="00B549CF">
      <w:pPr>
        <w:pStyle w:val="B20"/>
      </w:pPr>
      <w:r>
        <w:t>–</w:t>
      </w:r>
      <w:r>
        <w:tab/>
        <w:t xml:space="preserve">the corresponding </w:t>
      </w:r>
      <w:proofErr w:type="spellStart"/>
      <w:proofErr w:type="gramStart"/>
      <w:r>
        <w:t>maxDutyNR,x</w:t>
      </w:r>
      <w:proofErr w:type="spellEnd"/>
      <w:proofErr w:type="gramEnd"/>
      <w:r>
        <w:t xml:space="preserve"> or </w:t>
      </w:r>
      <w:proofErr w:type="spellStart"/>
      <w:r>
        <w:t>maxDutyNR,y</w:t>
      </w:r>
      <w:proofErr w:type="spellEnd"/>
      <w:r>
        <w:t xml:space="preserve"> is equal to 50%;</w:t>
      </w:r>
    </w:p>
    <w:p w14:paraId="5D02BA76" w14:textId="77777777" w:rsidR="00B549CF" w:rsidRDefault="00B549CF" w:rsidP="00B549CF">
      <w:pPr>
        <w:pStyle w:val="B10"/>
      </w:pPr>
      <w:r>
        <w:t>–</w:t>
      </w:r>
      <w:r>
        <w:tab/>
      </w:r>
      <w:r>
        <w:rPr>
          <w:lang w:eastAsia="zh-CN"/>
        </w:rPr>
        <w:t xml:space="preserve">else if the band is configured with power class </w:t>
      </w:r>
      <w:proofErr w:type="gramStart"/>
      <w:r>
        <w:rPr>
          <w:lang w:eastAsia="zh-CN"/>
        </w:rPr>
        <w:t>3;</w:t>
      </w:r>
      <w:proofErr w:type="gramEnd"/>
    </w:p>
    <w:p w14:paraId="4CB81BD4" w14:textId="77777777" w:rsidR="00B549CF" w:rsidRDefault="00B549CF" w:rsidP="00B549CF">
      <w:pPr>
        <w:pStyle w:val="B20"/>
      </w:pPr>
      <w:r>
        <w:t>–</w:t>
      </w:r>
      <w:r>
        <w:tab/>
        <w:t xml:space="preserve">the corresponding </w:t>
      </w:r>
      <w:proofErr w:type="spellStart"/>
      <w:proofErr w:type="gramStart"/>
      <w:r>
        <w:t>maxDutyNR,x</w:t>
      </w:r>
      <w:proofErr w:type="spellEnd"/>
      <w:proofErr w:type="gramEnd"/>
      <w:r>
        <w:t xml:space="preserve"> or </w:t>
      </w:r>
      <w:proofErr w:type="spellStart"/>
      <w:r>
        <w:t>maxDutyNR,y</w:t>
      </w:r>
      <w:proofErr w:type="spellEnd"/>
      <w:r>
        <w:t xml:space="preserve"> is equal to 100%.</w:t>
      </w:r>
    </w:p>
    <w:p w14:paraId="4E10817C" w14:textId="77777777" w:rsidR="00B549CF" w:rsidRDefault="00B549CF" w:rsidP="00B549CF"/>
    <w:p w14:paraId="6A445A58" w14:textId="77777777" w:rsidR="00B549CF" w:rsidRDefault="00B549CF" w:rsidP="00B549CF">
      <w:pPr>
        <w:pStyle w:val="TH"/>
        <w:rPr>
          <w:lang w:eastAsia="zh-CN"/>
        </w:rPr>
      </w:pPr>
      <w:r>
        <w:t>Table 6.2A.1.3-</w:t>
      </w:r>
      <w:r>
        <w:rPr>
          <w:lang w:eastAsia="zh-CN"/>
        </w:rPr>
        <w:t>2</w:t>
      </w:r>
      <w:r>
        <w:t xml:space="preserve"> </w:t>
      </w:r>
      <w:proofErr w:type="gramStart"/>
      <w:r>
        <w:t>Void</w:t>
      </w:r>
      <w:proofErr w:type="gramEnd"/>
    </w:p>
    <w:p w14:paraId="5B4ADC2D" w14:textId="77777777" w:rsidR="00B549CF" w:rsidRDefault="00B549CF" w:rsidP="00B549CF"/>
    <w:p w14:paraId="00D96504" w14:textId="61ED8E00" w:rsidR="00B549CF" w:rsidRPr="00B549CF" w:rsidRDefault="00B549CF" w:rsidP="00B549CF">
      <w:pPr>
        <w:pStyle w:val="Heading4"/>
      </w:pPr>
      <w:bookmarkStart w:id="158" w:name="_Toc45888106"/>
      <w:bookmarkStart w:id="159" w:name="_Toc45888705"/>
      <w:bookmarkStart w:id="160" w:name="_Toc61367347"/>
      <w:bookmarkStart w:id="161" w:name="_Toc61372730"/>
      <w:bookmarkStart w:id="162" w:name="_Toc68230671"/>
      <w:bookmarkStart w:id="163" w:name="_Toc69084084"/>
      <w:bookmarkStart w:id="164" w:name="_Toc75467093"/>
      <w:bookmarkStart w:id="165" w:name="_Toc76509115"/>
      <w:bookmarkStart w:id="166" w:name="_Toc76718105"/>
      <w:bookmarkStart w:id="167" w:name="_Toc83580415"/>
      <w:bookmarkStart w:id="168" w:name="_Toc84404924"/>
      <w:bookmarkStart w:id="169" w:name="_Toc84413533"/>
      <w:r w:rsidRPr="00B549CF">
        <w:t>6.2A.1.4</w:t>
      </w:r>
      <w:r w:rsidRPr="00B549CF">
        <w:tab/>
      </w:r>
      <w:bookmarkEnd w:id="158"/>
      <w:bookmarkEnd w:id="159"/>
      <w:r w:rsidRPr="00B549CF">
        <w:t>Void</w:t>
      </w:r>
      <w:bookmarkEnd w:id="160"/>
      <w:bookmarkEnd w:id="161"/>
      <w:bookmarkEnd w:id="162"/>
      <w:bookmarkEnd w:id="163"/>
      <w:bookmarkEnd w:id="164"/>
      <w:bookmarkEnd w:id="165"/>
      <w:bookmarkEnd w:id="166"/>
      <w:bookmarkEnd w:id="167"/>
      <w:bookmarkEnd w:id="168"/>
      <w:bookmarkEnd w:id="169"/>
    </w:p>
    <w:p w14:paraId="407879A8" w14:textId="7141557D" w:rsidR="00230A50" w:rsidRDefault="00230A50" w:rsidP="00230A50">
      <w:pPr>
        <w:rPr>
          <w:b/>
          <w:color w:val="FF0000"/>
        </w:rPr>
      </w:pPr>
      <w:r w:rsidRPr="002B4549">
        <w:rPr>
          <w:b/>
          <w:color w:val="FF0000"/>
        </w:rPr>
        <w:t>&lt;</w:t>
      </w:r>
      <w:r>
        <w:rPr>
          <w:b/>
          <w:color w:val="FF0000"/>
        </w:rPr>
        <w:t xml:space="preserve">End </w:t>
      </w:r>
      <w:r w:rsidRPr="002B4549">
        <w:rPr>
          <w:b/>
          <w:color w:val="FF0000"/>
        </w:rPr>
        <w:t>of change</w:t>
      </w:r>
      <w:r>
        <w:rPr>
          <w:b/>
          <w:color w:val="FF0000"/>
        </w:rPr>
        <w:t xml:space="preserve"> 5</w:t>
      </w:r>
      <w:r w:rsidRPr="002B4549">
        <w:rPr>
          <w:b/>
          <w:color w:val="FF0000"/>
        </w:rPr>
        <w:t>&gt;</w:t>
      </w:r>
    </w:p>
    <w:p w14:paraId="7AE8B55B" w14:textId="77777777" w:rsidR="00230A50" w:rsidRDefault="00230A50">
      <w:pPr>
        <w:rPr>
          <w:noProof/>
        </w:rPr>
      </w:pPr>
    </w:p>
    <w:p w14:paraId="5F2CAB87" w14:textId="3ED600A5" w:rsidR="00230A50" w:rsidRDefault="00230A50" w:rsidP="00230A50">
      <w:pPr>
        <w:rPr>
          <w:b/>
          <w:color w:val="FF0000"/>
        </w:rPr>
      </w:pPr>
      <w:r w:rsidRPr="002B4549">
        <w:rPr>
          <w:b/>
          <w:color w:val="FF0000"/>
        </w:rPr>
        <w:t>&lt;</w:t>
      </w:r>
      <w:r>
        <w:rPr>
          <w:b/>
          <w:color w:val="FF0000"/>
        </w:rPr>
        <w:t xml:space="preserve">Start </w:t>
      </w:r>
      <w:r w:rsidRPr="002B4549">
        <w:rPr>
          <w:b/>
          <w:color w:val="FF0000"/>
        </w:rPr>
        <w:t>of change</w:t>
      </w:r>
      <w:r>
        <w:rPr>
          <w:b/>
          <w:color w:val="FF0000"/>
        </w:rPr>
        <w:t xml:space="preserve"> 6</w:t>
      </w:r>
      <w:r w:rsidRPr="002B4549">
        <w:rPr>
          <w:b/>
          <w:color w:val="FF0000"/>
        </w:rPr>
        <w:t>&gt;</w:t>
      </w:r>
    </w:p>
    <w:p w14:paraId="14CA8EBF" w14:textId="77777777" w:rsidR="00A14866" w:rsidRDefault="00A14866" w:rsidP="00A14866">
      <w:pPr>
        <w:pStyle w:val="Heading5"/>
      </w:pPr>
      <w:bookmarkStart w:id="170" w:name="_Toc21344276"/>
      <w:bookmarkStart w:id="171" w:name="_Toc29801762"/>
      <w:bookmarkStart w:id="172" w:name="_Toc29802186"/>
      <w:bookmarkStart w:id="173" w:name="_Toc29802811"/>
      <w:bookmarkStart w:id="174" w:name="_Toc36107553"/>
      <w:bookmarkStart w:id="175" w:name="_Toc37251319"/>
      <w:bookmarkStart w:id="176" w:name="_Toc45888126"/>
      <w:bookmarkStart w:id="177" w:name="_Toc45888725"/>
      <w:bookmarkStart w:id="178" w:name="_Toc61367370"/>
      <w:bookmarkStart w:id="179" w:name="_Toc61372753"/>
      <w:bookmarkStart w:id="180" w:name="_Toc68230694"/>
      <w:bookmarkStart w:id="181" w:name="_Toc69084107"/>
      <w:bookmarkStart w:id="182" w:name="_Toc75467116"/>
      <w:bookmarkStart w:id="183" w:name="_Toc76509138"/>
      <w:bookmarkStart w:id="184" w:name="_Toc76718128"/>
      <w:bookmarkStart w:id="185" w:name="_Toc83580438"/>
      <w:bookmarkStart w:id="186" w:name="_Toc84404947"/>
      <w:bookmarkStart w:id="187" w:name="_Toc84413556"/>
      <w:r>
        <w:t>6.2A.4.2.3</w:t>
      </w:r>
      <w:r>
        <w:tab/>
      </w:r>
      <w:proofErr w:type="spellStart"/>
      <w:r>
        <w:t>Δ</w:t>
      </w:r>
      <w:proofErr w:type="gramStart"/>
      <w:r>
        <w:t>T</w:t>
      </w:r>
      <w:r>
        <w:rPr>
          <w:vertAlign w:val="subscript"/>
        </w:rPr>
        <w:t>IB,c</w:t>
      </w:r>
      <w:proofErr w:type="spellEnd"/>
      <w:proofErr w:type="gramEnd"/>
      <w:r>
        <w:t xml:space="preserve"> for Inter-band CA</w:t>
      </w:r>
      <w:bookmarkEnd w:id="170"/>
      <w:bookmarkEnd w:id="171"/>
      <w:bookmarkEnd w:id="172"/>
      <w:bookmarkEnd w:id="173"/>
      <w:bookmarkEnd w:id="174"/>
      <w:bookmarkEnd w:id="175"/>
      <w:r>
        <w:t xml:space="preserve"> (two bands)</w:t>
      </w:r>
      <w:bookmarkEnd w:id="176"/>
      <w:bookmarkEnd w:id="177"/>
      <w:bookmarkEnd w:id="178"/>
      <w:bookmarkEnd w:id="179"/>
      <w:bookmarkEnd w:id="180"/>
      <w:bookmarkEnd w:id="181"/>
      <w:bookmarkEnd w:id="182"/>
      <w:bookmarkEnd w:id="183"/>
      <w:bookmarkEnd w:id="184"/>
      <w:bookmarkEnd w:id="185"/>
      <w:bookmarkEnd w:id="186"/>
      <w:bookmarkEnd w:id="187"/>
    </w:p>
    <w:p w14:paraId="39D2EFFB" w14:textId="77777777" w:rsidR="00A14866" w:rsidRDefault="00A14866" w:rsidP="00A14866"/>
    <w:p w14:paraId="6C4D4BAB" w14:textId="77777777" w:rsidR="00A14866" w:rsidRDefault="00A14866" w:rsidP="00A14866">
      <w:pPr>
        <w:pStyle w:val="TH"/>
      </w:pPr>
      <w:r>
        <w:t xml:space="preserve">Table 6.2A.4.2.3-1: </w:t>
      </w:r>
      <w:proofErr w:type="spellStart"/>
      <w:r>
        <w:t>Δ</w:t>
      </w:r>
      <w:proofErr w:type="gramStart"/>
      <w:r>
        <w:t>T</w:t>
      </w:r>
      <w:r>
        <w:rPr>
          <w:rStyle w:val="TAHCar"/>
          <w:bCs/>
          <w:vertAlign w:val="subscript"/>
        </w:rPr>
        <w:t>IB,c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A14866" w14:paraId="69054240" w14:textId="77777777" w:rsidTr="00A14866">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6C5CD701" w14:textId="77777777" w:rsidR="00A14866" w:rsidRDefault="00A14866">
            <w:pPr>
              <w:pStyle w:val="TAH"/>
              <w:rPr>
                <w:lang w:eastAsia="en-GB"/>
              </w:rPr>
            </w:pPr>
            <w:r>
              <w:rPr>
                <w:lang w:eastAsia="en-GB"/>
              </w:rPr>
              <w:t xml:space="preserve">Inter-band </w:t>
            </w:r>
            <w:r>
              <w:rPr>
                <w:lang w:eastAsia="zh-CN"/>
              </w:rPr>
              <w:t>CA</w:t>
            </w:r>
            <w:r>
              <w:rPr>
                <w:lang w:eastAsia="en-GB"/>
              </w:rP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40B1332E" w14:textId="77777777" w:rsidR="00A14866" w:rsidRDefault="00A14866">
            <w:pPr>
              <w:pStyle w:val="TAH"/>
              <w:rPr>
                <w:lang w:eastAsia="en-GB"/>
              </w:rPr>
            </w:pPr>
            <w:proofErr w:type="spellStart"/>
            <w:r>
              <w:rPr>
                <w:color w:val="000000" w:themeColor="text1"/>
                <w:lang w:eastAsia="en-GB"/>
              </w:rPr>
              <w:t>Δ</w:t>
            </w:r>
            <w:proofErr w:type="gramStart"/>
            <w:r>
              <w:rPr>
                <w:color w:val="000000" w:themeColor="text1"/>
                <w:lang w:eastAsia="en-GB"/>
              </w:rPr>
              <w:t>T</w:t>
            </w:r>
            <w:r>
              <w:rPr>
                <w:color w:val="000000" w:themeColor="text1"/>
                <w:vertAlign w:val="subscript"/>
                <w:lang w:eastAsia="en-GB"/>
              </w:rPr>
              <w:t>IB,c</w:t>
            </w:r>
            <w:proofErr w:type="spellEnd"/>
            <w:proofErr w:type="gramEnd"/>
            <w:r>
              <w:rPr>
                <w:color w:val="000000" w:themeColor="text1"/>
                <w:lang w:eastAsia="en-GB"/>
              </w:rPr>
              <w:t xml:space="preserve"> for NR bands (dB)</w:t>
            </w:r>
            <w:r>
              <w:rPr>
                <w:color w:val="000000" w:themeColor="text1"/>
                <w:vertAlign w:val="superscript"/>
                <w:lang w:eastAsia="en-GB"/>
              </w:rPr>
              <w:t>9</w:t>
            </w:r>
          </w:p>
        </w:tc>
      </w:tr>
      <w:tr w:rsidR="00A14866" w14:paraId="5FB6F66E" w14:textId="77777777" w:rsidTr="00A14866">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09CB8997" w14:textId="77777777" w:rsidR="00A14866" w:rsidRDefault="00A14866">
            <w:pPr>
              <w:spacing w:after="0"/>
              <w:rPr>
                <w:rFonts w:ascii="Arial" w:eastAsiaTheme="minorHAnsi" w:hAnsi="Arial" w:cstheme="minorBidi"/>
                <w:b/>
                <w:kern w:val="2"/>
                <w:sz w:val="18"/>
                <w:szCs w:val="22"/>
                <w:lang w:eastAsia="en-GB"/>
                <w14:ligatures w14:val="standardContextual"/>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606A0E64" w14:textId="77777777" w:rsidR="00A14866" w:rsidRDefault="00A14866">
            <w:pPr>
              <w:pStyle w:val="TAH"/>
              <w:rPr>
                <w:lang w:eastAsia="en-GB"/>
              </w:rPr>
            </w:pPr>
            <w:r>
              <w:rPr>
                <w:color w:val="000000" w:themeColor="text1"/>
                <w:lang w:eastAsia="en-GB"/>
              </w:rPr>
              <w:t>Component band in order of bands in configuration</w:t>
            </w:r>
            <w:r>
              <w:rPr>
                <w:color w:val="000000" w:themeColor="text1"/>
                <w:vertAlign w:val="superscript"/>
                <w:lang w:eastAsia="en-GB"/>
              </w:rPr>
              <w:t>10</w:t>
            </w:r>
          </w:p>
        </w:tc>
      </w:tr>
      <w:tr w:rsidR="00A14866" w14:paraId="0CA3AC5C"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18CD94" w14:textId="77777777" w:rsidR="00A14866" w:rsidRDefault="00A14866">
            <w:pPr>
              <w:pStyle w:val="TAC"/>
              <w:rPr>
                <w:lang w:eastAsia="zh-CN"/>
              </w:rPr>
            </w:pPr>
            <w:r>
              <w:rPr>
                <w:lang w:eastAsia="en-GB"/>
              </w:rPr>
              <w:t>CA_n1-n3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9364A9" w14:textId="77777777" w:rsidR="00A14866" w:rsidRDefault="00A14866">
            <w:pPr>
              <w:pStyle w:val="TAC"/>
              <w:rPr>
                <w:lang w:eastAsia="zh-CN"/>
              </w:rPr>
            </w:pPr>
            <w:r>
              <w:rPr>
                <w:lang w:eastAsia="en-GB"/>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895C39" w14:textId="77777777" w:rsidR="00A14866" w:rsidRDefault="00A14866">
            <w:pPr>
              <w:pStyle w:val="TAC"/>
              <w:rPr>
                <w:lang w:eastAsia="zh-CN"/>
              </w:rPr>
            </w:pPr>
            <w:r>
              <w:rPr>
                <w:lang w:eastAsia="en-GB"/>
              </w:rPr>
              <w:t>0.3</w:t>
            </w:r>
          </w:p>
        </w:tc>
      </w:tr>
      <w:tr w:rsidR="00A14866" w14:paraId="51094D96" w14:textId="77777777" w:rsidTr="00A14866">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17FAFE" w14:textId="77777777" w:rsidR="00A14866" w:rsidRDefault="00A14866">
            <w:pPr>
              <w:pStyle w:val="TAC"/>
              <w:rPr>
                <w:lang w:eastAsia="zh-CN"/>
              </w:rPr>
            </w:pPr>
            <w:r>
              <w:rPr>
                <w:rFonts w:cs="Arial"/>
                <w:lang w:val="sv-SE" w:eastAsia="zh-CN"/>
              </w:rPr>
              <w:t>CA_n1-n5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04DD9A" w14:textId="77777777" w:rsidR="00A14866" w:rsidRDefault="00A14866">
            <w:pPr>
              <w:pStyle w:val="TAC"/>
              <w:rPr>
                <w:lang w:eastAsia="en-GB"/>
              </w:rPr>
            </w:pPr>
            <w:r>
              <w:rPr>
                <w:rFonts w:cs="Arial"/>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AB65C8C" w14:textId="77777777" w:rsidR="00A14866" w:rsidRDefault="00A14866">
            <w:pPr>
              <w:pStyle w:val="TAC"/>
              <w:rPr>
                <w:lang w:eastAsia="zh-CN"/>
              </w:rPr>
            </w:pPr>
            <w:r>
              <w:rPr>
                <w:rFonts w:cs="Arial"/>
                <w:lang w:val="sv-SE" w:eastAsia="zh-CN"/>
              </w:rPr>
              <w:t>0.3</w:t>
            </w:r>
          </w:p>
        </w:tc>
      </w:tr>
      <w:tr w:rsidR="00A14866" w14:paraId="2DDDB92D" w14:textId="77777777" w:rsidTr="00A14866">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F24E74" w14:textId="77777777" w:rsidR="00A14866" w:rsidRDefault="00A14866">
            <w:pPr>
              <w:pStyle w:val="TAC"/>
              <w:rPr>
                <w:lang w:eastAsia="zh-CN"/>
              </w:rPr>
            </w:pPr>
            <w:r>
              <w:rPr>
                <w:lang w:eastAsia="zh-CN"/>
              </w:rPr>
              <w:t>CA_n1-n7</w:t>
            </w:r>
          </w:p>
        </w:tc>
        <w:tc>
          <w:tcPr>
            <w:tcW w:w="2952" w:type="dxa"/>
            <w:tcBorders>
              <w:top w:val="single" w:sz="4" w:space="0" w:color="auto"/>
              <w:left w:val="single" w:sz="4" w:space="0" w:color="auto"/>
              <w:bottom w:val="single" w:sz="4" w:space="0" w:color="auto"/>
              <w:right w:val="single" w:sz="4" w:space="0" w:color="auto"/>
            </w:tcBorders>
            <w:hideMark/>
          </w:tcPr>
          <w:p w14:paraId="26B8A59D" w14:textId="77777777" w:rsidR="00A14866" w:rsidRDefault="00A14866">
            <w:pPr>
              <w:pStyle w:val="TAC"/>
              <w:rPr>
                <w:lang w:eastAsia="zh-CN"/>
              </w:rPr>
            </w:pPr>
            <w:r>
              <w:rPr>
                <w:lang w:eastAsia="en-GB"/>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B63A0D" w14:textId="77777777" w:rsidR="00A14866" w:rsidRDefault="00A14866">
            <w:pPr>
              <w:pStyle w:val="TAC"/>
              <w:rPr>
                <w:lang w:eastAsia="zh-CN"/>
              </w:rPr>
            </w:pPr>
            <w:r>
              <w:rPr>
                <w:lang w:eastAsia="zh-CN"/>
              </w:rPr>
              <w:t>0.6</w:t>
            </w:r>
          </w:p>
        </w:tc>
      </w:tr>
      <w:tr w:rsidR="00A14866" w14:paraId="057F2523" w14:textId="77777777" w:rsidTr="00A14866">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15AC85" w14:textId="77777777" w:rsidR="00A14866" w:rsidRDefault="00A14866">
            <w:pPr>
              <w:pStyle w:val="TAC"/>
              <w:rPr>
                <w:lang w:eastAsia="en-GB"/>
              </w:rPr>
            </w:pPr>
            <w:r>
              <w:rPr>
                <w:lang w:eastAsia="zh-CN"/>
              </w:rPr>
              <w:t>CA_n1-n8</w:t>
            </w:r>
          </w:p>
        </w:tc>
        <w:tc>
          <w:tcPr>
            <w:tcW w:w="2952" w:type="dxa"/>
            <w:tcBorders>
              <w:top w:val="single" w:sz="4" w:space="0" w:color="auto"/>
              <w:left w:val="single" w:sz="4" w:space="0" w:color="auto"/>
              <w:bottom w:val="single" w:sz="4" w:space="0" w:color="auto"/>
              <w:right w:val="single" w:sz="4" w:space="0" w:color="auto"/>
            </w:tcBorders>
            <w:hideMark/>
          </w:tcPr>
          <w:p w14:paraId="10883480" w14:textId="77777777" w:rsidR="00A14866" w:rsidRDefault="00A14866">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52BF3B" w14:textId="77777777" w:rsidR="00A14866" w:rsidRDefault="00A14866">
            <w:pPr>
              <w:pStyle w:val="TAC"/>
              <w:rPr>
                <w:lang w:eastAsia="en-GB"/>
              </w:rPr>
            </w:pPr>
            <w:r>
              <w:rPr>
                <w:lang w:eastAsia="zh-CN"/>
              </w:rPr>
              <w:t>0.3</w:t>
            </w:r>
          </w:p>
        </w:tc>
      </w:tr>
      <w:tr w:rsidR="00A14866" w14:paraId="4D5F0F9C"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9C05600" w14:textId="77777777" w:rsidR="00A14866" w:rsidRDefault="00A14866">
            <w:pPr>
              <w:pStyle w:val="TAC"/>
              <w:rPr>
                <w:lang w:eastAsia="zh-CN"/>
              </w:rPr>
            </w:pPr>
            <w:r>
              <w:rPr>
                <w:rFonts w:eastAsia="MS Mincho"/>
                <w:lang w:eastAsia="zh-CN"/>
              </w:rPr>
              <w:t>CA</w:t>
            </w:r>
            <w:r>
              <w:rPr>
                <w:rFonts w:eastAsia="MS Mincho"/>
                <w:lang w:eastAsia="en-GB"/>
              </w:rPr>
              <w:t>_</w:t>
            </w:r>
            <w:r>
              <w:rPr>
                <w:rFonts w:eastAsia="MS Mincho"/>
                <w:lang w:eastAsia="zh-CN"/>
              </w:rPr>
              <w:t>n1-n18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B0373B" w14:textId="77777777" w:rsidR="00A14866" w:rsidRDefault="00A14866">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3CEBE" w14:textId="77777777" w:rsidR="00A14866" w:rsidRDefault="00A14866">
            <w:pPr>
              <w:pStyle w:val="TAC"/>
              <w:rPr>
                <w:lang w:eastAsia="zh-CN"/>
              </w:rPr>
            </w:pPr>
            <w:r>
              <w:rPr>
                <w:lang w:eastAsia="zh-CN"/>
              </w:rPr>
              <w:t>0.3</w:t>
            </w:r>
          </w:p>
        </w:tc>
      </w:tr>
      <w:tr w:rsidR="00A14866" w14:paraId="1CDA12D9"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2E6C38A" w14:textId="77777777" w:rsidR="00A14866" w:rsidRDefault="00A14866">
            <w:pPr>
              <w:pStyle w:val="TAC"/>
              <w:rPr>
                <w:lang w:eastAsia="zh-CN"/>
              </w:rPr>
            </w:pPr>
            <w:r>
              <w:rPr>
                <w:rFonts w:eastAsia="MS Mincho" w:cs="Arial"/>
                <w:lang w:eastAsia="zh-CN"/>
              </w:rPr>
              <w:t>CA</w:t>
            </w:r>
            <w:r>
              <w:rPr>
                <w:rFonts w:eastAsia="MS Mincho" w:cs="Arial"/>
                <w:lang w:eastAsia="en-GB"/>
              </w:rPr>
              <w:t>_</w:t>
            </w:r>
            <w:r>
              <w:rPr>
                <w:rFonts w:eastAsia="MS Mincho" w:cs="Arial"/>
                <w:lang w:eastAsia="zh-CN"/>
              </w:rPr>
              <w:t>n1-n20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E8663D" w14:textId="77777777" w:rsidR="00A14866" w:rsidRDefault="00A14866">
            <w:pPr>
              <w:pStyle w:val="TAC"/>
              <w:rPr>
                <w:lang w:eastAsia="zh-CN"/>
              </w:rPr>
            </w:pPr>
            <w:r>
              <w:rPr>
                <w:rFonts w:eastAsia="MS Mincho"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A71B95" w14:textId="77777777" w:rsidR="00A14866" w:rsidRDefault="00A14866">
            <w:pPr>
              <w:pStyle w:val="TAC"/>
              <w:rPr>
                <w:lang w:eastAsia="zh-CN"/>
              </w:rPr>
            </w:pPr>
            <w:r>
              <w:rPr>
                <w:rFonts w:eastAsia="MS Mincho" w:cs="Arial"/>
                <w:lang w:eastAsia="zh-CN"/>
              </w:rPr>
              <w:t>0.3</w:t>
            </w:r>
          </w:p>
        </w:tc>
      </w:tr>
      <w:tr w:rsidR="00A14866" w14:paraId="4D8C24C9"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11E200" w14:textId="77777777" w:rsidR="00A14866" w:rsidRDefault="00A14866">
            <w:pPr>
              <w:pStyle w:val="TAC"/>
              <w:rPr>
                <w:lang w:eastAsia="zh-CN"/>
              </w:rPr>
            </w:pPr>
            <w:r>
              <w:rPr>
                <w:rFonts w:eastAsia="MS Mincho" w:cs="Arial"/>
                <w:lang w:eastAsia="zh-CN"/>
              </w:rPr>
              <w:t>CA</w:t>
            </w:r>
            <w:r>
              <w:rPr>
                <w:rFonts w:eastAsia="MS Mincho" w:cs="Arial"/>
                <w:lang w:eastAsia="en-GB"/>
              </w:rPr>
              <w:t>_</w:t>
            </w:r>
            <w:r>
              <w:rPr>
                <w:rFonts w:eastAsia="MS Mincho" w:cs="Arial"/>
                <w:lang w:eastAsia="zh-CN"/>
              </w:rPr>
              <w:t>n1-n26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180BAA" w14:textId="77777777" w:rsidR="00A14866" w:rsidRDefault="00A14866">
            <w:pPr>
              <w:pStyle w:val="TAC"/>
              <w:rPr>
                <w:lang w:eastAsia="zh-CN"/>
              </w:rPr>
            </w:pPr>
            <w:r>
              <w:rPr>
                <w:rFonts w:eastAsia="MS Mincho"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8467BB" w14:textId="77777777" w:rsidR="00A14866" w:rsidRDefault="00A14866">
            <w:pPr>
              <w:pStyle w:val="TAC"/>
              <w:rPr>
                <w:lang w:eastAsia="zh-CN"/>
              </w:rPr>
            </w:pPr>
            <w:r>
              <w:rPr>
                <w:rFonts w:eastAsia="MS Mincho" w:cs="Arial"/>
                <w:lang w:eastAsia="zh-CN"/>
              </w:rPr>
              <w:t>0.3</w:t>
            </w:r>
          </w:p>
        </w:tc>
      </w:tr>
      <w:tr w:rsidR="00A14866" w14:paraId="0D287C45"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6C012C" w14:textId="77777777" w:rsidR="00A14866" w:rsidRDefault="00A14866">
            <w:pPr>
              <w:pStyle w:val="TAC"/>
              <w:rPr>
                <w:lang w:eastAsia="en-GB"/>
              </w:rPr>
            </w:pPr>
            <w:r>
              <w:rPr>
                <w:lang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0E75B9C6" w14:textId="77777777" w:rsidR="00A14866" w:rsidRDefault="00A14866">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648AAA" w14:textId="77777777" w:rsidR="00A14866" w:rsidRDefault="00A14866">
            <w:pPr>
              <w:pStyle w:val="TAC"/>
              <w:rPr>
                <w:lang w:eastAsia="en-GB"/>
              </w:rPr>
            </w:pPr>
            <w:r>
              <w:rPr>
                <w:lang w:eastAsia="zh-CN"/>
              </w:rPr>
              <w:t>0.6</w:t>
            </w:r>
          </w:p>
        </w:tc>
      </w:tr>
      <w:tr w:rsidR="00A14866" w14:paraId="4B37BF73"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53414BE" w14:textId="77777777" w:rsidR="00A14866" w:rsidRDefault="00A14866">
            <w:pPr>
              <w:pStyle w:val="TAC"/>
              <w:rPr>
                <w:lang w:val="sv-SE" w:eastAsia="zh-CN"/>
              </w:rPr>
            </w:pPr>
            <w:r>
              <w:rPr>
                <w:lang w:eastAsia="en-GB"/>
              </w:rPr>
              <w:t>CA_n1-n38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0CA746" w14:textId="77777777" w:rsidR="00A14866" w:rsidRDefault="00A14866">
            <w:pPr>
              <w:pStyle w:val="TAC"/>
              <w:rPr>
                <w:lang w:val="sv-SE"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279F1A2" w14:textId="77777777" w:rsidR="00A14866" w:rsidRDefault="00A14866">
            <w:pPr>
              <w:pStyle w:val="TAC"/>
              <w:rPr>
                <w:lang w:val="sv-SE" w:eastAsia="zh-CN"/>
              </w:rPr>
            </w:pPr>
            <w:r>
              <w:rPr>
                <w:lang w:eastAsia="zh-CN"/>
              </w:rPr>
              <w:t>0.5</w:t>
            </w:r>
          </w:p>
        </w:tc>
      </w:tr>
      <w:tr w:rsidR="00A14866" w14:paraId="3932B5A8"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4B87253" w14:textId="77777777" w:rsidR="00A14866" w:rsidRDefault="00A14866">
            <w:pPr>
              <w:pStyle w:val="TAC"/>
              <w:rPr>
                <w:lang w:eastAsia="en-GB"/>
              </w:rPr>
            </w:pPr>
            <w:r>
              <w:rPr>
                <w:rFonts w:cs="Arial"/>
                <w:lang w:val="sv-SE" w:eastAsia="zh-CN"/>
              </w:rPr>
              <w:t>CA_n1-n40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06A1F0" w14:textId="77777777" w:rsidR="00A14866" w:rsidRDefault="00A14866">
            <w:pPr>
              <w:pStyle w:val="TAC"/>
              <w:rPr>
                <w:lang w:eastAsia="en-GB"/>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07F281D" w14:textId="77777777" w:rsidR="00A14866" w:rsidRDefault="00A14866">
            <w:pPr>
              <w:pStyle w:val="TAC"/>
              <w:rPr>
                <w:lang w:eastAsia="en-GB"/>
              </w:rPr>
            </w:pPr>
            <w:r>
              <w:rPr>
                <w:rFonts w:cs="Arial"/>
                <w:lang w:val="sv-SE" w:eastAsia="zh-CN"/>
              </w:rPr>
              <w:t>0.5</w:t>
            </w:r>
          </w:p>
        </w:tc>
      </w:tr>
      <w:tr w:rsidR="00A14866" w14:paraId="162616E7"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6FAEB1" w14:textId="77777777" w:rsidR="00A14866" w:rsidRDefault="00A14866">
            <w:pPr>
              <w:pStyle w:val="TAC"/>
              <w:rPr>
                <w:lang w:eastAsia="en-GB"/>
              </w:rPr>
            </w:pPr>
            <w:r>
              <w:rPr>
                <w:lang w:eastAsia="en-GB"/>
              </w:rPr>
              <w:t>CA_n1-n41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8DB322" w14:textId="77777777" w:rsidR="00A14866" w:rsidRDefault="00A14866">
            <w:pPr>
              <w:pStyle w:val="TAC"/>
              <w:rPr>
                <w:lang w:eastAsia="zh-CN"/>
              </w:rPr>
            </w:pPr>
            <w:r>
              <w:rPr>
                <w:lang w:eastAsia="en-GB"/>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1E22B3" w14:textId="77777777" w:rsidR="00A14866" w:rsidRDefault="00A14866">
            <w:pPr>
              <w:pStyle w:val="TAC"/>
              <w:rPr>
                <w:lang w:eastAsia="zh-CN"/>
              </w:rPr>
            </w:pPr>
            <w:r>
              <w:rPr>
                <w:lang w:eastAsia="en-GB"/>
              </w:rPr>
              <w:t>0.5</w:t>
            </w:r>
          </w:p>
        </w:tc>
      </w:tr>
      <w:tr w:rsidR="00A14866" w14:paraId="2757450F"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4968A5" w14:textId="77777777" w:rsidR="00A14866" w:rsidRDefault="00A14866">
            <w:pPr>
              <w:pStyle w:val="TAC"/>
              <w:rPr>
                <w:lang w:eastAsia="zh-CN"/>
              </w:rPr>
            </w:pPr>
            <w:r>
              <w:rPr>
                <w:lang w:eastAsia="zh-CN"/>
              </w:rPr>
              <w:t>CA</w:t>
            </w:r>
            <w:r>
              <w:rPr>
                <w:lang w:eastAsia="en-GB"/>
              </w:rPr>
              <w:t>_</w:t>
            </w:r>
            <w:r>
              <w:rPr>
                <w:lang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405BC7" w14:textId="77777777" w:rsidR="00A14866" w:rsidRDefault="00A14866">
            <w:pPr>
              <w:pStyle w:val="TAC"/>
              <w:rPr>
                <w:lang w:eastAsia="zh-CN"/>
              </w:rPr>
            </w:pPr>
            <w:r>
              <w:rPr>
                <w:rFonts w:cs="Arial"/>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0DD954" w14:textId="77777777" w:rsidR="00A14866" w:rsidRDefault="00A14866">
            <w:pPr>
              <w:pStyle w:val="TAC"/>
              <w:rPr>
                <w:lang w:eastAsia="zh-CN"/>
              </w:rPr>
            </w:pPr>
            <w:r>
              <w:rPr>
                <w:rFonts w:cs="Arial"/>
                <w:szCs w:val="18"/>
                <w:lang w:eastAsia="zh-CN"/>
              </w:rPr>
              <w:t>N/A</w:t>
            </w:r>
          </w:p>
        </w:tc>
      </w:tr>
      <w:tr w:rsidR="00A14866" w14:paraId="21D82D84"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01063F" w14:textId="77777777" w:rsidR="00A14866" w:rsidRDefault="00A14866">
            <w:pPr>
              <w:pStyle w:val="TAC"/>
              <w:rPr>
                <w:lang w:eastAsia="en-GB"/>
              </w:rPr>
            </w:pPr>
            <w:r>
              <w:rPr>
                <w:rFonts w:eastAsia="MS Mincho"/>
                <w:lang w:eastAsia="zh-CN"/>
              </w:rPr>
              <w:t>CA</w:t>
            </w:r>
            <w:r>
              <w:rPr>
                <w:rFonts w:eastAsia="MS Mincho"/>
                <w:lang w:eastAsia="en-GB"/>
              </w:rPr>
              <w:t>_</w:t>
            </w:r>
            <w:r>
              <w:rPr>
                <w:rFonts w:eastAsia="MS Mincho"/>
                <w:lang w:eastAsia="zh-CN"/>
              </w:rPr>
              <w:t>n1-n74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5988C2" w14:textId="77777777" w:rsidR="00A14866" w:rsidRDefault="00A14866">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E06D91" w14:textId="77777777" w:rsidR="00A14866" w:rsidRDefault="00A14866">
            <w:pPr>
              <w:pStyle w:val="TAC"/>
              <w:rPr>
                <w:lang w:eastAsia="zh-CN"/>
              </w:rPr>
            </w:pPr>
            <w:r>
              <w:rPr>
                <w:lang w:eastAsia="zh-CN"/>
              </w:rPr>
              <w:t>0.3</w:t>
            </w:r>
          </w:p>
        </w:tc>
      </w:tr>
      <w:tr w:rsidR="00A14866" w14:paraId="0EA47356"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56F29F" w14:textId="77777777" w:rsidR="00A14866" w:rsidRDefault="00A14866">
            <w:pPr>
              <w:pStyle w:val="TAC"/>
              <w:rPr>
                <w:rFonts w:cs="Arial"/>
                <w:lang w:eastAsia="en-GB"/>
              </w:rPr>
            </w:pPr>
            <w:r>
              <w:rPr>
                <w:rFonts w:cs="Arial"/>
                <w:lang w:val="sv-SE" w:eastAsia="zh-CN"/>
              </w:rPr>
              <w:t>CA_n1-n75</w:t>
            </w:r>
          </w:p>
        </w:tc>
        <w:tc>
          <w:tcPr>
            <w:tcW w:w="2952" w:type="dxa"/>
            <w:tcBorders>
              <w:top w:val="single" w:sz="4" w:space="0" w:color="auto"/>
              <w:left w:val="single" w:sz="4" w:space="0" w:color="auto"/>
              <w:bottom w:val="single" w:sz="4" w:space="0" w:color="auto"/>
              <w:right w:val="single" w:sz="4" w:space="0" w:color="auto"/>
            </w:tcBorders>
            <w:hideMark/>
          </w:tcPr>
          <w:p w14:paraId="0BA6BD85" w14:textId="77777777" w:rsidR="00A14866" w:rsidRDefault="00A14866">
            <w:pPr>
              <w:pStyle w:val="TAC"/>
              <w:rPr>
                <w:rFonts w:cs="Arial"/>
                <w:vertAlign w:val="superscript"/>
                <w:lang w:eastAsia="zh-CN"/>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C13F42" w14:textId="77777777" w:rsidR="00A14866" w:rsidRDefault="00A14866">
            <w:pPr>
              <w:pStyle w:val="TAC"/>
              <w:rPr>
                <w:rFonts w:cstheme="minorBidi"/>
                <w:lang w:eastAsia="zh-CN"/>
              </w:rPr>
            </w:pPr>
            <w:r>
              <w:rPr>
                <w:rFonts w:cs="Arial"/>
                <w:szCs w:val="18"/>
                <w:lang w:eastAsia="zh-CN"/>
              </w:rPr>
              <w:t>N/A</w:t>
            </w:r>
          </w:p>
        </w:tc>
      </w:tr>
      <w:tr w:rsidR="00A14866" w14:paraId="34B1076C"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E97219" w14:textId="77777777" w:rsidR="00A14866" w:rsidRDefault="00A14866">
            <w:pPr>
              <w:pStyle w:val="TAC"/>
              <w:rPr>
                <w:lang w:eastAsia="en-GB"/>
              </w:rPr>
            </w:pPr>
            <w:r>
              <w:rPr>
                <w:lang w:eastAsia="en-GB"/>
              </w:rPr>
              <w:t>CA_</w:t>
            </w:r>
            <w:r>
              <w:rPr>
                <w:lang w:eastAsia="ja-JP"/>
              </w:rPr>
              <w:t>n</w:t>
            </w:r>
            <w:r>
              <w:rPr>
                <w:lang w:eastAsia="zh-CN"/>
              </w:rPr>
              <w:t>1</w:t>
            </w:r>
            <w:r>
              <w:rPr>
                <w:lang w:eastAsia="en-GB"/>
              </w:rPr>
              <w:t>-</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7CB0A56" w14:textId="77777777" w:rsidR="00A14866" w:rsidRDefault="00A14866">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587C9A" w14:textId="77777777" w:rsidR="00A14866" w:rsidRDefault="00A14866">
            <w:pPr>
              <w:pStyle w:val="TAC"/>
              <w:rPr>
                <w:lang w:eastAsia="en-GB"/>
              </w:rPr>
            </w:pPr>
            <w:r>
              <w:rPr>
                <w:lang w:eastAsia="zh-CN"/>
              </w:rPr>
              <w:t>0.8</w:t>
            </w:r>
          </w:p>
        </w:tc>
      </w:tr>
      <w:tr w:rsidR="00A14866" w14:paraId="054937F5"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6768E28" w14:textId="77777777" w:rsidR="00A14866" w:rsidRDefault="00A14866">
            <w:pPr>
              <w:pStyle w:val="TAC"/>
              <w:rPr>
                <w:lang w:eastAsia="en-GB"/>
              </w:rPr>
            </w:pPr>
            <w:r>
              <w:rPr>
                <w:lang w:eastAsia="en-GB"/>
              </w:rPr>
              <w:t>CA_</w:t>
            </w:r>
            <w:r>
              <w:rPr>
                <w:lang w:eastAsia="ja-JP"/>
              </w:rPr>
              <w:t>n</w:t>
            </w:r>
            <w:r>
              <w:rPr>
                <w:lang w:eastAsia="zh-CN"/>
              </w:rPr>
              <w:t>1</w:t>
            </w:r>
            <w:r>
              <w:rPr>
                <w:lang w:eastAsia="en-GB"/>
              </w:rPr>
              <w:t>-</w:t>
            </w: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D3858CB" w14:textId="77777777" w:rsidR="00A14866" w:rsidRDefault="00A14866">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B3296E" w14:textId="77777777" w:rsidR="00A14866" w:rsidRDefault="00A14866">
            <w:pPr>
              <w:pStyle w:val="TAC"/>
              <w:rPr>
                <w:lang w:eastAsia="en-GB"/>
              </w:rPr>
            </w:pPr>
            <w:r>
              <w:rPr>
                <w:lang w:eastAsia="zh-CN"/>
              </w:rPr>
              <w:t>0.8</w:t>
            </w:r>
          </w:p>
        </w:tc>
      </w:tr>
      <w:tr w:rsidR="00A14866" w14:paraId="6405D30A"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F4610F" w14:textId="77777777" w:rsidR="00A14866" w:rsidRDefault="00A14866">
            <w:pPr>
              <w:pStyle w:val="TAC"/>
              <w:rPr>
                <w:lang w:eastAsia="zh-CN"/>
              </w:rPr>
            </w:pPr>
            <w:r>
              <w:rPr>
                <w:lang w:eastAsia="en-GB"/>
              </w:rPr>
              <w:t>CA_n1-n102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3C58FD" w14:textId="77777777" w:rsidR="00A14866" w:rsidRDefault="00A14866">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2EA1E6" w14:textId="77777777" w:rsidR="00A14866" w:rsidRDefault="00A14866">
            <w:pPr>
              <w:pStyle w:val="TAC"/>
              <w:rPr>
                <w:lang w:eastAsia="zh-CN"/>
              </w:rPr>
            </w:pPr>
            <w:r>
              <w:rPr>
                <w:lang w:eastAsia="zh-CN"/>
              </w:rPr>
              <w:t>0.8</w:t>
            </w:r>
          </w:p>
        </w:tc>
      </w:tr>
      <w:tr w:rsidR="00A14866" w14:paraId="31309B09"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7E0258" w14:textId="77777777" w:rsidR="00A14866" w:rsidRDefault="00A14866">
            <w:pPr>
              <w:keepNext/>
              <w:keepLines/>
              <w:spacing w:after="0" w:line="259" w:lineRule="auto"/>
              <w:jc w:val="center"/>
              <w:rPr>
                <w:rFonts w:ascii="Arial" w:hAnsi="Arial"/>
                <w:sz w:val="18"/>
                <w:lang w:eastAsia="zh-CN"/>
              </w:rPr>
            </w:pPr>
            <w:r>
              <w:rPr>
                <w:rFonts w:ascii="Arial" w:hAnsi="Arial"/>
                <w:sz w:val="18"/>
                <w:lang w:eastAsia="en-GB"/>
              </w:rPr>
              <w:t>CA_n1-n105</w:t>
            </w:r>
          </w:p>
        </w:tc>
        <w:tc>
          <w:tcPr>
            <w:tcW w:w="2952" w:type="dxa"/>
            <w:tcBorders>
              <w:top w:val="single" w:sz="4" w:space="0" w:color="auto"/>
              <w:left w:val="single" w:sz="4" w:space="0" w:color="auto"/>
              <w:bottom w:val="single" w:sz="4" w:space="0" w:color="auto"/>
              <w:right w:val="single" w:sz="4" w:space="0" w:color="auto"/>
            </w:tcBorders>
            <w:hideMark/>
          </w:tcPr>
          <w:p w14:paraId="532CD065" w14:textId="77777777" w:rsidR="00A14866" w:rsidRDefault="00A14866">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9439824" w14:textId="77777777" w:rsidR="00A14866" w:rsidRDefault="00A14866">
            <w:pPr>
              <w:keepNext/>
              <w:keepLines/>
              <w:spacing w:after="0"/>
              <w:jc w:val="center"/>
              <w:rPr>
                <w:rFonts w:ascii="Arial" w:hAnsi="Arial"/>
                <w:sz w:val="18"/>
                <w:lang w:eastAsia="zh-CN"/>
              </w:rPr>
            </w:pPr>
            <w:r>
              <w:rPr>
                <w:rFonts w:ascii="Arial" w:hAnsi="Arial"/>
                <w:sz w:val="18"/>
                <w:lang w:eastAsia="zh-CN"/>
              </w:rPr>
              <w:t>0.6</w:t>
            </w:r>
          </w:p>
        </w:tc>
      </w:tr>
      <w:tr w:rsidR="00A14866" w14:paraId="21BFC19D"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0B868C9" w14:textId="77777777" w:rsidR="00A14866" w:rsidRDefault="00A14866">
            <w:pPr>
              <w:pStyle w:val="TAC"/>
              <w:rPr>
                <w:lang w:eastAsia="zh-CN"/>
              </w:rPr>
            </w:pPr>
            <w:r>
              <w:rPr>
                <w:lang w:eastAsia="zh-CN"/>
              </w:rPr>
              <w:t>CA</w:t>
            </w:r>
            <w:r>
              <w:rPr>
                <w:lang w:eastAsia="en-GB"/>
              </w:rPr>
              <w:t>_</w:t>
            </w:r>
            <w:r>
              <w:rPr>
                <w:lang w:eastAsia="zh-CN"/>
              </w:rPr>
              <w:t>n2</w:t>
            </w:r>
            <w:r>
              <w:rPr>
                <w:lang w:eastAsia="en-GB"/>
              </w:rPr>
              <w:t>-</w:t>
            </w: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98A98F" w14:textId="77777777" w:rsidR="00A14866" w:rsidRDefault="00A14866">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AD91D0" w14:textId="77777777" w:rsidR="00A14866" w:rsidRDefault="00A14866">
            <w:pPr>
              <w:pStyle w:val="TAC"/>
              <w:rPr>
                <w:lang w:eastAsia="zh-CN"/>
              </w:rPr>
            </w:pPr>
            <w:r>
              <w:rPr>
                <w:lang w:eastAsia="zh-CN"/>
              </w:rPr>
              <w:t>0.3</w:t>
            </w:r>
          </w:p>
        </w:tc>
      </w:tr>
      <w:tr w:rsidR="00A14866" w14:paraId="38872DC5"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7370D6" w14:textId="77777777" w:rsidR="00A14866" w:rsidRDefault="00A14866">
            <w:pPr>
              <w:pStyle w:val="TAC"/>
              <w:rPr>
                <w:lang w:eastAsia="zh-CN"/>
              </w:rPr>
            </w:pPr>
            <w:r>
              <w:rPr>
                <w:rFonts w:eastAsia="MS Mincho" w:cs="Arial"/>
                <w:bCs/>
                <w:szCs w:val="18"/>
                <w:lang w:eastAsia="en-GB"/>
              </w:rPr>
              <w:t>CA_n2-n7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BCA28C" w14:textId="77777777" w:rsidR="00A14866" w:rsidRDefault="00A14866">
            <w:pPr>
              <w:pStyle w:val="TAC"/>
              <w:rPr>
                <w:lang w:eastAsia="zh-CN"/>
              </w:rPr>
            </w:pPr>
            <w:r>
              <w:rPr>
                <w:rFonts w:eastAsia="MS Mincho" w:cs="Arial"/>
                <w:bCs/>
                <w:szCs w:val="18"/>
                <w:lang w:eastAsia="en-GB"/>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B4C8C6" w14:textId="77777777" w:rsidR="00A14866" w:rsidRDefault="00A14866">
            <w:pPr>
              <w:pStyle w:val="TAC"/>
              <w:rPr>
                <w:lang w:eastAsia="zh-CN"/>
              </w:rPr>
            </w:pPr>
            <w:r>
              <w:rPr>
                <w:rFonts w:eastAsia="MS Mincho" w:cs="Arial"/>
                <w:bCs/>
                <w:szCs w:val="18"/>
                <w:lang w:eastAsia="en-GB"/>
              </w:rPr>
              <w:t>0.5</w:t>
            </w:r>
          </w:p>
        </w:tc>
      </w:tr>
      <w:tr w:rsidR="00A14866" w14:paraId="3D3AEF88"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4F3B03D" w14:textId="77777777" w:rsidR="00A14866" w:rsidRDefault="00A14866">
            <w:pPr>
              <w:pStyle w:val="TAC"/>
              <w:rPr>
                <w:lang w:eastAsia="zh-CN"/>
              </w:rPr>
            </w:pPr>
            <w:r>
              <w:rPr>
                <w:lang w:eastAsia="en-GB"/>
              </w:rPr>
              <w:t>CA_n2-n12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BCED8E" w14:textId="77777777" w:rsidR="00A14866" w:rsidRDefault="00A14866">
            <w:pPr>
              <w:pStyle w:val="TAC"/>
              <w:rPr>
                <w:lang w:eastAsia="zh-CN"/>
              </w:rPr>
            </w:pPr>
            <w:r>
              <w:rPr>
                <w:lang w:eastAsia="en-GB"/>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F20874" w14:textId="77777777" w:rsidR="00A14866" w:rsidRDefault="00A14866">
            <w:pPr>
              <w:pStyle w:val="TAC"/>
              <w:rPr>
                <w:lang w:eastAsia="zh-CN"/>
              </w:rPr>
            </w:pPr>
            <w:r>
              <w:rPr>
                <w:lang w:eastAsia="en-GB"/>
              </w:rPr>
              <w:t>0.3</w:t>
            </w:r>
          </w:p>
        </w:tc>
      </w:tr>
      <w:tr w:rsidR="00A14866" w14:paraId="0C9AC1C2"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040063" w14:textId="77777777" w:rsidR="00A14866" w:rsidRDefault="00A14866">
            <w:pPr>
              <w:pStyle w:val="TAC"/>
              <w:rPr>
                <w:lang w:eastAsia="zh-CN"/>
              </w:rPr>
            </w:pPr>
            <w:r>
              <w:rPr>
                <w:lang w:eastAsia="en-GB"/>
              </w:rPr>
              <w:t>CA_n2-n14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8FA77D" w14:textId="77777777" w:rsidR="00A14866" w:rsidRDefault="00A14866">
            <w:pPr>
              <w:pStyle w:val="TAC"/>
              <w:rPr>
                <w:lang w:eastAsia="zh-CN"/>
              </w:rPr>
            </w:pPr>
            <w:r>
              <w:rPr>
                <w:lang w:eastAsia="en-GB"/>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1931DD" w14:textId="77777777" w:rsidR="00A14866" w:rsidRDefault="00A14866">
            <w:pPr>
              <w:pStyle w:val="TAC"/>
              <w:rPr>
                <w:lang w:eastAsia="zh-CN"/>
              </w:rPr>
            </w:pPr>
            <w:r>
              <w:rPr>
                <w:lang w:eastAsia="en-GB"/>
              </w:rPr>
              <w:t>0.3</w:t>
            </w:r>
          </w:p>
        </w:tc>
      </w:tr>
      <w:tr w:rsidR="00A14866" w14:paraId="39B94238"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07D41E" w14:textId="77777777" w:rsidR="00A14866" w:rsidRDefault="00A14866">
            <w:pPr>
              <w:pStyle w:val="TAC"/>
              <w:rPr>
                <w:rFonts w:cs="Arial"/>
                <w:szCs w:val="18"/>
                <w:lang w:eastAsia="en-GB"/>
              </w:rPr>
            </w:pPr>
            <w:r>
              <w:rPr>
                <w:rFonts w:cs="Arial"/>
                <w:lang w:val="sv-SE" w:eastAsia="zh-CN"/>
              </w:rPr>
              <w:t>CA_n2-n29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6155EB" w14:textId="77777777" w:rsidR="00A14866" w:rsidRDefault="00A14866">
            <w:pPr>
              <w:pStyle w:val="TAC"/>
              <w:rPr>
                <w:rFonts w:cs="Arial"/>
                <w:szCs w:val="18"/>
                <w:lang w:eastAsia="zh-TW"/>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429FC19" w14:textId="77777777" w:rsidR="00A14866" w:rsidRDefault="00A14866">
            <w:pPr>
              <w:pStyle w:val="TAC"/>
              <w:rPr>
                <w:rFonts w:cs="Arial"/>
                <w:szCs w:val="18"/>
                <w:lang w:eastAsia="zh-CN"/>
              </w:rPr>
            </w:pPr>
            <w:r>
              <w:rPr>
                <w:rFonts w:cs="Arial"/>
                <w:szCs w:val="18"/>
                <w:lang w:eastAsia="zh-CN"/>
              </w:rPr>
              <w:t>N/A</w:t>
            </w:r>
          </w:p>
        </w:tc>
      </w:tr>
      <w:tr w:rsidR="00A14866" w14:paraId="117F58BA" w14:textId="77777777" w:rsidTr="00A14866">
        <w:trPr>
          <w:trHeight w:val="90"/>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2E30D8" w14:textId="77777777" w:rsidR="00A14866" w:rsidRDefault="00A14866">
            <w:pPr>
              <w:pStyle w:val="TAC"/>
              <w:rPr>
                <w:rFonts w:cstheme="minorBidi"/>
                <w:szCs w:val="22"/>
                <w:lang w:eastAsia="zh-CN"/>
              </w:rPr>
            </w:pPr>
            <w:r>
              <w:rPr>
                <w:rFonts w:cs="Arial"/>
                <w:szCs w:val="18"/>
                <w:lang w:eastAsia="en-GB"/>
              </w:rPr>
              <w:t>CA_n2</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14816B" w14:textId="77777777" w:rsidR="00A14866" w:rsidRDefault="00A14866">
            <w:pPr>
              <w:pStyle w:val="TAC"/>
              <w:rPr>
                <w:lang w:eastAsia="zh-CN"/>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23B5D37E" w14:textId="77777777" w:rsidR="00A14866" w:rsidRDefault="00A14866">
            <w:pPr>
              <w:pStyle w:val="TAC"/>
              <w:rPr>
                <w:lang w:eastAsia="zh-CN"/>
              </w:rPr>
            </w:pPr>
            <w:r>
              <w:rPr>
                <w:rFonts w:cs="Arial"/>
                <w:szCs w:val="18"/>
                <w:lang w:eastAsia="zh-CN"/>
              </w:rPr>
              <w:t>0</w:t>
            </w:r>
            <w:r>
              <w:rPr>
                <w:rFonts w:cs="Arial"/>
                <w:szCs w:val="18"/>
                <w:lang w:eastAsia="zh-TW"/>
              </w:rPr>
              <w:t>.3</w:t>
            </w:r>
          </w:p>
        </w:tc>
      </w:tr>
      <w:tr w:rsidR="00A14866" w14:paraId="1931EF2B"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D7B83C7" w14:textId="77777777" w:rsidR="00A14866" w:rsidRDefault="00A14866">
            <w:pPr>
              <w:pStyle w:val="TAC"/>
              <w:spacing w:line="259" w:lineRule="auto"/>
              <w:rPr>
                <w:lang w:eastAsia="zh-CN"/>
              </w:rPr>
            </w:pPr>
            <w:r>
              <w:rPr>
                <w:lang w:eastAsia="en-GB"/>
              </w:rPr>
              <w:t>CA_n2-n41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7B4993" w14:textId="77777777" w:rsidR="00A14866" w:rsidRDefault="00A14866">
            <w:pPr>
              <w:pStyle w:val="TAC"/>
              <w:spacing w:line="259" w:lineRule="auto"/>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C275E7" w14:textId="77777777" w:rsidR="00A14866" w:rsidRDefault="00A14866">
            <w:pPr>
              <w:pStyle w:val="TAC"/>
              <w:spacing w:line="259" w:lineRule="auto"/>
              <w:rPr>
                <w:lang w:eastAsia="zh-CN"/>
              </w:rPr>
            </w:pPr>
            <w:r>
              <w:rPr>
                <w:lang w:eastAsia="zh-CN"/>
              </w:rPr>
              <w:t>0.4</w:t>
            </w:r>
            <w:r>
              <w:rPr>
                <w:vertAlign w:val="superscript"/>
                <w:lang w:eastAsia="zh-CN"/>
              </w:rPr>
              <w:t>5/</w:t>
            </w:r>
            <w:r>
              <w:rPr>
                <w:lang w:eastAsia="zh-CN"/>
              </w:rPr>
              <w:t>0.9</w:t>
            </w:r>
            <w:r>
              <w:rPr>
                <w:vertAlign w:val="superscript"/>
                <w:lang w:eastAsia="zh-CN"/>
              </w:rPr>
              <w:t>6</w:t>
            </w:r>
          </w:p>
        </w:tc>
      </w:tr>
      <w:tr w:rsidR="00A14866" w14:paraId="260AC3DA"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B10CB4" w14:textId="77777777" w:rsidR="00A14866" w:rsidRDefault="00A14866">
            <w:pPr>
              <w:pStyle w:val="TAC"/>
              <w:rPr>
                <w:lang w:eastAsia="en-GB"/>
              </w:rPr>
            </w:pPr>
            <w:r>
              <w:rPr>
                <w:lang w:eastAsia="zh-CN"/>
              </w:rPr>
              <w:t>CA_n2-n48</w:t>
            </w:r>
          </w:p>
        </w:tc>
        <w:tc>
          <w:tcPr>
            <w:tcW w:w="2952" w:type="dxa"/>
            <w:tcBorders>
              <w:top w:val="single" w:sz="4" w:space="0" w:color="auto"/>
              <w:left w:val="single" w:sz="4" w:space="0" w:color="auto"/>
              <w:bottom w:val="single" w:sz="4" w:space="0" w:color="auto"/>
              <w:right w:val="single" w:sz="4" w:space="0" w:color="auto"/>
            </w:tcBorders>
            <w:hideMark/>
          </w:tcPr>
          <w:p w14:paraId="42412530" w14:textId="77777777" w:rsidR="00A14866" w:rsidRDefault="00A14866">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3C8D6F" w14:textId="77777777" w:rsidR="00A14866" w:rsidRDefault="00A14866">
            <w:pPr>
              <w:pStyle w:val="TAC"/>
              <w:rPr>
                <w:lang w:eastAsia="en-GB"/>
              </w:rPr>
            </w:pPr>
            <w:r>
              <w:rPr>
                <w:lang w:eastAsia="zh-CN"/>
              </w:rPr>
              <w:t>0.8</w:t>
            </w:r>
          </w:p>
        </w:tc>
      </w:tr>
      <w:tr w:rsidR="00A14866" w14:paraId="3B5B0050"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6084496" w14:textId="77777777" w:rsidR="00A14866" w:rsidRDefault="00A14866">
            <w:pPr>
              <w:pStyle w:val="TAC"/>
              <w:rPr>
                <w:lang w:eastAsia="zh-CN"/>
              </w:rPr>
            </w:pPr>
            <w:r>
              <w:rPr>
                <w:rFonts w:cs="Arial"/>
                <w:szCs w:val="18"/>
                <w:lang w:eastAsia="zh-CN"/>
              </w:rPr>
              <w:t>CA</w:t>
            </w:r>
            <w:r>
              <w:rPr>
                <w:rFonts w:cs="Arial"/>
                <w:szCs w:val="18"/>
                <w:lang w:eastAsia="en-GB"/>
              </w:rPr>
              <w:t>_</w:t>
            </w:r>
            <w:r>
              <w:rPr>
                <w:rFonts w:cs="Arial"/>
                <w:szCs w:val="18"/>
                <w:lang w:eastAsia="zh-CN"/>
              </w:rPr>
              <w:t>n2</w:t>
            </w:r>
            <w:r>
              <w:rPr>
                <w:rFonts w:cs="Arial"/>
                <w:szCs w:val="18"/>
                <w:lang w:eastAsia="ja-JP"/>
              </w:rPr>
              <w:t>-n</w:t>
            </w: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3BDF6D" w14:textId="77777777" w:rsidR="00A14866" w:rsidRDefault="00A14866">
            <w:pPr>
              <w:pStyle w:val="TAC"/>
              <w:rPr>
                <w:lang w:eastAsia="zh-CN"/>
              </w:rPr>
            </w:pPr>
            <w:r>
              <w:rPr>
                <w:rFonts w:cs="Arial"/>
                <w:szCs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F6FD2A" w14:textId="77777777" w:rsidR="00A14866" w:rsidRDefault="00A14866">
            <w:pPr>
              <w:pStyle w:val="TAC"/>
              <w:rPr>
                <w:lang w:eastAsia="zh-CN"/>
              </w:rPr>
            </w:pPr>
            <w:r>
              <w:rPr>
                <w:rFonts w:cs="Arial"/>
                <w:szCs w:val="18"/>
                <w:lang w:eastAsia="ja-JP"/>
              </w:rPr>
              <w:t>0.5</w:t>
            </w:r>
          </w:p>
        </w:tc>
      </w:tr>
      <w:tr w:rsidR="00A14866" w14:paraId="1C5C1437"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D27BE8D" w14:textId="77777777" w:rsidR="00A14866" w:rsidRDefault="00A14866">
            <w:pPr>
              <w:pStyle w:val="TAC"/>
              <w:spacing w:line="259" w:lineRule="auto"/>
              <w:rPr>
                <w:lang w:eastAsia="zh-CN"/>
              </w:rPr>
            </w:pPr>
            <w:r>
              <w:rPr>
                <w:lang w:eastAsia="en-GB"/>
              </w:rPr>
              <w:t>CA_n2-n71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C5F79E" w14:textId="77777777" w:rsidR="00A14866" w:rsidRDefault="00A14866">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964C8" w14:textId="77777777" w:rsidR="00A14866" w:rsidRDefault="00A14866">
            <w:pPr>
              <w:pStyle w:val="TAC"/>
              <w:spacing w:line="259" w:lineRule="auto"/>
              <w:rPr>
                <w:lang w:eastAsia="zh-CN"/>
              </w:rPr>
            </w:pPr>
            <w:r>
              <w:rPr>
                <w:lang w:eastAsia="zh-CN"/>
              </w:rPr>
              <w:t>0.6</w:t>
            </w:r>
          </w:p>
        </w:tc>
      </w:tr>
      <w:tr w:rsidR="00A14866" w14:paraId="011F8F5A"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80475E" w14:textId="77777777" w:rsidR="00A14866" w:rsidRDefault="00A14866">
            <w:pPr>
              <w:pStyle w:val="TAC"/>
              <w:rPr>
                <w:rFonts w:cs="Arial"/>
                <w:bCs/>
                <w:szCs w:val="18"/>
                <w:lang w:eastAsia="en-GB"/>
              </w:rPr>
            </w:pPr>
            <w:r>
              <w:rPr>
                <w:rFonts w:cs="Arial"/>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3E9C44" w14:textId="77777777" w:rsidR="00A14866" w:rsidRDefault="00A14866">
            <w:pPr>
              <w:pStyle w:val="TAC"/>
              <w:rPr>
                <w:rFonts w:cs="Arial"/>
                <w:bCs/>
                <w:szCs w:val="18"/>
                <w:lang w:eastAsia="en-GB"/>
              </w:rPr>
            </w:pPr>
            <w:r>
              <w:rPr>
                <w:rFonts w:cs="Arial"/>
                <w:szCs w:val="18"/>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FDC29A" w14:textId="77777777" w:rsidR="00A14866" w:rsidRDefault="00A14866">
            <w:pPr>
              <w:pStyle w:val="TAC"/>
              <w:rPr>
                <w:rFonts w:cs="Arial"/>
                <w:szCs w:val="18"/>
                <w:lang w:eastAsia="en-GB"/>
              </w:rPr>
            </w:pPr>
            <w:r>
              <w:rPr>
                <w:rFonts w:cs="Arial"/>
                <w:szCs w:val="18"/>
                <w:lang w:eastAsia="zh-CN"/>
              </w:rPr>
              <w:t>0.8</w:t>
            </w:r>
          </w:p>
        </w:tc>
      </w:tr>
      <w:tr w:rsidR="00A14866" w14:paraId="141BA7FB"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CB177C" w14:textId="77777777" w:rsidR="00A14866" w:rsidRDefault="00A14866">
            <w:pPr>
              <w:pStyle w:val="TAC"/>
              <w:rPr>
                <w:rFonts w:cs="Arial"/>
                <w:szCs w:val="18"/>
                <w:lang w:eastAsia="zh-CN"/>
              </w:rPr>
            </w:pPr>
            <w:r>
              <w:rPr>
                <w:rFonts w:cs="Arial"/>
                <w:bCs/>
                <w:szCs w:val="18"/>
                <w:lang w:eastAsia="en-GB"/>
              </w:rPr>
              <w:t>CA_n2-n78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50B4D5" w14:textId="77777777" w:rsidR="00A14866" w:rsidRDefault="00A14866">
            <w:pPr>
              <w:pStyle w:val="TAC"/>
              <w:rPr>
                <w:rFonts w:cs="Arial"/>
                <w:szCs w:val="18"/>
                <w:lang w:eastAsia="zh-CN"/>
              </w:rPr>
            </w:pPr>
            <w:r>
              <w:rPr>
                <w:rFonts w:cs="Arial"/>
                <w:bCs/>
                <w:szCs w:val="18"/>
                <w:lang w:eastAsia="en-GB"/>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362AFB" w14:textId="77777777" w:rsidR="00A14866" w:rsidRDefault="00A14866">
            <w:pPr>
              <w:pStyle w:val="TAC"/>
              <w:rPr>
                <w:rFonts w:cs="Arial"/>
                <w:szCs w:val="18"/>
                <w:lang w:eastAsia="zh-CN"/>
              </w:rPr>
            </w:pPr>
            <w:r>
              <w:rPr>
                <w:rFonts w:cs="Arial"/>
                <w:szCs w:val="18"/>
                <w:lang w:eastAsia="en-GB"/>
              </w:rPr>
              <w:t>0.8</w:t>
            </w:r>
          </w:p>
        </w:tc>
      </w:tr>
      <w:tr w:rsidR="00A14866" w14:paraId="02386231"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07FA47" w14:textId="77777777" w:rsidR="00A14866" w:rsidRDefault="00A14866">
            <w:pPr>
              <w:pStyle w:val="TAC"/>
              <w:rPr>
                <w:rFonts w:cstheme="minorBidi"/>
                <w:szCs w:val="22"/>
                <w:lang w:eastAsia="zh-CN"/>
              </w:rPr>
            </w:pPr>
            <w:r>
              <w:rPr>
                <w:rFonts w:cs="Arial"/>
                <w:lang w:val="sv-SE" w:eastAsia="zh-CN"/>
              </w:rPr>
              <w:t>CA_n3-n7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192676" w14:textId="77777777" w:rsidR="00A14866" w:rsidRDefault="00A14866">
            <w:pPr>
              <w:pStyle w:val="TAC"/>
              <w:rPr>
                <w:lang w:eastAsia="zh-CN"/>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CE54296" w14:textId="77777777" w:rsidR="00A14866" w:rsidRDefault="00A14866">
            <w:pPr>
              <w:pStyle w:val="TAC"/>
              <w:rPr>
                <w:lang w:eastAsia="zh-CN"/>
              </w:rPr>
            </w:pPr>
            <w:r>
              <w:rPr>
                <w:rFonts w:cs="Arial"/>
                <w:lang w:val="sv-SE" w:eastAsia="zh-CN"/>
              </w:rPr>
              <w:t>0.5</w:t>
            </w:r>
          </w:p>
        </w:tc>
      </w:tr>
      <w:tr w:rsidR="00A14866" w14:paraId="64E1DE2C"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1BA247" w14:textId="77777777" w:rsidR="00A14866" w:rsidRDefault="00A14866">
            <w:pPr>
              <w:pStyle w:val="TAC"/>
              <w:rPr>
                <w:lang w:eastAsia="en-GB"/>
              </w:rPr>
            </w:pPr>
            <w:r>
              <w:rPr>
                <w:lang w:eastAsia="zh-CN"/>
              </w:rPr>
              <w:t>CA_n3-n8</w:t>
            </w:r>
          </w:p>
        </w:tc>
        <w:tc>
          <w:tcPr>
            <w:tcW w:w="2952" w:type="dxa"/>
            <w:tcBorders>
              <w:top w:val="single" w:sz="4" w:space="0" w:color="auto"/>
              <w:left w:val="single" w:sz="4" w:space="0" w:color="auto"/>
              <w:bottom w:val="single" w:sz="4" w:space="0" w:color="auto"/>
              <w:right w:val="single" w:sz="4" w:space="0" w:color="auto"/>
            </w:tcBorders>
            <w:hideMark/>
          </w:tcPr>
          <w:p w14:paraId="672D6BA3" w14:textId="77777777" w:rsidR="00A14866" w:rsidRDefault="00A14866">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8747FF" w14:textId="77777777" w:rsidR="00A14866" w:rsidRDefault="00A14866">
            <w:pPr>
              <w:pStyle w:val="TAC"/>
              <w:rPr>
                <w:lang w:eastAsia="en-GB"/>
              </w:rPr>
            </w:pPr>
            <w:r>
              <w:rPr>
                <w:lang w:eastAsia="zh-CN"/>
              </w:rPr>
              <w:t>0.3</w:t>
            </w:r>
          </w:p>
        </w:tc>
      </w:tr>
      <w:tr w:rsidR="00A14866" w14:paraId="66E4DC95"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152456" w14:textId="77777777" w:rsidR="00A14866" w:rsidRDefault="00A14866">
            <w:pPr>
              <w:pStyle w:val="TAC"/>
              <w:rPr>
                <w:lang w:eastAsia="zh-CN"/>
              </w:rPr>
            </w:pPr>
            <w:r>
              <w:rPr>
                <w:lang w:eastAsia="zh-CN"/>
              </w:rPr>
              <w:t>CA_n3-n18</w:t>
            </w:r>
          </w:p>
        </w:tc>
        <w:tc>
          <w:tcPr>
            <w:tcW w:w="2952" w:type="dxa"/>
            <w:tcBorders>
              <w:top w:val="single" w:sz="4" w:space="0" w:color="auto"/>
              <w:left w:val="single" w:sz="4" w:space="0" w:color="auto"/>
              <w:bottom w:val="single" w:sz="4" w:space="0" w:color="auto"/>
              <w:right w:val="single" w:sz="4" w:space="0" w:color="auto"/>
            </w:tcBorders>
            <w:hideMark/>
          </w:tcPr>
          <w:p w14:paraId="6E1FD5B9" w14:textId="77777777" w:rsidR="00A14866" w:rsidRDefault="00A14866">
            <w:pPr>
              <w:pStyle w:val="TAC"/>
              <w:rPr>
                <w:lang w:eastAsia="zh-CN"/>
              </w:rPr>
            </w:pPr>
            <w:r>
              <w:rPr>
                <w:lang w:eastAsia="en-GB"/>
              </w:rPr>
              <w:t>0.3</w:t>
            </w:r>
          </w:p>
        </w:tc>
        <w:tc>
          <w:tcPr>
            <w:tcW w:w="2952" w:type="dxa"/>
            <w:tcBorders>
              <w:top w:val="single" w:sz="4" w:space="0" w:color="auto"/>
              <w:left w:val="single" w:sz="4" w:space="0" w:color="auto"/>
              <w:bottom w:val="single" w:sz="4" w:space="0" w:color="auto"/>
              <w:right w:val="single" w:sz="4" w:space="0" w:color="auto"/>
            </w:tcBorders>
            <w:hideMark/>
          </w:tcPr>
          <w:p w14:paraId="56571C48" w14:textId="77777777" w:rsidR="00A14866" w:rsidRDefault="00A14866">
            <w:pPr>
              <w:pStyle w:val="TAC"/>
              <w:rPr>
                <w:lang w:eastAsia="zh-CN"/>
              </w:rPr>
            </w:pPr>
            <w:r>
              <w:rPr>
                <w:lang w:eastAsia="en-GB"/>
              </w:rPr>
              <w:t>0.3</w:t>
            </w:r>
          </w:p>
        </w:tc>
      </w:tr>
      <w:tr w:rsidR="00A14866" w14:paraId="71C1ECBE"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EF2594" w14:textId="77777777" w:rsidR="00A14866" w:rsidRDefault="00A14866">
            <w:pPr>
              <w:pStyle w:val="TAC"/>
              <w:rPr>
                <w:lang w:eastAsia="zh-CN"/>
              </w:rPr>
            </w:pPr>
            <w:r>
              <w:rPr>
                <w:rFonts w:eastAsia="MS Mincho"/>
                <w:lang w:eastAsia="zh-CN"/>
              </w:rPr>
              <w:t>CA_n3-n20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819CB9" w14:textId="77777777" w:rsidR="00A14866" w:rsidRDefault="00A14866">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6625B9" w14:textId="77777777" w:rsidR="00A14866" w:rsidRDefault="00A14866">
            <w:pPr>
              <w:pStyle w:val="TAC"/>
              <w:rPr>
                <w:lang w:eastAsia="zh-CN"/>
              </w:rPr>
            </w:pPr>
            <w:r>
              <w:rPr>
                <w:rFonts w:eastAsia="MS Mincho"/>
                <w:lang w:eastAsia="zh-CN"/>
              </w:rPr>
              <w:t>0.3</w:t>
            </w:r>
          </w:p>
        </w:tc>
      </w:tr>
      <w:tr w:rsidR="00A14866" w14:paraId="17BB36A1"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7A41A41" w14:textId="77777777" w:rsidR="00A14866" w:rsidRDefault="00A14866">
            <w:pPr>
              <w:pStyle w:val="TAC"/>
              <w:rPr>
                <w:lang w:eastAsia="zh-CN"/>
              </w:rPr>
            </w:pPr>
            <w:r>
              <w:rPr>
                <w:rFonts w:eastAsia="MS Mincho"/>
                <w:lang w:eastAsia="zh-CN"/>
              </w:rPr>
              <w:t>CA_n3-n26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8FF260" w14:textId="77777777" w:rsidR="00A14866" w:rsidRDefault="00A14866">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5220A6" w14:textId="77777777" w:rsidR="00A14866" w:rsidRDefault="00A14866">
            <w:pPr>
              <w:pStyle w:val="TAC"/>
              <w:rPr>
                <w:lang w:eastAsia="zh-CN"/>
              </w:rPr>
            </w:pPr>
            <w:r>
              <w:rPr>
                <w:rFonts w:eastAsia="MS Mincho"/>
                <w:lang w:eastAsia="zh-CN"/>
              </w:rPr>
              <w:t>0.3</w:t>
            </w:r>
          </w:p>
        </w:tc>
      </w:tr>
      <w:tr w:rsidR="00A14866" w14:paraId="6ADF0500"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2B8C6B" w14:textId="77777777" w:rsidR="00A14866" w:rsidRDefault="00A14866">
            <w:pPr>
              <w:pStyle w:val="TAC"/>
              <w:rPr>
                <w:lang w:eastAsia="en-GB"/>
              </w:rPr>
            </w:pPr>
            <w:r>
              <w:rPr>
                <w:lang w:eastAsia="zh-CN"/>
              </w:rPr>
              <w:t>CA_n3-n28</w:t>
            </w:r>
          </w:p>
        </w:tc>
        <w:tc>
          <w:tcPr>
            <w:tcW w:w="2952" w:type="dxa"/>
            <w:tcBorders>
              <w:top w:val="single" w:sz="4" w:space="0" w:color="auto"/>
              <w:left w:val="single" w:sz="4" w:space="0" w:color="auto"/>
              <w:bottom w:val="single" w:sz="4" w:space="0" w:color="auto"/>
              <w:right w:val="single" w:sz="4" w:space="0" w:color="auto"/>
            </w:tcBorders>
            <w:hideMark/>
          </w:tcPr>
          <w:p w14:paraId="15B694C1" w14:textId="77777777" w:rsidR="00A14866" w:rsidRDefault="00A14866">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756637" w14:textId="77777777" w:rsidR="00A14866" w:rsidRDefault="00A14866">
            <w:pPr>
              <w:pStyle w:val="TAC"/>
              <w:rPr>
                <w:lang w:eastAsia="en-GB"/>
              </w:rPr>
            </w:pPr>
            <w:r>
              <w:rPr>
                <w:lang w:eastAsia="zh-CN"/>
              </w:rPr>
              <w:t>0.3</w:t>
            </w:r>
          </w:p>
        </w:tc>
      </w:tr>
      <w:tr w:rsidR="00A14866" w14:paraId="24C93186"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CFB39C" w14:textId="77777777" w:rsidR="00A14866" w:rsidRDefault="00A14866">
            <w:pPr>
              <w:pStyle w:val="TAC"/>
              <w:rPr>
                <w:szCs w:val="18"/>
                <w:lang w:eastAsia="en-GB"/>
              </w:rPr>
            </w:pPr>
            <w:r>
              <w:rPr>
                <w:szCs w:val="18"/>
                <w:lang w:eastAsia="en-GB"/>
              </w:rPr>
              <w:t>CA_</w:t>
            </w:r>
            <w:r>
              <w:rPr>
                <w:szCs w:val="18"/>
                <w:lang w:eastAsia="zh-CN"/>
              </w:rPr>
              <w:t>n</w:t>
            </w:r>
            <w:r>
              <w:rPr>
                <w:szCs w:val="18"/>
                <w:lang w:eastAsia="en-GB"/>
              </w:rPr>
              <w:t>3-</w:t>
            </w:r>
            <w:r>
              <w:rPr>
                <w:szCs w:val="18"/>
                <w:lang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2A1CA6" w14:textId="77777777" w:rsidR="00A14866" w:rsidRDefault="00A14866">
            <w:pPr>
              <w:pStyle w:val="TAC"/>
              <w:rPr>
                <w:szCs w:val="18"/>
                <w:lang w:eastAsia="zh-CN"/>
              </w:rPr>
            </w:pPr>
            <w:r>
              <w:rPr>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199CFE4" w14:textId="77777777" w:rsidR="00A14866" w:rsidRDefault="00A14866">
            <w:pPr>
              <w:pStyle w:val="TAC"/>
              <w:rPr>
                <w:szCs w:val="18"/>
                <w:lang w:eastAsia="en-GB"/>
              </w:rPr>
            </w:pPr>
            <w:r>
              <w:rPr>
                <w:szCs w:val="18"/>
                <w:lang w:eastAsia="zh-CN"/>
              </w:rPr>
              <w:t>0.5</w:t>
            </w:r>
          </w:p>
        </w:tc>
      </w:tr>
      <w:tr w:rsidR="00A14866" w14:paraId="515B920B"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7DB766" w14:textId="77777777" w:rsidR="00A14866" w:rsidRDefault="00A14866">
            <w:pPr>
              <w:pStyle w:val="TAC"/>
              <w:rPr>
                <w:szCs w:val="22"/>
                <w:lang w:eastAsia="zh-CN"/>
              </w:rPr>
            </w:pPr>
            <w:r>
              <w:rPr>
                <w:szCs w:val="18"/>
                <w:lang w:eastAsia="en-GB"/>
              </w:rPr>
              <w:t>CA_</w:t>
            </w:r>
            <w:r>
              <w:rPr>
                <w:szCs w:val="18"/>
                <w:lang w:eastAsia="zh-CN"/>
              </w:rPr>
              <w:t>n</w:t>
            </w:r>
            <w:r>
              <w:rPr>
                <w:szCs w:val="18"/>
                <w:lang w:eastAsia="en-GB"/>
              </w:rPr>
              <w:t>3-</w:t>
            </w:r>
            <w:r>
              <w:rPr>
                <w:szCs w:val="18"/>
                <w:lang w:eastAsia="zh-CN"/>
              </w:rPr>
              <w:t>n3</w:t>
            </w:r>
            <w:r>
              <w:rPr>
                <w:szCs w:val="18"/>
                <w:lang w:eastAsia="en-GB"/>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F1961A" w14:textId="77777777" w:rsidR="00A14866" w:rsidRDefault="00A14866">
            <w:pPr>
              <w:pStyle w:val="TAC"/>
              <w:rPr>
                <w:lang w:eastAsia="zh-CN"/>
              </w:rPr>
            </w:pPr>
            <w:r>
              <w:rPr>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9183951" w14:textId="77777777" w:rsidR="00A14866" w:rsidRDefault="00A14866">
            <w:pPr>
              <w:pStyle w:val="TAC"/>
              <w:rPr>
                <w:lang w:eastAsia="zh-CN"/>
              </w:rPr>
            </w:pPr>
            <w:r>
              <w:rPr>
                <w:szCs w:val="18"/>
                <w:lang w:eastAsia="en-GB"/>
              </w:rPr>
              <w:t>0.</w:t>
            </w:r>
            <w:r>
              <w:rPr>
                <w:szCs w:val="18"/>
                <w:lang w:eastAsia="zh-CN"/>
              </w:rPr>
              <w:t>5</w:t>
            </w:r>
          </w:p>
        </w:tc>
      </w:tr>
      <w:tr w:rsidR="00A14866" w14:paraId="1940738C"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FEA3FC" w14:textId="77777777" w:rsidR="00A14866" w:rsidRDefault="00A14866">
            <w:pPr>
              <w:pStyle w:val="TAC"/>
              <w:rPr>
                <w:lang w:eastAsia="en-GB"/>
              </w:rPr>
            </w:pPr>
            <w:r>
              <w:rPr>
                <w:lang w:eastAsia="zh-CN"/>
              </w:rPr>
              <w:t>CA_n3-n40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E5DB49" w14:textId="77777777" w:rsidR="00A14866" w:rsidRDefault="00A14866">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1A1FBE" w14:textId="77777777" w:rsidR="00A14866" w:rsidRDefault="00A14866">
            <w:pPr>
              <w:pStyle w:val="TAC"/>
              <w:rPr>
                <w:lang w:eastAsia="zh-CN"/>
              </w:rPr>
            </w:pPr>
            <w:r>
              <w:rPr>
                <w:lang w:eastAsia="zh-CN"/>
              </w:rPr>
              <w:t>0.5</w:t>
            </w:r>
          </w:p>
        </w:tc>
      </w:tr>
      <w:tr w:rsidR="00A14866" w14:paraId="40B94420"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9D8C30" w14:textId="77777777" w:rsidR="00A14866" w:rsidRDefault="00A14866">
            <w:pPr>
              <w:pStyle w:val="TAC"/>
              <w:rPr>
                <w:lang w:eastAsia="en-GB"/>
              </w:rPr>
            </w:pPr>
            <w:r>
              <w:rPr>
                <w:lang w:eastAsia="en-GB"/>
              </w:rPr>
              <w:t>CA_</w:t>
            </w:r>
            <w:r>
              <w:rPr>
                <w:lang w:eastAsia="ja-JP"/>
              </w:rPr>
              <w:t>n</w:t>
            </w:r>
            <w:r>
              <w:rPr>
                <w:lang w:eastAsia="zh-CN"/>
              </w:rPr>
              <w:t>3</w:t>
            </w:r>
            <w:r>
              <w:rPr>
                <w:lang w:eastAsia="en-GB"/>
              </w:rPr>
              <w:t>-</w:t>
            </w:r>
            <w:r>
              <w:rPr>
                <w:lang w:eastAsia="ja-JP"/>
              </w:rP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F17EE79" w14:textId="77777777" w:rsidR="00A14866" w:rsidRDefault="00A14866">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24540D" w14:textId="77777777" w:rsidR="00A14866" w:rsidRDefault="00A14866">
            <w:pPr>
              <w:pStyle w:val="TAC"/>
              <w:rPr>
                <w:lang w:eastAsia="zh-CN"/>
              </w:rPr>
            </w:pPr>
            <w:r>
              <w:rPr>
                <w:lang w:eastAsia="zh-CN"/>
              </w:rPr>
              <w:t>0.3</w:t>
            </w:r>
            <w:r>
              <w:rPr>
                <w:vertAlign w:val="superscript"/>
                <w:lang w:eastAsia="zh-CN"/>
              </w:rPr>
              <w:t>4</w:t>
            </w:r>
            <w:r>
              <w:rPr>
                <w:lang w:eastAsia="zh-CN"/>
              </w:rPr>
              <w:t xml:space="preserve"> / 0.8</w:t>
            </w:r>
            <w:r>
              <w:rPr>
                <w:vertAlign w:val="superscript"/>
                <w:lang w:eastAsia="zh-CN"/>
              </w:rPr>
              <w:t>5</w:t>
            </w:r>
          </w:p>
        </w:tc>
      </w:tr>
      <w:tr w:rsidR="00A14866" w14:paraId="14BD5D03"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774B74" w14:textId="77777777" w:rsidR="00A14866" w:rsidRDefault="00A14866">
            <w:pPr>
              <w:pStyle w:val="TAC"/>
              <w:rPr>
                <w:lang w:eastAsia="en-GB"/>
              </w:rPr>
            </w:pPr>
            <w:r>
              <w:rPr>
                <w:rFonts w:eastAsia="MS Mincho"/>
                <w:lang w:eastAsia="zh-CN"/>
              </w:rPr>
              <w:t>CA</w:t>
            </w:r>
            <w:r>
              <w:rPr>
                <w:rFonts w:eastAsia="MS Mincho"/>
                <w:lang w:eastAsia="en-GB"/>
              </w:rPr>
              <w:t>_</w:t>
            </w:r>
            <w:r>
              <w:rPr>
                <w:rFonts w:eastAsia="MS Mincho"/>
                <w:lang w:eastAsia="zh-CN"/>
              </w:rPr>
              <w:t>n3-n74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67416" w14:textId="77777777" w:rsidR="00A14866" w:rsidRDefault="00A14866">
            <w:pPr>
              <w:pStyle w:val="TAC"/>
              <w:rPr>
                <w:lang w:eastAsia="ja-JP"/>
              </w:rPr>
            </w:pPr>
            <w:r>
              <w:rPr>
                <w:rFonts w:eastAsia="MS Mincho"/>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F04CC0" w14:textId="77777777" w:rsidR="00A14866" w:rsidRDefault="00A14866">
            <w:pPr>
              <w:pStyle w:val="TAC"/>
              <w:rPr>
                <w:lang w:eastAsia="ja-JP"/>
              </w:rPr>
            </w:pPr>
            <w:r>
              <w:rPr>
                <w:lang w:eastAsia="zh-CN"/>
              </w:rPr>
              <w:t>0.9</w:t>
            </w:r>
          </w:p>
        </w:tc>
      </w:tr>
      <w:tr w:rsidR="00A14866" w14:paraId="2462EC8D"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FA5E7D9" w14:textId="77777777" w:rsidR="00A14866" w:rsidRDefault="00A14866">
            <w:pPr>
              <w:pStyle w:val="TAC"/>
              <w:rPr>
                <w:lang w:eastAsia="en-GB"/>
              </w:rPr>
            </w:pPr>
            <w:r>
              <w:rPr>
                <w:lang w:eastAsia="en-GB"/>
              </w:rPr>
              <w:t>CA_</w:t>
            </w:r>
            <w:r>
              <w:rPr>
                <w:lang w:eastAsia="ja-JP"/>
              </w:rPr>
              <w:t>n3</w:t>
            </w:r>
            <w:r>
              <w:rPr>
                <w:lang w:eastAsia="en-GB"/>
              </w:rPr>
              <w:t>-</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ABC4CAB" w14:textId="77777777" w:rsidR="00A14866" w:rsidRDefault="00A14866">
            <w:pPr>
              <w:pStyle w:val="TAC"/>
              <w:rPr>
                <w:lang w:eastAsia="ja-JP"/>
              </w:rPr>
            </w:pPr>
            <w:r>
              <w:rPr>
                <w:lang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D617FD" w14:textId="77777777" w:rsidR="00A14866" w:rsidRDefault="00A14866">
            <w:pPr>
              <w:pStyle w:val="TAC"/>
              <w:rPr>
                <w:lang w:eastAsia="en-GB"/>
              </w:rPr>
            </w:pPr>
            <w:r>
              <w:rPr>
                <w:lang w:eastAsia="ja-JP"/>
              </w:rPr>
              <w:t>0.8</w:t>
            </w:r>
          </w:p>
        </w:tc>
      </w:tr>
      <w:tr w:rsidR="00A14866" w14:paraId="15AC173A"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199413" w14:textId="77777777" w:rsidR="00A14866" w:rsidRDefault="00A14866">
            <w:pPr>
              <w:pStyle w:val="TAC"/>
              <w:rPr>
                <w:lang w:eastAsia="en-GB"/>
              </w:rPr>
            </w:pPr>
            <w:r>
              <w:rPr>
                <w:lang w:eastAsia="en-GB"/>
              </w:rPr>
              <w:t>CA_</w:t>
            </w:r>
            <w:r>
              <w:rPr>
                <w:lang w:eastAsia="ja-JP"/>
              </w:rPr>
              <w:t>n3</w:t>
            </w:r>
            <w:r>
              <w:rPr>
                <w:lang w:eastAsia="en-GB"/>
              </w:rP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A524EE2" w14:textId="77777777" w:rsidR="00A14866" w:rsidRDefault="00A14866">
            <w:pPr>
              <w:pStyle w:val="TAC"/>
              <w:rPr>
                <w:lang w:eastAsia="ja-JP"/>
              </w:rPr>
            </w:pPr>
            <w:r>
              <w:rPr>
                <w:lang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8ED80" w14:textId="77777777" w:rsidR="00A14866" w:rsidRDefault="00A14866">
            <w:pPr>
              <w:pStyle w:val="TAC"/>
              <w:rPr>
                <w:lang w:eastAsia="en-GB"/>
              </w:rPr>
            </w:pPr>
            <w:r>
              <w:rPr>
                <w:lang w:eastAsia="en-GB"/>
              </w:rPr>
              <w:t>0.8</w:t>
            </w:r>
          </w:p>
        </w:tc>
      </w:tr>
      <w:tr w:rsidR="00A14866" w14:paraId="12D3F4EA"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603C9BD" w14:textId="77777777" w:rsidR="00A14866" w:rsidRDefault="00A14866">
            <w:pPr>
              <w:pStyle w:val="TAC"/>
              <w:rPr>
                <w:lang w:eastAsia="en-GB"/>
              </w:rPr>
            </w:pPr>
            <w:r>
              <w:rPr>
                <w:lang w:eastAsia="en-GB"/>
              </w:rPr>
              <w:t>CA_</w:t>
            </w:r>
            <w:r>
              <w:rPr>
                <w:lang w:eastAsia="ja-JP"/>
              </w:rPr>
              <w:t>n3</w:t>
            </w:r>
            <w:r>
              <w:rPr>
                <w:lang w:eastAsia="en-GB"/>
              </w:rP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5A5F1DF1" w14:textId="77777777" w:rsidR="00A14866" w:rsidRDefault="00A14866">
            <w:pPr>
              <w:pStyle w:val="TAC"/>
              <w:rPr>
                <w:lang w:eastAsia="ja-JP"/>
              </w:rPr>
            </w:pPr>
            <w:r>
              <w:rPr>
                <w:lang w:eastAsia="en-GB"/>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0C8EEE" w14:textId="77777777" w:rsidR="00A14866" w:rsidRDefault="00A14866">
            <w:pPr>
              <w:pStyle w:val="TAC"/>
              <w:rPr>
                <w:lang w:eastAsia="en-GB"/>
              </w:rPr>
            </w:pPr>
            <w:r>
              <w:rPr>
                <w:lang w:eastAsia="en-GB"/>
              </w:rPr>
              <w:t>0.8</w:t>
            </w:r>
          </w:p>
        </w:tc>
      </w:tr>
      <w:tr w:rsidR="00A14866" w14:paraId="12AEF56F"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8676E2D" w14:textId="77777777" w:rsidR="00A14866" w:rsidRDefault="00A14866">
            <w:pPr>
              <w:pStyle w:val="TAC"/>
              <w:spacing w:line="259" w:lineRule="auto"/>
              <w:rPr>
                <w:lang w:eastAsia="zh-CN"/>
              </w:rPr>
            </w:pPr>
            <w:r>
              <w:rPr>
                <w:lang w:eastAsia="en-GB"/>
              </w:rPr>
              <w:t>CA_n3-n102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AA4E3" w14:textId="77777777" w:rsidR="00A14866" w:rsidRDefault="00A14866">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9491EC" w14:textId="77777777" w:rsidR="00A14866" w:rsidRDefault="00A14866">
            <w:pPr>
              <w:pStyle w:val="TAC"/>
              <w:spacing w:line="259" w:lineRule="auto"/>
              <w:rPr>
                <w:lang w:eastAsia="zh-CN"/>
              </w:rPr>
            </w:pPr>
            <w:r>
              <w:rPr>
                <w:lang w:eastAsia="zh-CN"/>
              </w:rPr>
              <w:t>0.8</w:t>
            </w:r>
          </w:p>
        </w:tc>
      </w:tr>
      <w:tr w:rsidR="00A14866" w14:paraId="365159CF"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D0A6FF9" w14:textId="77777777" w:rsidR="00A14866" w:rsidRDefault="00A14866">
            <w:pPr>
              <w:keepNext/>
              <w:keepLines/>
              <w:spacing w:after="0" w:line="259" w:lineRule="auto"/>
              <w:jc w:val="center"/>
              <w:rPr>
                <w:rFonts w:ascii="Arial" w:hAnsi="Arial"/>
                <w:sz w:val="18"/>
                <w:lang w:val="sv-SE" w:eastAsia="zh-CN"/>
              </w:rPr>
            </w:pPr>
            <w:r>
              <w:rPr>
                <w:rFonts w:ascii="Arial" w:hAnsi="Arial"/>
                <w:sz w:val="18"/>
                <w:lang w:eastAsia="en-GB"/>
              </w:rPr>
              <w:t>CA_n3-n105</w:t>
            </w:r>
          </w:p>
        </w:tc>
        <w:tc>
          <w:tcPr>
            <w:tcW w:w="2952" w:type="dxa"/>
            <w:tcBorders>
              <w:top w:val="single" w:sz="4" w:space="0" w:color="auto"/>
              <w:left w:val="single" w:sz="4" w:space="0" w:color="auto"/>
              <w:bottom w:val="single" w:sz="4" w:space="0" w:color="auto"/>
              <w:right w:val="single" w:sz="4" w:space="0" w:color="auto"/>
            </w:tcBorders>
            <w:hideMark/>
          </w:tcPr>
          <w:p w14:paraId="74769CB0" w14:textId="77777777" w:rsidR="00A14866" w:rsidRDefault="00A14866">
            <w:pPr>
              <w:keepNext/>
              <w:keepLines/>
              <w:spacing w:after="0"/>
              <w:jc w:val="center"/>
              <w:rPr>
                <w:rFonts w:ascii="Arial" w:hAnsi="Arial"/>
                <w:sz w:val="18"/>
                <w:lang w:val="sv-SE"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5660819" w14:textId="77777777" w:rsidR="00A14866" w:rsidRDefault="00A14866">
            <w:pPr>
              <w:keepNext/>
              <w:keepLines/>
              <w:spacing w:after="0"/>
              <w:jc w:val="center"/>
              <w:rPr>
                <w:rFonts w:ascii="Arial" w:hAnsi="Arial"/>
                <w:sz w:val="18"/>
                <w:lang w:val="sv-SE" w:eastAsia="zh-CN"/>
              </w:rPr>
            </w:pPr>
            <w:r>
              <w:rPr>
                <w:rFonts w:ascii="Arial" w:hAnsi="Arial"/>
                <w:sz w:val="18"/>
                <w:lang w:eastAsia="zh-CN"/>
              </w:rPr>
              <w:t>0.6</w:t>
            </w:r>
          </w:p>
        </w:tc>
      </w:tr>
      <w:tr w:rsidR="00A14866" w14:paraId="73465CC0"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EF32E9" w14:textId="77777777" w:rsidR="00A14866" w:rsidRDefault="00A14866">
            <w:pPr>
              <w:pStyle w:val="TAC"/>
              <w:rPr>
                <w:rFonts w:cs="Arial"/>
                <w:szCs w:val="18"/>
                <w:lang w:eastAsia="zh-CN"/>
              </w:rPr>
            </w:pPr>
            <w:r>
              <w:rPr>
                <w:rFonts w:cs="Arial"/>
                <w:lang w:val="sv-SE" w:eastAsia="zh-CN"/>
              </w:rPr>
              <w:t>CA_n5-n7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81173F" w14:textId="77777777" w:rsidR="00A14866" w:rsidRDefault="00A14866">
            <w:pPr>
              <w:pStyle w:val="TAC"/>
              <w:rPr>
                <w:rFonts w:cstheme="minorBidi"/>
                <w:szCs w:val="22"/>
                <w:lang w:eastAsia="zh-CN"/>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B65965E" w14:textId="77777777" w:rsidR="00A14866" w:rsidRDefault="00A14866">
            <w:pPr>
              <w:pStyle w:val="TAC"/>
              <w:rPr>
                <w:lang w:eastAsia="ja-JP"/>
              </w:rPr>
            </w:pPr>
            <w:r>
              <w:rPr>
                <w:rFonts w:cs="Arial"/>
                <w:lang w:val="sv-SE" w:eastAsia="zh-CN"/>
              </w:rPr>
              <w:t>0.3</w:t>
            </w:r>
          </w:p>
        </w:tc>
      </w:tr>
      <w:tr w:rsidR="00A14866" w14:paraId="14B64641"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613253" w14:textId="77777777" w:rsidR="00A14866" w:rsidRDefault="00A14866">
            <w:pPr>
              <w:pStyle w:val="TAC"/>
              <w:rPr>
                <w:lang w:eastAsia="en-GB"/>
              </w:rPr>
            </w:pPr>
            <w:r>
              <w:rPr>
                <w:lang w:val="sv-SE" w:eastAsia="zh-CN"/>
              </w:rPr>
              <w:t>CA_n5-n</w:t>
            </w: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D48EAA" w14:textId="77777777" w:rsidR="00A14866" w:rsidRDefault="00A14866">
            <w:pPr>
              <w:pStyle w:val="TAC"/>
              <w:rPr>
                <w:lang w:eastAsia="en-GB"/>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971FAFB" w14:textId="77777777" w:rsidR="00A14866" w:rsidRDefault="00A14866">
            <w:pPr>
              <w:pStyle w:val="TAC"/>
              <w:rPr>
                <w:lang w:eastAsia="en-GB"/>
              </w:rPr>
            </w:pPr>
            <w:r>
              <w:rPr>
                <w:lang w:eastAsia="zh-CN"/>
              </w:rPr>
              <w:t>0.5</w:t>
            </w:r>
          </w:p>
        </w:tc>
      </w:tr>
      <w:tr w:rsidR="00A14866" w14:paraId="1F0835F2"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B1E1A3" w14:textId="77777777" w:rsidR="00A14866" w:rsidRDefault="00A14866">
            <w:pPr>
              <w:pStyle w:val="TAC"/>
              <w:rPr>
                <w:rFonts w:cs="Arial"/>
                <w:szCs w:val="18"/>
                <w:lang w:eastAsia="zh-CN"/>
              </w:rPr>
            </w:pPr>
            <w:r>
              <w:rPr>
                <w:lang w:eastAsia="en-GB"/>
              </w:rPr>
              <w:t>CA_n5-n12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2A02A1" w14:textId="77777777" w:rsidR="00A14866" w:rsidRDefault="00A14866">
            <w:pPr>
              <w:pStyle w:val="TAC"/>
              <w:rPr>
                <w:rFonts w:cs="Arial"/>
                <w:szCs w:val="22"/>
                <w:lang w:val="sv-SE" w:eastAsia="zh-CN"/>
              </w:rPr>
            </w:pPr>
            <w:r>
              <w:rPr>
                <w:lang w:eastAsia="en-GB"/>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B3C138" w14:textId="77777777" w:rsidR="00A14866" w:rsidRDefault="00A14866">
            <w:pPr>
              <w:pStyle w:val="TAC"/>
              <w:rPr>
                <w:rFonts w:cs="Arial"/>
                <w:lang w:val="sv-SE" w:eastAsia="zh-CN"/>
              </w:rPr>
            </w:pPr>
            <w:r>
              <w:rPr>
                <w:lang w:eastAsia="en-GB"/>
              </w:rPr>
              <w:t>0.4</w:t>
            </w:r>
          </w:p>
        </w:tc>
      </w:tr>
      <w:tr w:rsidR="00A14866" w14:paraId="59F48AAD"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0A4C06" w14:textId="77777777" w:rsidR="00A14866" w:rsidRDefault="00A14866">
            <w:pPr>
              <w:pStyle w:val="TAC"/>
              <w:rPr>
                <w:rFonts w:cs="Arial"/>
                <w:szCs w:val="18"/>
                <w:lang w:eastAsia="zh-CN"/>
              </w:rPr>
            </w:pPr>
            <w:r>
              <w:rPr>
                <w:lang w:eastAsia="en-GB"/>
              </w:rPr>
              <w:t>CA_n5-n14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3441E" w14:textId="77777777" w:rsidR="00A14866" w:rsidRDefault="00A14866">
            <w:pPr>
              <w:pStyle w:val="TAC"/>
              <w:rPr>
                <w:rFonts w:cs="Arial"/>
                <w:szCs w:val="22"/>
                <w:lang w:val="sv-SE" w:eastAsia="zh-CN"/>
              </w:rPr>
            </w:pPr>
            <w:r>
              <w:rPr>
                <w:lang w:eastAsia="en-GB"/>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2906BE" w14:textId="77777777" w:rsidR="00A14866" w:rsidRDefault="00A14866">
            <w:pPr>
              <w:pStyle w:val="TAC"/>
              <w:rPr>
                <w:rFonts w:cs="Arial"/>
                <w:lang w:val="sv-SE" w:eastAsia="zh-CN"/>
              </w:rPr>
            </w:pPr>
            <w:r>
              <w:rPr>
                <w:lang w:eastAsia="en-GB"/>
              </w:rPr>
              <w:t>0.5</w:t>
            </w:r>
          </w:p>
        </w:tc>
      </w:tr>
      <w:tr w:rsidR="00A14866" w14:paraId="1DD143DF"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1578FF2B" w14:textId="77777777" w:rsidR="00A14866" w:rsidRDefault="00A14866">
            <w:pPr>
              <w:pStyle w:val="TAC"/>
              <w:rPr>
                <w:rFonts w:cstheme="minorBidi"/>
                <w:lang w:eastAsia="zh-CN"/>
              </w:rPr>
            </w:pPr>
            <w:r>
              <w:rPr>
                <w:lang w:eastAsia="en-GB"/>
              </w:rPr>
              <w:t>CA_n5-n25</w:t>
            </w:r>
          </w:p>
        </w:tc>
        <w:tc>
          <w:tcPr>
            <w:tcW w:w="2952" w:type="dxa"/>
            <w:tcBorders>
              <w:top w:val="single" w:sz="4" w:space="0" w:color="auto"/>
              <w:left w:val="single" w:sz="4" w:space="0" w:color="auto"/>
              <w:bottom w:val="single" w:sz="4" w:space="0" w:color="auto"/>
              <w:right w:val="single" w:sz="4" w:space="0" w:color="auto"/>
            </w:tcBorders>
            <w:hideMark/>
          </w:tcPr>
          <w:p w14:paraId="5DE1D2CF" w14:textId="77777777" w:rsidR="00A14866" w:rsidRDefault="00A14866">
            <w:pPr>
              <w:pStyle w:val="TAC"/>
              <w:rPr>
                <w:lang w:val="sv-SE" w:eastAsia="zh-CN"/>
              </w:rPr>
            </w:pPr>
            <w:r>
              <w:rPr>
                <w:lang w:eastAsia="en-GB"/>
              </w:rPr>
              <w:t>0.3</w:t>
            </w:r>
          </w:p>
        </w:tc>
        <w:tc>
          <w:tcPr>
            <w:tcW w:w="2952" w:type="dxa"/>
            <w:tcBorders>
              <w:top w:val="single" w:sz="4" w:space="0" w:color="auto"/>
              <w:left w:val="single" w:sz="4" w:space="0" w:color="auto"/>
              <w:bottom w:val="single" w:sz="4" w:space="0" w:color="auto"/>
              <w:right w:val="single" w:sz="4" w:space="0" w:color="auto"/>
            </w:tcBorders>
            <w:hideMark/>
          </w:tcPr>
          <w:p w14:paraId="3B614643" w14:textId="77777777" w:rsidR="00A14866" w:rsidRDefault="00A14866">
            <w:pPr>
              <w:pStyle w:val="TAC"/>
              <w:rPr>
                <w:lang w:val="sv-SE" w:eastAsia="zh-CN"/>
              </w:rPr>
            </w:pPr>
            <w:r>
              <w:rPr>
                <w:lang w:eastAsia="en-GB"/>
              </w:rPr>
              <w:t>0.3</w:t>
            </w:r>
          </w:p>
        </w:tc>
      </w:tr>
      <w:tr w:rsidR="00A14866" w14:paraId="6B084729"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257917" w14:textId="77777777" w:rsidR="00A14866" w:rsidRDefault="00A14866">
            <w:pPr>
              <w:pStyle w:val="TAC"/>
              <w:rPr>
                <w:lang w:eastAsia="zh-CN"/>
              </w:rPr>
            </w:pPr>
            <w:r>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A307E0" w14:textId="77777777" w:rsidR="00A14866" w:rsidRDefault="00A14866">
            <w:pPr>
              <w:pStyle w:val="TAC"/>
              <w:rPr>
                <w:rFonts w:cs="Arial"/>
                <w:szCs w:val="18"/>
                <w:lang w:eastAsia="ja-JP"/>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6171EFC5" w14:textId="77777777" w:rsidR="00A14866" w:rsidRDefault="00A14866">
            <w:pPr>
              <w:pStyle w:val="TAC"/>
              <w:rPr>
                <w:rFonts w:cs="Arial"/>
                <w:szCs w:val="18"/>
                <w:lang w:eastAsia="zh-CN"/>
              </w:rPr>
            </w:pPr>
            <w:r>
              <w:rPr>
                <w:lang w:eastAsia="zh-CN"/>
              </w:rPr>
              <w:t>0.7</w:t>
            </w:r>
          </w:p>
        </w:tc>
      </w:tr>
      <w:tr w:rsidR="00A14866" w14:paraId="299CC0B5"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79ECDA1" w14:textId="77777777" w:rsidR="00A14866" w:rsidRDefault="00A14866">
            <w:pPr>
              <w:pStyle w:val="TAC"/>
              <w:rPr>
                <w:rFonts w:cstheme="minorBidi"/>
                <w:szCs w:val="22"/>
                <w:lang w:eastAsia="zh-CN"/>
              </w:rPr>
            </w:pPr>
            <w:r>
              <w:rPr>
                <w:rFonts w:cs="Arial"/>
                <w:lang w:val="sv-SE" w:eastAsia="zh-CN"/>
              </w:rPr>
              <w:t>CA_n</w:t>
            </w:r>
            <w:r>
              <w:rPr>
                <w:rFonts w:cs="Arial"/>
                <w:lang w:eastAsia="zh-CN"/>
              </w:rPr>
              <w:t>5</w:t>
            </w:r>
            <w:r>
              <w:rPr>
                <w:rFonts w:cs="Arial"/>
                <w:lang w:val="sv-SE" w:eastAsia="zh-CN"/>
              </w:rPr>
              <w:t>-n29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437C51" w14:textId="77777777" w:rsidR="00A14866" w:rsidRDefault="00A14866">
            <w:pPr>
              <w:pStyle w:val="TAC"/>
              <w:rPr>
                <w:rFonts w:cs="Arial"/>
                <w:szCs w:val="18"/>
                <w:lang w:eastAsia="ja-JP"/>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2051FAB" w14:textId="77777777" w:rsidR="00A14866" w:rsidRDefault="00A14866">
            <w:pPr>
              <w:pStyle w:val="TAC"/>
              <w:rPr>
                <w:rFonts w:cs="Arial"/>
                <w:szCs w:val="18"/>
                <w:lang w:eastAsia="zh-CN"/>
              </w:rPr>
            </w:pPr>
            <w:r>
              <w:rPr>
                <w:rFonts w:cs="Arial"/>
                <w:szCs w:val="18"/>
                <w:lang w:eastAsia="zh-CN"/>
              </w:rPr>
              <w:t>N/A</w:t>
            </w:r>
          </w:p>
        </w:tc>
      </w:tr>
      <w:tr w:rsidR="00A14866" w14:paraId="1E7E7DDB"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99B492" w14:textId="77777777" w:rsidR="00A14866" w:rsidRDefault="00A14866">
            <w:pPr>
              <w:pStyle w:val="TAC"/>
              <w:rPr>
                <w:rFonts w:cstheme="minorBidi"/>
                <w:szCs w:val="22"/>
                <w:lang w:eastAsia="zh-CN"/>
              </w:rPr>
            </w:pPr>
            <w:r>
              <w:rPr>
                <w:rFonts w:cs="Arial"/>
                <w:szCs w:val="18"/>
                <w:lang w:eastAsia="en-GB"/>
              </w:rPr>
              <w:t>CA_n5</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B1368F" w14:textId="77777777" w:rsidR="00A14866" w:rsidRDefault="00A14866">
            <w:pPr>
              <w:pStyle w:val="TAC"/>
              <w:rPr>
                <w:lang w:eastAsia="zh-CN"/>
              </w:rPr>
            </w:pPr>
            <w:r>
              <w:rPr>
                <w:rFonts w:cs="Arial"/>
                <w:szCs w:val="18"/>
                <w:lang w:eastAsia="zh-TW"/>
              </w:rPr>
              <w:t>0.3</w:t>
            </w:r>
          </w:p>
        </w:tc>
        <w:tc>
          <w:tcPr>
            <w:tcW w:w="2952" w:type="dxa"/>
            <w:tcBorders>
              <w:top w:val="single" w:sz="4" w:space="0" w:color="auto"/>
              <w:left w:val="single" w:sz="4" w:space="0" w:color="auto"/>
              <w:bottom w:val="single" w:sz="4" w:space="0" w:color="auto"/>
              <w:right w:val="single" w:sz="4" w:space="0" w:color="auto"/>
            </w:tcBorders>
            <w:hideMark/>
          </w:tcPr>
          <w:p w14:paraId="0586C69F" w14:textId="77777777" w:rsidR="00A14866" w:rsidRDefault="00A14866">
            <w:pPr>
              <w:pStyle w:val="TAC"/>
              <w:rPr>
                <w:lang w:eastAsia="ja-JP"/>
              </w:rPr>
            </w:pPr>
            <w:r>
              <w:rPr>
                <w:rFonts w:cs="Arial"/>
                <w:szCs w:val="18"/>
                <w:lang w:eastAsia="zh-CN"/>
              </w:rPr>
              <w:t>0</w:t>
            </w:r>
            <w:r>
              <w:rPr>
                <w:rFonts w:cs="Arial"/>
                <w:szCs w:val="18"/>
                <w:lang w:eastAsia="zh-TW"/>
              </w:rPr>
              <w:t>.3</w:t>
            </w:r>
          </w:p>
        </w:tc>
      </w:tr>
      <w:tr w:rsidR="00A14866" w14:paraId="5F1E4FEE"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AF07F5" w14:textId="77777777" w:rsidR="00A14866" w:rsidRDefault="00A14866">
            <w:pPr>
              <w:pStyle w:val="TAC"/>
              <w:rPr>
                <w:lang w:eastAsia="zh-CN"/>
              </w:rPr>
            </w:pPr>
            <w:r>
              <w:rPr>
                <w:lang w:eastAsia="zh-CN"/>
              </w:rPr>
              <w:t>CA</w:t>
            </w:r>
            <w:r>
              <w:rPr>
                <w:lang w:eastAsia="en-GB"/>
              </w:rPr>
              <w:t>_</w:t>
            </w:r>
            <w:r>
              <w:rPr>
                <w:lang w:eastAsia="zh-CN"/>
              </w:rPr>
              <w:t>n5-n40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D13432" w14:textId="77777777" w:rsidR="00A14866" w:rsidRDefault="00A14866">
            <w:pPr>
              <w:pStyle w:val="TAC"/>
              <w:rPr>
                <w:rFonts w:cs="Arial"/>
                <w:szCs w:val="18"/>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CC351C" w14:textId="77777777" w:rsidR="00A14866" w:rsidRDefault="00A14866">
            <w:pPr>
              <w:pStyle w:val="TAC"/>
              <w:rPr>
                <w:rFonts w:cs="Arial"/>
                <w:szCs w:val="18"/>
                <w:lang w:eastAsia="zh-CN"/>
              </w:rPr>
            </w:pPr>
            <w:r>
              <w:rPr>
                <w:lang w:eastAsia="zh-CN"/>
              </w:rPr>
              <w:t>0.3</w:t>
            </w:r>
          </w:p>
        </w:tc>
      </w:tr>
      <w:tr w:rsidR="00A14866" w14:paraId="656E3289"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ED58B8" w14:textId="77777777" w:rsidR="00A14866" w:rsidRDefault="00A14866">
            <w:pPr>
              <w:pStyle w:val="TAC"/>
              <w:spacing w:line="259" w:lineRule="auto"/>
              <w:rPr>
                <w:rFonts w:cstheme="minorBidi"/>
                <w:szCs w:val="22"/>
                <w:lang w:eastAsia="zh-CN"/>
              </w:rPr>
            </w:pPr>
            <w:r>
              <w:rPr>
                <w:lang w:eastAsia="en-GB"/>
              </w:rPr>
              <w:t>CA_n5-n41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715CF7" w14:textId="77777777" w:rsidR="00A14866" w:rsidRDefault="00A14866">
            <w:pPr>
              <w:pStyle w:val="TAC"/>
              <w:spacing w:line="259" w:lineRule="auto"/>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084C90" w14:textId="77777777" w:rsidR="00A14866" w:rsidRDefault="00A14866">
            <w:pPr>
              <w:pStyle w:val="TAC"/>
              <w:spacing w:line="259" w:lineRule="auto"/>
              <w:rPr>
                <w:lang w:eastAsia="zh-CN"/>
              </w:rPr>
            </w:pPr>
            <w:r>
              <w:rPr>
                <w:lang w:eastAsia="zh-CN"/>
              </w:rPr>
              <w:t>0.3</w:t>
            </w:r>
          </w:p>
        </w:tc>
      </w:tr>
      <w:tr w:rsidR="00A14866" w14:paraId="30DE5DD5"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4F95A648" w14:textId="77777777" w:rsidR="00A14866" w:rsidRDefault="00A14866">
            <w:pPr>
              <w:pStyle w:val="TAC"/>
              <w:rPr>
                <w:lang w:eastAsia="zh-CN"/>
              </w:rPr>
            </w:pPr>
            <w:r>
              <w:rPr>
                <w:lang w:eastAsia="zh-CN"/>
              </w:rPr>
              <w:t>CA_n5-n48</w:t>
            </w:r>
          </w:p>
        </w:tc>
        <w:tc>
          <w:tcPr>
            <w:tcW w:w="2952" w:type="dxa"/>
            <w:tcBorders>
              <w:top w:val="single" w:sz="4" w:space="0" w:color="auto"/>
              <w:left w:val="single" w:sz="4" w:space="0" w:color="auto"/>
              <w:bottom w:val="single" w:sz="4" w:space="0" w:color="auto"/>
              <w:right w:val="single" w:sz="4" w:space="0" w:color="auto"/>
            </w:tcBorders>
            <w:hideMark/>
          </w:tcPr>
          <w:p w14:paraId="3B19034E" w14:textId="77777777" w:rsidR="00A14866" w:rsidRDefault="00A14866">
            <w:pPr>
              <w:pStyle w:val="TAC"/>
              <w:rPr>
                <w:lang w:val="sv-SE"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9A0976F" w14:textId="77777777" w:rsidR="00A14866" w:rsidRDefault="00A14866">
            <w:pPr>
              <w:pStyle w:val="TAC"/>
              <w:rPr>
                <w:lang w:val="sv-SE" w:eastAsia="zh-CN"/>
              </w:rPr>
            </w:pPr>
            <w:r>
              <w:rPr>
                <w:lang w:eastAsia="ja-JP"/>
              </w:rPr>
              <w:t>0.</w:t>
            </w:r>
            <w:r>
              <w:rPr>
                <w:lang w:eastAsia="zh-CN"/>
              </w:rPr>
              <w:t>3</w:t>
            </w:r>
          </w:p>
        </w:tc>
      </w:tr>
      <w:tr w:rsidR="00A14866" w14:paraId="33163DD4"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5DC28C6B" w14:textId="77777777" w:rsidR="00A14866" w:rsidRDefault="00A14866">
            <w:pPr>
              <w:pStyle w:val="TAC"/>
              <w:rPr>
                <w:lang w:eastAsia="zh-CN"/>
              </w:rPr>
            </w:pPr>
            <w:r>
              <w:rPr>
                <w:lang w:eastAsia="zh-CN"/>
              </w:rPr>
              <w:t>CA</w:t>
            </w:r>
            <w:r>
              <w:rPr>
                <w:lang w:eastAsia="en-GB"/>
              </w:rPr>
              <w:t>_</w:t>
            </w:r>
            <w:r>
              <w:rPr>
                <w:lang w:eastAsia="zh-CN"/>
              </w:rPr>
              <w:t>n5</w:t>
            </w:r>
            <w:r>
              <w:rPr>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B91CF1F" w14:textId="77777777" w:rsidR="00A14866" w:rsidRDefault="00A14866">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3C3A177" w14:textId="77777777" w:rsidR="00A14866" w:rsidRDefault="00A14866">
            <w:pPr>
              <w:pStyle w:val="TAC"/>
              <w:rPr>
                <w:lang w:eastAsia="zh-CN"/>
              </w:rPr>
            </w:pPr>
            <w:r>
              <w:rPr>
                <w:lang w:eastAsia="ja-JP"/>
              </w:rPr>
              <w:t>0.3</w:t>
            </w:r>
          </w:p>
        </w:tc>
      </w:tr>
      <w:tr w:rsidR="00A14866" w14:paraId="1F56A997"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4EC18F" w14:textId="77777777" w:rsidR="00A14866" w:rsidRDefault="00A14866">
            <w:pPr>
              <w:keepNext/>
              <w:keepLines/>
              <w:spacing w:after="0" w:line="259" w:lineRule="auto"/>
              <w:jc w:val="center"/>
              <w:rPr>
                <w:rFonts w:ascii="Arial" w:hAnsi="Arial"/>
                <w:sz w:val="18"/>
                <w:lang w:eastAsia="zh-CN"/>
              </w:rPr>
            </w:pPr>
            <w:r>
              <w:rPr>
                <w:rFonts w:ascii="Arial" w:hAnsi="Arial"/>
                <w:sz w:val="18"/>
                <w:lang w:eastAsia="en-GB"/>
              </w:rPr>
              <w:t>CA_n5-n71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647919" w14:textId="77777777" w:rsidR="00A14866" w:rsidRDefault="00A14866">
            <w:pPr>
              <w:keepNext/>
              <w:keepLines/>
              <w:spacing w:after="0" w:line="259" w:lineRule="auto"/>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66828" w14:textId="77777777" w:rsidR="00A14866" w:rsidRDefault="00A14866">
            <w:pPr>
              <w:keepNext/>
              <w:keepLines/>
              <w:spacing w:after="0" w:line="259" w:lineRule="auto"/>
              <w:jc w:val="center"/>
              <w:rPr>
                <w:rFonts w:ascii="Arial" w:hAnsi="Arial"/>
                <w:sz w:val="18"/>
                <w:lang w:eastAsia="ja-JP"/>
              </w:rPr>
            </w:pPr>
            <w:r>
              <w:rPr>
                <w:rFonts w:ascii="Arial" w:hAnsi="Arial"/>
                <w:sz w:val="18"/>
                <w:lang w:eastAsia="zh-CN"/>
              </w:rPr>
              <w:t>0.5</w:t>
            </w:r>
          </w:p>
        </w:tc>
      </w:tr>
      <w:tr w:rsidR="00A14866" w14:paraId="633AEFA4"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5AB4BE46" w14:textId="77777777" w:rsidR="00A14866" w:rsidRDefault="00A14866">
            <w:pPr>
              <w:pStyle w:val="TAC"/>
              <w:rPr>
                <w:lang w:eastAsia="zh-CN"/>
              </w:rPr>
            </w:pPr>
            <w:r>
              <w:rPr>
                <w:lang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62F47B03" w14:textId="77777777" w:rsidR="00A14866" w:rsidRDefault="00A14866">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8201E65" w14:textId="77777777" w:rsidR="00A14866" w:rsidRDefault="00A14866">
            <w:pPr>
              <w:pStyle w:val="TAC"/>
              <w:rPr>
                <w:lang w:eastAsia="zh-CN"/>
              </w:rPr>
            </w:pPr>
            <w:r>
              <w:rPr>
                <w:lang w:eastAsia="ja-JP"/>
              </w:rPr>
              <w:t>0.</w:t>
            </w:r>
            <w:r>
              <w:rPr>
                <w:lang w:eastAsia="zh-CN"/>
              </w:rPr>
              <w:t>8</w:t>
            </w:r>
          </w:p>
        </w:tc>
      </w:tr>
      <w:tr w:rsidR="00A14866" w14:paraId="317F314E"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67085672" w14:textId="77777777" w:rsidR="00A14866" w:rsidRDefault="00A14866">
            <w:pPr>
              <w:pStyle w:val="TAC"/>
              <w:rPr>
                <w:lang w:eastAsia="en-GB"/>
              </w:rPr>
            </w:pPr>
            <w:r>
              <w:rPr>
                <w:lang w:eastAsia="zh-CN"/>
              </w:rPr>
              <w:t>CA_n5-n78</w:t>
            </w:r>
          </w:p>
        </w:tc>
        <w:tc>
          <w:tcPr>
            <w:tcW w:w="2952" w:type="dxa"/>
            <w:tcBorders>
              <w:top w:val="single" w:sz="4" w:space="0" w:color="auto"/>
              <w:left w:val="single" w:sz="4" w:space="0" w:color="auto"/>
              <w:bottom w:val="single" w:sz="4" w:space="0" w:color="auto"/>
              <w:right w:val="single" w:sz="4" w:space="0" w:color="auto"/>
            </w:tcBorders>
            <w:hideMark/>
          </w:tcPr>
          <w:p w14:paraId="45E93485" w14:textId="77777777" w:rsidR="00A14866" w:rsidRDefault="00A14866">
            <w:pPr>
              <w:pStyle w:val="TAC"/>
              <w:rPr>
                <w:lang w:val="fr-FR"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E90BBBE" w14:textId="77777777" w:rsidR="00A14866" w:rsidRDefault="00A14866">
            <w:pPr>
              <w:pStyle w:val="TAC"/>
              <w:rPr>
                <w:lang w:eastAsia="ja-JP"/>
              </w:rPr>
            </w:pPr>
            <w:r>
              <w:rPr>
                <w:lang w:eastAsia="zh-CN"/>
              </w:rPr>
              <w:t>0.8</w:t>
            </w:r>
          </w:p>
        </w:tc>
      </w:tr>
      <w:tr w:rsidR="00A14866" w14:paraId="65FF1293"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77934989" w14:textId="77777777" w:rsidR="00A14866" w:rsidRDefault="00A14866">
            <w:pPr>
              <w:pStyle w:val="TAC"/>
              <w:rPr>
                <w:lang w:eastAsia="zh-CN"/>
              </w:rPr>
            </w:pPr>
            <w:r>
              <w:rPr>
                <w:lang w:eastAsia="zh-CN"/>
              </w:rPr>
              <w:t>CA_n5-n105</w:t>
            </w:r>
          </w:p>
        </w:tc>
        <w:tc>
          <w:tcPr>
            <w:tcW w:w="2952" w:type="dxa"/>
            <w:tcBorders>
              <w:top w:val="single" w:sz="4" w:space="0" w:color="auto"/>
              <w:left w:val="single" w:sz="4" w:space="0" w:color="auto"/>
              <w:bottom w:val="single" w:sz="4" w:space="0" w:color="auto"/>
              <w:right w:val="single" w:sz="4" w:space="0" w:color="auto"/>
            </w:tcBorders>
            <w:hideMark/>
          </w:tcPr>
          <w:p w14:paraId="6879028E" w14:textId="77777777" w:rsidR="00A14866" w:rsidRDefault="00A14866">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563F01C" w14:textId="77777777" w:rsidR="00A14866" w:rsidRDefault="00A14866">
            <w:pPr>
              <w:pStyle w:val="TAC"/>
              <w:rPr>
                <w:lang w:eastAsia="zh-CN"/>
              </w:rPr>
            </w:pPr>
            <w:r>
              <w:rPr>
                <w:lang w:eastAsia="zh-CN"/>
              </w:rPr>
              <w:t>0.5</w:t>
            </w:r>
          </w:p>
        </w:tc>
      </w:tr>
      <w:tr w:rsidR="00A14866" w14:paraId="0F48472C"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787848" w14:textId="77777777" w:rsidR="00A14866" w:rsidRDefault="00A14866">
            <w:pPr>
              <w:pStyle w:val="TAC"/>
              <w:rPr>
                <w:lang w:eastAsia="en-GB"/>
              </w:rPr>
            </w:pPr>
            <w:r>
              <w:rPr>
                <w:lang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AB24B0" w14:textId="77777777" w:rsidR="00A14866" w:rsidRDefault="00A14866">
            <w:pPr>
              <w:pStyle w:val="TAC"/>
              <w:rPr>
                <w:lang w:eastAsia="en-GB"/>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5AB7F88" w14:textId="77777777" w:rsidR="00A14866" w:rsidRDefault="00A14866">
            <w:pPr>
              <w:pStyle w:val="TAC"/>
              <w:rPr>
                <w:lang w:eastAsia="en-GB"/>
              </w:rPr>
            </w:pPr>
            <w:r>
              <w:rPr>
                <w:lang w:eastAsia="zh-CN"/>
              </w:rPr>
              <w:t>0.6</w:t>
            </w:r>
          </w:p>
        </w:tc>
      </w:tr>
      <w:tr w:rsidR="00A14866" w14:paraId="0E317B7C"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DF1064" w14:textId="77777777" w:rsidR="00A14866" w:rsidRDefault="00A14866">
            <w:pPr>
              <w:pStyle w:val="TAC"/>
              <w:spacing w:line="259" w:lineRule="auto"/>
              <w:rPr>
                <w:lang w:eastAsia="zh-CN"/>
              </w:rPr>
            </w:pPr>
            <w:r>
              <w:rPr>
                <w:lang w:eastAsia="en-GB"/>
              </w:rPr>
              <w:t>CA_n7-n12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84A904" w14:textId="77777777" w:rsidR="00A14866" w:rsidRDefault="00A14866">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4CC61" w14:textId="77777777" w:rsidR="00A14866" w:rsidRDefault="00A14866">
            <w:pPr>
              <w:pStyle w:val="TAC"/>
              <w:spacing w:line="259" w:lineRule="auto"/>
              <w:rPr>
                <w:lang w:eastAsia="zh-CN"/>
              </w:rPr>
            </w:pPr>
            <w:r>
              <w:rPr>
                <w:lang w:eastAsia="zh-CN"/>
              </w:rPr>
              <w:t>0.3</w:t>
            </w:r>
          </w:p>
        </w:tc>
      </w:tr>
      <w:tr w:rsidR="00A14866" w14:paraId="2F35B851"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5AFA26" w14:textId="77777777" w:rsidR="00A14866" w:rsidRDefault="00A14866">
            <w:pPr>
              <w:pStyle w:val="TAC"/>
              <w:rPr>
                <w:lang w:eastAsia="en-GB"/>
              </w:rPr>
            </w:pPr>
            <w:r>
              <w:rPr>
                <w:lang w:eastAsia="ja-JP"/>
              </w:rPr>
              <w:t>CA_n7-n20</w:t>
            </w:r>
          </w:p>
        </w:tc>
        <w:tc>
          <w:tcPr>
            <w:tcW w:w="2952" w:type="dxa"/>
            <w:tcBorders>
              <w:top w:val="single" w:sz="4" w:space="0" w:color="auto"/>
              <w:left w:val="single" w:sz="4" w:space="0" w:color="auto"/>
              <w:bottom w:val="single" w:sz="4" w:space="0" w:color="auto"/>
              <w:right w:val="single" w:sz="4" w:space="0" w:color="auto"/>
            </w:tcBorders>
            <w:hideMark/>
          </w:tcPr>
          <w:p w14:paraId="0C3B3CD4" w14:textId="77777777" w:rsidR="00A14866" w:rsidRDefault="00A14866">
            <w:pPr>
              <w:pStyle w:val="TAC"/>
              <w:rPr>
                <w:lang w:eastAsia="en-GB"/>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7994D42" w14:textId="77777777" w:rsidR="00A14866" w:rsidRDefault="00A14866">
            <w:pPr>
              <w:pStyle w:val="TAC"/>
              <w:rPr>
                <w:lang w:eastAsia="en-GB"/>
              </w:rPr>
            </w:pPr>
            <w:r>
              <w:rPr>
                <w:rFonts w:cs="Arial"/>
                <w:szCs w:val="18"/>
                <w:lang w:eastAsia="ja-JP"/>
              </w:rPr>
              <w:t>0.3</w:t>
            </w:r>
          </w:p>
        </w:tc>
      </w:tr>
      <w:tr w:rsidR="00A14866" w14:paraId="26ED79B5"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3AECBF03" w14:textId="77777777" w:rsidR="00A14866" w:rsidRDefault="00A14866">
            <w:pPr>
              <w:pStyle w:val="TAC"/>
              <w:rPr>
                <w:lang w:eastAsia="zh-CN"/>
              </w:rPr>
            </w:pPr>
            <w:r>
              <w:rPr>
                <w:lang w:eastAsia="en-GB"/>
              </w:rPr>
              <w:t>CA_n7-n25</w:t>
            </w:r>
          </w:p>
        </w:tc>
        <w:tc>
          <w:tcPr>
            <w:tcW w:w="2952" w:type="dxa"/>
            <w:tcBorders>
              <w:top w:val="single" w:sz="4" w:space="0" w:color="auto"/>
              <w:left w:val="single" w:sz="4" w:space="0" w:color="auto"/>
              <w:bottom w:val="single" w:sz="4" w:space="0" w:color="auto"/>
              <w:right w:val="single" w:sz="4" w:space="0" w:color="auto"/>
            </w:tcBorders>
            <w:hideMark/>
          </w:tcPr>
          <w:p w14:paraId="2768A9C9" w14:textId="77777777" w:rsidR="00A14866" w:rsidRDefault="00A14866">
            <w:pPr>
              <w:pStyle w:val="TAC"/>
              <w:rPr>
                <w:lang w:eastAsia="zh-CN"/>
              </w:rPr>
            </w:pPr>
            <w:r>
              <w:rPr>
                <w:lang w:eastAsia="en-GB"/>
              </w:rPr>
              <w:t>0.5</w:t>
            </w:r>
          </w:p>
        </w:tc>
        <w:tc>
          <w:tcPr>
            <w:tcW w:w="2952" w:type="dxa"/>
            <w:tcBorders>
              <w:top w:val="single" w:sz="4" w:space="0" w:color="auto"/>
              <w:left w:val="single" w:sz="4" w:space="0" w:color="auto"/>
              <w:bottom w:val="single" w:sz="4" w:space="0" w:color="auto"/>
              <w:right w:val="single" w:sz="4" w:space="0" w:color="auto"/>
            </w:tcBorders>
            <w:hideMark/>
          </w:tcPr>
          <w:p w14:paraId="754659BC" w14:textId="77777777" w:rsidR="00A14866" w:rsidRDefault="00A14866">
            <w:pPr>
              <w:pStyle w:val="TAC"/>
              <w:rPr>
                <w:lang w:eastAsia="zh-CN"/>
              </w:rPr>
            </w:pPr>
            <w:r>
              <w:rPr>
                <w:lang w:eastAsia="en-GB"/>
              </w:rPr>
              <w:t>0.5</w:t>
            </w:r>
          </w:p>
        </w:tc>
      </w:tr>
      <w:tr w:rsidR="00A14866" w14:paraId="395019C4"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7F62EAB1" w14:textId="77777777" w:rsidR="00A14866" w:rsidRDefault="00A14866">
            <w:pPr>
              <w:pStyle w:val="TAC"/>
              <w:rPr>
                <w:lang w:eastAsia="en-GB"/>
              </w:rPr>
            </w:pPr>
            <w:r>
              <w:rPr>
                <w:rFonts w:cs="Arial"/>
                <w:lang w:val="sv-SE" w:eastAsia="zh-CN"/>
              </w:rPr>
              <w:t>CA_n7-n26</w:t>
            </w:r>
          </w:p>
        </w:tc>
        <w:tc>
          <w:tcPr>
            <w:tcW w:w="2952" w:type="dxa"/>
            <w:tcBorders>
              <w:top w:val="single" w:sz="4" w:space="0" w:color="auto"/>
              <w:left w:val="single" w:sz="4" w:space="0" w:color="auto"/>
              <w:bottom w:val="single" w:sz="4" w:space="0" w:color="auto"/>
              <w:right w:val="single" w:sz="4" w:space="0" w:color="auto"/>
            </w:tcBorders>
            <w:hideMark/>
          </w:tcPr>
          <w:p w14:paraId="10D2959E" w14:textId="77777777" w:rsidR="00A14866" w:rsidRDefault="00A14866">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9C2980D" w14:textId="77777777" w:rsidR="00A14866" w:rsidRDefault="00A14866">
            <w:pPr>
              <w:pStyle w:val="TAC"/>
              <w:rPr>
                <w:lang w:eastAsia="ja-JP"/>
              </w:rPr>
            </w:pPr>
            <w:r>
              <w:rPr>
                <w:lang w:eastAsia="zh-CN"/>
              </w:rPr>
              <w:t>0.3</w:t>
            </w:r>
          </w:p>
        </w:tc>
      </w:tr>
      <w:tr w:rsidR="00A14866" w14:paraId="50E4AE17"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50F95589" w14:textId="77777777" w:rsidR="00A14866" w:rsidRDefault="00A14866">
            <w:pPr>
              <w:pStyle w:val="TAC"/>
              <w:rPr>
                <w:lang w:eastAsia="en-GB"/>
              </w:rPr>
            </w:pPr>
            <w:r>
              <w:rPr>
                <w:lang w:eastAsia="zh-CN"/>
              </w:rPr>
              <w:t>CA_n7-n28</w:t>
            </w:r>
          </w:p>
        </w:tc>
        <w:tc>
          <w:tcPr>
            <w:tcW w:w="2952" w:type="dxa"/>
            <w:tcBorders>
              <w:top w:val="single" w:sz="4" w:space="0" w:color="auto"/>
              <w:left w:val="single" w:sz="4" w:space="0" w:color="auto"/>
              <w:bottom w:val="single" w:sz="4" w:space="0" w:color="auto"/>
              <w:right w:val="single" w:sz="4" w:space="0" w:color="auto"/>
            </w:tcBorders>
            <w:hideMark/>
          </w:tcPr>
          <w:p w14:paraId="085340BD" w14:textId="77777777" w:rsidR="00A14866" w:rsidRDefault="00A14866">
            <w:pPr>
              <w:pStyle w:val="TAC"/>
              <w:rPr>
                <w:lang w:val="fr-FR"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CE74F93" w14:textId="77777777" w:rsidR="00A14866" w:rsidRDefault="00A14866">
            <w:pPr>
              <w:pStyle w:val="TAC"/>
              <w:rPr>
                <w:lang w:eastAsia="ja-JP"/>
              </w:rPr>
            </w:pPr>
            <w:r>
              <w:rPr>
                <w:lang w:eastAsia="zh-CN"/>
              </w:rPr>
              <w:t>0.3</w:t>
            </w:r>
          </w:p>
        </w:tc>
      </w:tr>
      <w:tr w:rsidR="00A14866" w14:paraId="081E455D"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F79393" w14:textId="77777777" w:rsidR="00A14866" w:rsidRDefault="00A14866">
            <w:pPr>
              <w:pStyle w:val="TAC"/>
              <w:rPr>
                <w:lang w:eastAsia="en-GB"/>
              </w:rPr>
            </w:pPr>
            <w:r>
              <w:rPr>
                <w:rFonts w:cs="Arial"/>
                <w:bCs/>
                <w:szCs w:val="18"/>
                <w:lang w:eastAsia="en-GB"/>
              </w:rP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E56BD6" w14:textId="77777777" w:rsidR="00A14866" w:rsidRDefault="00A14866">
            <w:pPr>
              <w:pStyle w:val="TAC"/>
              <w:rPr>
                <w:lang w:eastAsia="zh-CN"/>
              </w:rPr>
            </w:pPr>
            <w:r>
              <w:rPr>
                <w:rFonts w:cs="Arial"/>
                <w:bCs/>
                <w:szCs w:val="18"/>
                <w:lang w:eastAsia="en-GB"/>
              </w:rPr>
              <w:t>0.5</w:t>
            </w:r>
          </w:p>
        </w:tc>
        <w:tc>
          <w:tcPr>
            <w:tcW w:w="2952" w:type="dxa"/>
            <w:tcBorders>
              <w:top w:val="single" w:sz="4" w:space="0" w:color="auto"/>
              <w:left w:val="single" w:sz="4" w:space="0" w:color="auto"/>
              <w:bottom w:val="single" w:sz="4" w:space="0" w:color="auto"/>
              <w:right w:val="single" w:sz="4" w:space="0" w:color="auto"/>
            </w:tcBorders>
            <w:hideMark/>
          </w:tcPr>
          <w:p w14:paraId="0766A6EB" w14:textId="77777777" w:rsidR="00A14866" w:rsidRDefault="00A14866">
            <w:pPr>
              <w:pStyle w:val="TAC"/>
              <w:rPr>
                <w:lang w:eastAsia="zh-CN"/>
              </w:rPr>
            </w:pPr>
            <w:r>
              <w:rPr>
                <w:rFonts w:cs="Arial"/>
                <w:bCs/>
                <w:szCs w:val="18"/>
                <w:lang w:eastAsia="ja-JP"/>
              </w:rPr>
              <w:t>0.6</w:t>
            </w:r>
          </w:p>
        </w:tc>
      </w:tr>
      <w:tr w:rsidR="00A14866" w14:paraId="1C6C857C"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C57B8E9" w14:textId="77777777" w:rsidR="00A14866" w:rsidRDefault="00A14866">
            <w:pPr>
              <w:pStyle w:val="TAC"/>
              <w:rPr>
                <w:lang w:eastAsia="zh-CN"/>
              </w:rPr>
            </w:pPr>
            <w:r>
              <w:rPr>
                <w:lang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5D77FF" w14:textId="77777777" w:rsidR="00A14866" w:rsidRDefault="00A14866">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8D131B3" w14:textId="77777777" w:rsidR="00A14866" w:rsidRDefault="00A14866">
            <w:pPr>
              <w:pStyle w:val="TAC"/>
              <w:rPr>
                <w:lang w:eastAsia="zh-CN"/>
              </w:rPr>
            </w:pPr>
            <w:r>
              <w:rPr>
                <w:lang w:eastAsia="zh-CN"/>
              </w:rPr>
              <w:t>-</w:t>
            </w:r>
          </w:p>
        </w:tc>
      </w:tr>
      <w:tr w:rsidR="00A14866" w14:paraId="780E8522"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0A499747" w14:textId="77777777" w:rsidR="00A14866" w:rsidRDefault="00A14866">
            <w:pPr>
              <w:pStyle w:val="TAC"/>
              <w:rPr>
                <w:lang w:eastAsia="en-GB"/>
              </w:rPr>
            </w:pPr>
            <w:r>
              <w:rPr>
                <w:lang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443D3F3B" w14:textId="77777777" w:rsidR="00A14866" w:rsidRDefault="00A14866">
            <w:pPr>
              <w:pStyle w:val="TAC"/>
              <w:rPr>
                <w:lang w:val="fr-FR"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CAF9C5D" w14:textId="77777777" w:rsidR="00A14866" w:rsidRDefault="00A14866">
            <w:pPr>
              <w:pStyle w:val="TAC"/>
              <w:rPr>
                <w:lang w:eastAsia="ja-JP"/>
              </w:rPr>
            </w:pPr>
            <w:r>
              <w:rPr>
                <w:lang w:eastAsia="zh-CN"/>
              </w:rPr>
              <w:t>0.5</w:t>
            </w:r>
          </w:p>
        </w:tc>
      </w:tr>
      <w:tr w:rsidR="00A14866" w14:paraId="4A62E600"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016522D" w14:textId="77777777" w:rsidR="00A14866" w:rsidRDefault="00A14866">
            <w:pPr>
              <w:pStyle w:val="TAC"/>
              <w:rPr>
                <w:rFonts w:cs="Arial"/>
                <w:lang w:eastAsia="zh-CN"/>
              </w:rPr>
            </w:pPr>
            <w:r>
              <w:rPr>
                <w:lang w:eastAsia="en-GB"/>
              </w:rPr>
              <w:t>CA_n7-n67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5B66AE" w14:textId="77777777" w:rsidR="00A14866" w:rsidRDefault="00A14866">
            <w:pPr>
              <w:pStyle w:val="TAC"/>
              <w:rPr>
                <w:rFonts w:eastAsiaTheme="minorEastAsia" w:cs="Arial"/>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7F1559" w14:textId="77777777" w:rsidR="00A14866" w:rsidRDefault="00A14866">
            <w:pPr>
              <w:pStyle w:val="TAC"/>
              <w:rPr>
                <w:rFonts w:eastAsiaTheme="minorHAnsi" w:cstheme="minorBidi"/>
                <w:lang w:eastAsia="zh-CN"/>
              </w:rPr>
            </w:pPr>
            <w:r>
              <w:rPr>
                <w:lang w:eastAsia="zh-CN"/>
              </w:rPr>
              <w:t>N/A</w:t>
            </w:r>
          </w:p>
        </w:tc>
      </w:tr>
      <w:tr w:rsidR="00A14866" w14:paraId="2E9FF868"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1E72C7" w14:textId="77777777" w:rsidR="00A14866" w:rsidRDefault="00A14866">
            <w:pPr>
              <w:pStyle w:val="TAC"/>
              <w:spacing w:line="259" w:lineRule="auto"/>
              <w:rPr>
                <w:lang w:eastAsia="zh-CN"/>
              </w:rPr>
            </w:pPr>
            <w:r>
              <w:rPr>
                <w:lang w:eastAsia="en-GB"/>
              </w:rPr>
              <w:t>CA_n7-n71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2621E5" w14:textId="77777777" w:rsidR="00A14866" w:rsidRDefault="00A14866">
            <w:pPr>
              <w:pStyle w:val="TAC"/>
              <w:spacing w:line="259" w:lineRule="auto"/>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EF33B7" w14:textId="77777777" w:rsidR="00A14866" w:rsidRDefault="00A14866">
            <w:pPr>
              <w:pStyle w:val="TAC"/>
              <w:spacing w:line="259" w:lineRule="auto"/>
              <w:rPr>
                <w:lang w:eastAsia="zh-CN"/>
              </w:rPr>
            </w:pPr>
            <w:r>
              <w:rPr>
                <w:lang w:eastAsia="zh-CN"/>
              </w:rPr>
              <w:t>0.3</w:t>
            </w:r>
          </w:p>
        </w:tc>
      </w:tr>
      <w:tr w:rsidR="00A14866" w14:paraId="69834A38"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096A40" w14:textId="77777777" w:rsidR="00A14866" w:rsidRDefault="00A14866">
            <w:pPr>
              <w:pStyle w:val="TAC"/>
              <w:rPr>
                <w:rFonts w:cs="Arial"/>
                <w:lang w:eastAsia="zh-CN"/>
              </w:rPr>
            </w:pPr>
            <w:r>
              <w:rPr>
                <w:rFonts w:cs="Arial"/>
                <w:lang w:eastAsia="zh-CN"/>
              </w:rPr>
              <w:t>CA</w:t>
            </w:r>
            <w:r>
              <w:rPr>
                <w:rFonts w:cs="Arial"/>
                <w:lang w:eastAsia="en-GB"/>
              </w:rPr>
              <w:t>_</w:t>
            </w:r>
            <w:r>
              <w:rPr>
                <w:rFonts w:cs="Arial"/>
                <w:lang w:eastAsia="zh-CN"/>
              </w:rPr>
              <w:t>n7-n75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3DE321" w14:textId="77777777" w:rsidR="00A14866" w:rsidRDefault="00A14866">
            <w:pPr>
              <w:pStyle w:val="TAC"/>
              <w:rPr>
                <w:rFonts w:eastAsiaTheme="minorEastAsia" w:cs="Arial"/>
                <w:lang w:eastAsia="zh-CN"/>
              </w:rPr>
            </w:pPr>
            <w:r>
              <w:rPr>
                <w:rFonts w:eastAsiaTheme="minorEastAsia" w:cs="Arial"/>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6F3F4692" w14:textId="77777777" w:rsidR="00A14866" w:rsidRDefault="00A14866">
            <w:pPr>
              <w:pStyle w:val="TAC"/>
              <w:rPr>
                <w:rFonts w:eastAsiaTheme="minorHAnsi" w:cstheme="minorBidi"/>
                <w:lang w:eastAsia="zh-CN"/>
              </w:rPr>
            </w:pPr>
            <w:r>
              <w:rPr>
                <w:rFonts w:cs="Arial"/>
                <w:szCs w:val="18"/>
                <w:lang w:eastAsia="zh-CN"/>
              </w:rPr>
              <w:t>N/A</w:t>
            </w:r>
          </w:p>
        </w:tc>
      </w:tr>
      <w:tr w:rsidR="00A14866" w14:paraId="34175456"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6CC337DC" w14:textId="77777777" w:rsidR="00A14866" w:rsidRDefault="00A14866">
            <w:pPr>
              <w:pStyle w:val="TAC"/>
              <w:rPr>
                <w:lang w:eastAsia="zh-CN"/>
              </w:rPr>
            </w:pPr>
            <w:r>
              <w:rPr>
                <w:lang w:eastAsia="zh-CN"/>
              </w:rPr>
              <w:t>CA_n7-n77</w:t>
            </w:r>
          </w:p>
        </w:tc>
        <w:tc>
          <w:tcPr>
            <w:tcW w:w="2952" w:type="dxa"/>
            <w:tcBorders>
              <w:top w:val="single" w:sz="4" w:space="0" w:color="auto"/>
              <w:left w:val="single" w:sz="4" w:space="0" w:color="auto"/>
              <w:bottom w:val="single" w:sz="4" w:space="0" w:color="auto"/>
              <w:right w:val="single" w:sz="4" w:space="0" w:color="auto"/>
            </w:tcBorders>
            <w:hideMark/>
          </w:tcPr>
          <w:p w14:paraId="1842D3E2" w14:textId="77777777" w:rsidR="00A14866" w:rsidRDefault="00A14866">
            <w:pPr>
              <w:pStyle w:val="TAC"/>
              <w:rPr>
                <w:lang w:eastAsia="zh-CN"/>
              </w:rPr>
            </w:pPr>
            <w:r>
              <w:rPr>
                <w:lang w:eastAsia="en-GB"/>
              </w:rPr>
              <w:t>0.5</w:t>
            </w:r>
          </w:p>
        </w:tc>
        <w:tc>
          <w:tcPr>
            <w:tcW w:w="2952" w:type="dxa"/>
            <w:tcBorders>
              <w:top w:val="single" w:sz="4" w:space="0" w:color="auto"/>
              <w:left w:val="single" w:sz="4" w:space="0" w:color="auto"/>
              <w:bottom w:val="single" w:sz="4" w:space="0" w:color="auto"/>
              <w:right w:val="single" w:sz="4" w:space="0" w:color="auto"/>
            </w:tcBorders>
            <w:hideMark/>
          </w:tcPr>
          <w:p w14:paraId="56C73A60" w14:textId="77777777" w:rsidR="00A14866" w:rsidRDefault="00A14866">
            <w:pPr>
              <w:pStyle w:val="TAC"/>
              <w:rPr>
                <w:lang w:eastAsia="zh-CN"/>
              </w:rPr>
            </w:pPr>
            <w:r>
              <w:rPr>
                <w:lang w:eastAsia="en-GB"/>
              </w:rPr>
              <w:t>0.8</w:t>
            </w:r>
          </w:p>
        </w:tc>
      </w:tr>
      <w:tr w:rsidR="00A14866" w14:paraId="53864BC6"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7E0B2A73" w14:textId="77777777" w:rsidR="00A14866" w:rsidRDefault="00A14866">
            <w:pPr>
              <w:pStyle w:val="TAC"/>
              <w:rPr>
                <w:lang w:eastAsia="en-GB"/>
              </w:rPr>
            </w:pPr>
            <w:r>
              <w:rPr>
                <w:lang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0D687B5C" w14:textId="77777777" w:rsidR="00A14866" w:rsidRDefault="00A14866">
            <w:pPr>
              <w:pStyle w:val="TAC"/>
              <w:rPr>
                <w:lang w:val="fr-FR"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C513C61" w14:textId="77777777" w:rsidR="00A14866" w:rsidRDefault="00A14866">
            <w:pPr>
              <w:pStyle w:val="TAC"/>
              <w:rPr>
                <w:lang w:eastAsia="ja-JP"/>
              </w:rPr>
            </w:pPr>
            <w:r>
              <w:rPr>
                <w:lang w:eastAsia="zh-CN"/>
              </w:rPr>
              <w:t>0.8</w:t>
            </w:r>
          </w:p>
        </w:tc>
      </w:tr>
      <w:tr w:rsidR="00A14866" w14:paraId="0B8CA0D6"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15D28E" w14:textId="77777777" w:rsidR="00A14866" w:rsidRDefault="00A14866">
            <w:pPr>
              <w:pStyle w:val="TAC"/>
              <w:rPr>
                <w:rFonts w:cs="Arial"/>
                <w:bCs/>
                <w:szCs w:val="18"/>
                <w:lang w:eastAsia="zh-CN"/>
              </w:rPr>
            </w:pPr>
            <w:r>
              <w:rPr>
                <w:rFonts w:cs="Arial"/>
                <w:bCs/>
                <w:szCs w:val="18"/>
                <w:lang w:eastAsia="en-GB"/>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3B7370" w14:textId="77777777" w:rsidR="00A14866" w:rsidRDefault="00A14866">
            <w:pPr>
              <w:pStyle w:val="TAC"/>
              <w:rPr>
                <w:rFonts w:cs="Arial"/>
                <w:bCs/>
                <w:szCs w:val="18"/>
                <w:lang w:eastAsia="en-GB"/>
              </w:rPr>
            </w:pPr>
            <w:r>
              <w:rPr>
                <w:rFonts w:cs="Arial"/>
                <w:bCs/>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5C8986E" w14:textId="77777777" w:rsidR="00A14866" w:rsidRDefault="00A14866">
            <w:pPr>
              <w:pStyle w:val="TAC"/>
              <w:rPr>
                <w:rFonts w:cs="Arial"/>
                <w:bCs/>
                <w:szCs w:val="18"/>
                <w:lang w:eastAsia="en-GB"/>
              </w:rPr>
            </w:pPr>
            <w:r>
              <w:rPr>
                <w:rFonts w:cs="Arial"/>
                <w:bCs/>
                <w:szCs w:val="18"/>
                <w:lang w:eastAsia="zh-CN"/>
              </w:rPr>
              <w:t>0.8</w:t>
            </w:r>
          </w:p>
        </w:tc>
      </w:tr>
      <w:tr w:rsidR="00A14866" w14:paraId="06D73DCA"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D02E24C" w14:textId="77777777" w:rsidR="00A14866" w:rsidRDefault="00A14866">
            <w:pPr>
              <w:pStyle w:val="TAC"/>
              <w:rPr>
                <w:rFonts w:cstheme="minorBidi"/>
                <w:szCs w:val="22"/>
                <w:lang w:eastAsia="zh-CN"/>
              </w:rPr>
            </w:pPr>
            <w:r>
              <w:rPr>
                <w:lang w:eastAsia="en-GB"/>
              </w:rPr>
              <w:t>CA_n7-n102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B04C0F" w14:textId="77777777" w:rsidR="00A14866" w:rsidRDefault="00A14866">
            <w:pPr>
              <w:pStyle w:val="TAC"/>
              <w:rPr>
                <w:lang w:eastAsia="en-GB"/>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62BC1C" w14:textId="77777777" w:rsidR="00A14866" w:rsidRDefault="00A14866">
            <w:pPr>
              <w:pStyle w:val="TAC"/>
              <w:rPr>
                <w:lang w:eastAsia="en-GB"/>
              </w:rPr>
            </w:pPr>
            <w:r>
              <w:rPr>
                <w:lang w:eastAsia="zh-CN"/>
              </w:rPr>
              <w:t>0.8</w:t>
            </w:r>
          </w:p>
        </w:tc>
      </w:tr>
      <w:tr w:rsidR="00A14866" w14:paraId="1485EB00"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6A2A08" w14:textId="77777777" w:rsidR="00A14866" w:rsidRDefault="00A14866">
            <w:pPr>
              <w:keepNext/>
              <w:keepLines/>
              <w:spacing w:after="0" w:line="259" w:lineRule="auto"/>
              <w:jc w:val="center"/>
              <w:rPr>
                <w:rFonts w:ascii="Arial" w:hAnsi="Arial"/>
                <w:sz w:val="18"/>
                <w:lang w:eastAsia="zh-CN"/>
              </w:rPr>
            </w:pPr>
            <w:r>
              <w:rPr>
                <w:rFonts w:ascii="Arial" w:hAnsi="Arial"/>
                <w:sz w:val="18"/>
                <w:lang w:eastAsia="en-GB"/>
              </w:rPr>
              <w:t>CA_n7-n105</w:t>
            </w:r>
          </w:p>
        </w:tc>
        <w:tc>
          <w:tcPr>
            <w:tcW w:w="2952" w:type="dxa"/>
            <w:tcBorders>
              <w:top w:val="single" w:sz="4" w:space="0" w:color="auto"/>
              <w:left w:val="single" w:sz="4" w:space="0" w:color="auto"/>
              <w:bottom w:val="single" w:sz="4" w:space="0" w:color="auto"/>
              <w:right w:val="single" w:sz="4" w:space="0" w:color="auto"/>
            </w:tcBorders>
            <w:hideMark/>
          </w:tcPr>
          <w:p w14:paraId="25DB1880" w14:textId="77777777" w:rsidR="00A14866" w:rsidRDefault="00A14866">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147A4B0" w14:textId="77777777" w:rsidR="00A14866" w:rsidRDefault="00A14866">
            <w:pPr>
              <w:keepNext/>
              <w:keepLines/>
              <w:spacing w:after="0"/>
              <w:jc w:val="center"/>
              <w:rPr>
                <w:rFonts w:ascii="Arial" w:hAnsi="Arial"/>
                <w:sz w:val="18"/>
                <w:lang w:eastAsia="zh-CN"/>
              </w:rPr>
            </w:pPr>
            <w:r>
              <w:rPr>
                <w:rFonts w:ascii="Arial" w:hAnsi="Arial"/>
                <w:sz w:val="18"/>
                <w:lang w:eastAsia="zh-CN"/>
              </w:rPr>
              <w:t>0.6</w:t>
            </w:r>
          </w:p>
        </w:tc>
      </w:tr>
      <w:tr w:rsidR="00A14866" w14:paraId="14C758F2"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70952A86" w14:textId="77777777" w:rsidR="00A14866" w:rsidRDefault="00A14866">
            <w:pPr>
              <w:pStyle w:val="TAC"/>
              <w:rPr>
                <w:lang w:eastAsia="zh-CN"/>
              </w:rPr>
            </w:pPr>
            <w:r>
              <w:rPr>
                <w:lang w:eastAsia="zh-CN"/>
              </w:rPr>
              <w:t>CA_n8-n20</w:t>
            </w:r>
          </w:p>
        </w:tc>
        <w:tc>
          <w:tcPr>
            <w:tcW w:w="2952" w:type="dxa"/>
            <w:tcBorders>
              <w:top w:val="single" w:sz="4" w:space="0" w:color="auto"/>
              <w:left w:val="single" w:sz="4" w:space="0" w:color="auto"/>
              <w:bottom w:val="single" w:sz="4" w:space="0" w:color="auto"/>
              <w:right w:val="single" w:sz="4" w:space="0" w:color="auto"/>
            </w:tcBorders>
            <w:hideMark/>
          </w:tcPr>
          <w:p w14:paraId="258D5A7B" w14:textId="77777777" w:rsidR="00A14866" w:rsidRDefault="00A14866">
            <w:pPr>
              <w:pStyle w:val="TAC"/>
              <w:rPr>
                <w:lang w:eastAsia="zh-CN"/>
              </w:rPr>
            </w:pPr>
            <w:r>
              <w:rPr>
                <w:lang w:eastAsia="en-GB"/>
              </w:rPr>
              <w:t>0.4</w:t>
            </w:r>
          </w:p>
        </w:tc>
        <w:tc>
          <w:tcPr>
            <w:tcW w:w="2952" w:type="dxa"/>
            <w:tcBorders>
              <w:top w:val="single" w:sz="4" w:space="0" w:color="auto"/>
              <w:left w:val="single" w:sz="4" w:space="0" w:color="auto"/>
              <w:bottom w:val="single" w:sz="4" w:space="0" w:color="auto"/>
              <w:right w:val="single" w:sz="4" w:space="0" w:color="auto"/>
            </w:tcBorders>
            <w:hideMark/>
          </w:tcPr>
          <w:p w14:paraId="3AD4E7A4" w14:textId="77777777" w:rsidR="00A14866" w:rsidRDefault="00A14866">
            <w:pPr>
              <w:pStyle w:val="TAC"/>
              <w:rPr>
                <w:lang w:eastAsia="zh-CN"/>
              </w:rPr>
            </w:pPr>
            <w:r>
              <w:rPr>
                <w:lang w:eastAsia="en-GB"/>
              </w:rPr>
              <w:t>0.4</w:t>
            </w:r>
          </w:p>
        </w:tc>
      </w:tr>
      <w:tr w:rsidR="00A14866" w14:paraId="44EC6EA3"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3EABF1A3" w14:textId="77777777" w:rsidR="00A14866" w:rsidRDefault="00A14866">
            <w:pPr>
              <w:pStyle w:val="TAC"/>
              <w:rPr>
                <w:lang w:eastAsia="en-GB"/>
              </w:rPr>
            </w:pPr>
            <w:r>
              <w:rPr>
                <w:lang w:eastAsia="zh-CN"/>
              </w:rPr>
              <w:t>CA_n8-n28</w:t>
            </w:r>
          </w:p>
        </w:tc>
        <w:tc>
          <w:tcPr>
            <w:tcW w:w="2952" w:type="dxa"/>
            <w:tcBorders>
              <w:top w:val="single" w:sz="4" w:space="0" w:color="auto"/>
              <w:left w:val="single" w:sz="4" w:space="0" w:color="auto"/>
              <w:bottom w:val="single" w:sz="4" w:space="0" w:color="auto"/>
              <w:right w:val="single" w:sz="4" w:space="0" w:color="auto"/>
            </w:tcBorders>
            <w:hideMark/>
          </w:tcPr>
          <w:p w14:paraId="6561DD1E" w14:textId="77777777" w:rsidR="00A14866" w:rsidRDefault="00A14866">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766CBF1B" w14:textId="77777777" w:rsidR="00A14866" w:rsidRDefault="00A14866">
            <w:pPr>
              <w:pStyle w:val="TAC"/>
              <w:rPr>
                <w:lang w:eastAsia="zh-CN"/>
              </w:rPr>
            </w:pPr>
            <w:r>
              <w:rPr>
                <w:lang w:eastAsia="zh-CN"/>
              </w:rPr>
              <w:t>0.5</w:t>
            </w:r>
          </w:p>
        </w:tc>
      </w:tr>
      <w:tr w:rsidR="00A14866" w14:paraId="155990B6"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5D388F" w14:textId="77777777" w:rsidR="00A14866" w:rsidRDefault="00A14866">
            <w:pPr>
              <w:pStyle w:val="TAC"/>
              <w:rPr>
                <w:lang w:eastAsia="zh-CN"/>
              </w:rPr>
            </w:pPr>
            <w:r>
              <w:rPr>
                <w:szCs w:val="18"/>
                <w:lang w:eastAsia="en-GB"/>
              </w:rPr>
              <w:t>CA_</w:t>
            </w:r>
            <w:r>
              <w:rPr>
                <w:szCs w:val="18"/>
                <w:lang w:eastAsia="zh-CN"/>
              </w:rPr>
              <w:t>n8</w:t>
            </w:r>
            <w:r>
              <w:rPr>
                <w:szCs w:val="18"/>
                <w:lang w:eastAsia="en-GB"/>
              </w:rPr>
              <w:t>-</w:t>
            </w:r>
            <w:r>
              <w:rPr>
                <w:szCs w:val="18"/>
                <w:lang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4F9B85" w14:textId="77777777" w:rsidR="00A14866" w:rsidRDefault="00A14866">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50E016D" w14:textId="77777777" w:rsidR="00A14866" w:rsidRDefault="00A14866">
            <w:pPr>
              <w:pStyle w:val="TAC"/>
              <w:rPr>
                <w:lang w:eastAsia="zh-CN"/>
              </w:rPr>
            </w:pPr>
            <w:r>
              <w:rPr>
                <w:szCs w:val="18"/>
                <w:lang w:eastAsia="zh-CN"/>
              </w:rPr>
              <w:t>0.3</w:t>
            </w:r>
          </w:p>
        </w:tc>
      </w:tr>
      <w:tr w:rsidR="00A14866" w14:paraId="55C0FA2B"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114EFD" w14:textId="77777777" w:rsidR="00A14866" w:rsidRDefault="00A14866">
            <w:pPr>
              <w:pStyle w:val="TAC"/>
              <w:rPr>
                <w:lang w:eastAsia="zh-CN"/>
              </w:rPr>
            </w:pPr>
            <w:r>
              <w:rPr>
                <w:rFonts w:cs="Arial"/>
                <w:bCs/>
                <w:szCs w:val="18"/>
                <w:lang w:eastAsia="en-GB"/>
              </w:rPr>
              <w:t>CA_n8-n38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01494" w14:textId="77777777" w:rsidR="00A14866" w:rsidRDefault="00A14866">
            <w:pPr>
              <w:pStyle w:val="TAC"/>
              <w:rPr>
                <w:lang w:eastAsia="zh-CN"/>
              </w:rPr>
            </w:pPr>
            <w:r>
              <w:rPr>
                <w:rFonts w:cs="Arial"/>
                <w:bCs/>
                <w:szCs w:val="18"/>
                <w:lang w:eastAsia="en-GB"/>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F25558" w14:textId="77777777" w:rsidR="00A14866" w:rsidRDefault="00A14866">
            <w:pPr>
              <w:pStyle w:val="TAC"/>
              <w:rPr>
                <w:lang w:eastAsia="zh-CN"/>
              </w:rPr>
            </w:pPr>
            <w:r>
              <w:rPr>
                <w:rFonts w:cs="Arial"/>
                <w:bCs/>
                <w:szCs w:val="18"/>
                <w:lang w:eastAsia="zh-CN"/>
              </w:rPr>
              <w:t>0.3</w:t>
            </w:r>
          </w:p>
        </w:tc>
      </w:tr>
      <w:tr w:rsidR="00A14866" w14:paraId="3979C157"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4A1E5B" w14:textId="77777777" w:rsidR="00A14866" w:rsidRDefault="00A14866">
            <w:pPr>
              <w:pStyle w:val="TAC"/>
              <w:rPr>
                <w:lang w:eastAsia="en-GB"/>
              </w:rPr>
            </w:pPr>
            <w:r>
              <w:rPr>
                <w:lang w:eastAsia="zh-CN"/>
              </w:rPr>
              <w:t>CA_n8-n39</w:t>
            </w:r>
          </w:p>
        </w:tc>
        <w:tc>
          <w:tcPr>
            <w:tcW w:w="2952" w:type="dxa"/>
            <w:tcBorders>
              <w:top w:val="single" w:sz="4" w:space="0" w:color="auto"/>
              <w:left w:val="single" w:sz="4" w:space="0" w:color="auto"/>
              <w:bottom w:val="single" w:sz="4" w:space="0" w:color="auto"/>
              <w:right w:val="single" w:sz="4" w:space="0" w:color="auto"/>
            </w:tcBorders>
            <w:hideMark/>
          </w:tcPr>
          <w:p w14:paraId="217B87FD" w14:textId="77777777" w:rsidR="00A14866" w:rsidRDefault="00A14866">
            <w:pPr>
              <w:pStyle w:val="TAC"/>
              <w:rPr>
                <w:lang w:val="fr-FR"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CC336" w14:textId="77777777" w:rsidR="00A14866" w:rsidRDefault="00A14866">
            <w:pPr>
              <w:pStyle w:val="TAC"/>
              <w:rPr>
                <w:lang w:eastAsia="ja-JP"/>
              </w:rPr>
            </w:pPr>
            <w:r>
              <w:rPr>
                <w:lang w:eastAsia="zh-CN"/>
              </w:rPr>
              <w:t>0.3</w:t>
            </w:r>
          </w:p>
        </w:tc>
      </w:tr>
      <w:tr w:rsidR="00A14866" w14:paraId="57D81D29"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FAEE77" w14:textId="77777777" w:rsidR="00A14866" w:rsidRDefault="00A14866">
            <w:pPr>
              <w:pStyle w:val="TAC"/>
              <w:rPr>
                <w:lang w:eastAsia="zh-CN"/>
              </w:rPr>
            </w:pPr>
            <w:r>
              <w:rPr>
                <w:lang w:eastAsia="zh-CN"/>
              </w:rPr>
              <w:t>CA_n8-n40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9B0620" w14:textId="77777777" w:rsidR="00A14866" w:rsidRDefault="00A14866">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46CAA0" w14:textId="77777777" w:rsidR="00A14866" w:rsidRDefault="00A14866">
            <w:pPr>
              <w:pStyle w:val="TAC"/>
              <w:rPr>
                <w:lang w:eastAsia="zh-CN"/>
              </w:rPr>
            </w:pPr>
            <w:r>
              <w:rPr>
                <w:lang w:eastAsia="zh-CN"/>
              </w:rPr>
              <w:t>0.3</w:t>
            </w:r>
          </w:p>
        </w:tc>
      </w:tr>
      <w:tr w:rsidR="00A14866" w14:paraId="25F8474A"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E3A136" w14:textId="77777777" w:rsidR="00A14866" w:rsidRDefault="00A14866">
            <w:pPr>
              <w:pStyle w:val="TAC"/>
              <w:rPr>
                <w:lang w:eastAsia="en-GB"/>
              </w:rPr>
            </w:pPr>
            <w:r>
              <w:rPr>
                <w:lang w:eastAsia="zh-CN"/>
              </w:rPr>
              <w:t>CA_n8-n41</w:t>
            </w:r>
          </w:p>
        </w:tc>
        <w:tc>
          <w:tcPr>
            <w:tcW w:w="2952" w:type="dxa"/>
            <w:tcBorders>
              <w:top w:val="single" w:sz="4" w:space="0" w:color="auto"/>
              <w:left w:val="single" w:sz="4" w:space="0" w:color="auto"/>
              <w:bottom w:val="single" w:sz="4" w:space="0" w:color="auto"/>
              <w:right w:val="single" w:sz="4" w:space="0" w:color="auto"/>
            </w:tcBorders>
            <w:hideMark/>
          </w:tcPr>
          <w:p w14:paraId="6FAC5CFF" w14:textId="77777777" w:rsidR="00A14866" w:rsidRDefault="00A14866">
            <w:pPr>
              <w:pStyle w:val="TAC"/>
              <w:rPr>
                <w:lang w:val="fr-FR"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788E4F" w14:textId="77777777" w:rsidR="00A14866" w:rsidRDefault="00A14866">
            <w:pPr>
              <w:pStyle w:val="TAC"/>
              <w:rPr>
                <w:lang w:eastAsia="ja-JP"/>
              </w:rPr>
            </w:pPr>
            <w:r>
              <w:rPr>
                <w:lang w:eastAsia="zh-CN"/>
              </w:rPr>
              <w:t>0.3</w:t>
            </w:r>
          </w:p>
        </w:tc>
      </w:tr>
      <w:tr w:rsidR="00A14866" w14:paraId="4CEFD50D"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D3AC83" w14:textId="77777777" w:rsidR="00A14866" w:rsidRDefault="00A14866">
            <w:pPr>
              <w:pStyle w:val="TAC"/>
              <w:rPr>
                <w:lang w:eastAsia="en-GB"/>
              </w:rPr>
            </w:pPr>
            <w:r>
              <w:rPr>
                <w:lang w:eastAsia="en-GB"/>
              </w:rPr>
              <w:t>CA_n8-n75</w:t>
            </w:r>
          </w:p>
        </w:tc>
        <w:tc>
          <w:tcPr>
            <w:tcW w:w="2952" w:type="dxa"/>
            <w:tcBorders>
              <w:top w:val="single" w:sz="4" w:space="0" w:color="auto"/>
              <w:left w:val="single" w:sz="4" w:space="0" w:color="auto"/>
              <w:bottom w:val="single" w:sz="4" w:space="0" w:color="auto"/>
              <w:right w:val="single" w:sz="4" w:space="0" w:color="auto"/>
            </w:tcBorders>
            <w:hideMark/>
          </w:tcPr>
          <w:p w14:paraId="138DF423" w14:textId="77777777" w:rsidR="00A14866" w:rsidRDefault="00A14866">
            <w:pPr>
              <w:pStyle w:val="TAC"/>
              <w:rPr>
                <w:lang w:eastAsia="ja-JP"/>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B8E53" w14:textId="77777777" w:rsidR="00A14866" w:rsidRDefault="00A14866">
            <w:pPr>
              <w:pStyle w:val="TAC"/>
              <w:rPr>
                <w:lang w:eastAsia="en-GB"/>
              </w:rPr>
            </w:pPr>
            <w:r>
              <w:rPr>
                <w:rFonts w:cs="Arial"/>
                <w:szCs w:val="18"/>
                <w:lang w:eastAsia="zh-CN"/>
              </w:rPr>
              <w:t>N/A</w:t>
            </w:r>
          </w:p>
        </w:tc>
      </w:tr>
      <w:tr w:rsidR="00A14866" w14:paraId="7A4E8B30"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7CD37D4" w14:textId="77777777" w:rsidR="00A14866" w:rsidRDefault="00A14866">
            <w:pPr>
              <w:pStyle w:val="TAC"/>
              <w:rPr>
                <w:lang w:eastAsia="en-GB"/>
              </w:rPr>
            </w:pPr>
            <w:r>
              <w:rPr>
                <w:rFonts w:cs="Arial"/>
                <w:bCs/>
                <w:szCs w:val="18"/>
                <w:lang w:eastAsia="en-GB"/>
              </w:rP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E38D45" w14:textId="77777777" w:rsidR="00A14866" w:rsidRDefault="00A14866">
            <w:pPr>
              <w:pStyle w:val="TAC"/>
              <w:rPr>
                <w:lang w:eastAsia="en-GB"/>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62AF4DF5" w14:textId="77777777" w:rsidR="00A14866" w:rsidRDefault="00A14866">
            <w:pPr>
              <w:pStyle w:val="TAC"/>
              <w:rPr>
                <w:lang w:eastAsia="ja-JP"/>
              </w:rPr>
            </w:pPr>
            <w:r>
              <w:rPr>
                <w:rFonts w:cs="Arial"/>
                <w:bCs/>
                <w:szCs w:val="18"/>
                <w:lang w:eastAsia="zh-CN"/>
              </w:rPr>
              <w:t>0.8</w:t>
            </w:r>
          </w:p>
        </w:tc>
      </w:tr>
      <w:tr w:rsidR="00A14866" w14:paraId="7237E4AE"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3EB2D0" w14:textId="77777777" w:rsidR="00A14866" w:rsidRDefault="00A14866">
            <w:pPr>
              <w:pStyle w:val="TAC"/>
              <w:rPr>
                <w:lang w:eastAsia="en-GB"/>
              </w:rPr>
            </w:pPr>
            <w:r>
              <w:rPr>
                <w:lang w:eastAsia="en-GB"/>
              </w:rPr>
              <w:t>CA_n8-n78</w:t>
            </w:r>
          </w:p>
        </w:tc>
        <w:tc>
          <w:tcPr>
            <w:tcW w:w="2952" w:type="dxa"/>
            <w:tcBorders>
              <w:top w:val="single" w:sz="4" w:space="0" w:color="auto"/>
              <w:left w:val="single" w:sz="4" w:space="0" w:color="auto"/>
              <w:bottom w:val="single" w:sz="4" w:space="0" w:color="auto"/>
              <w:right w:val="single" w:sz="4" w:space="0" w:color="auto"/>
            </w:tcBorders>
            <w:hideMark/>
          </w:tcPr>
          <w:p w14:paraId="2A5EB180" w14:textId="77777777" w:rsidR="00A14866" w:rsidRDefault="00A14866">
            <w:pPr>
              <w:pStyle w:val="TAC"/>
              <w:rPr>
                <w:lang w:eastAsia="en-GB"/>
              </w:rPr>
            </w:pPr>
            <w:r>
              <w:rPr>
                <w:lang w:eastAsia="en-GB"/>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CC5079" w14:textId="77777777" w:rsidR="00A14866" w:rsidRDefault="00A14866">
            <w:pPr>
              <w:pStyle w:val="TAC"/>
              <w:rPr>
                <w:lang w:eastAsia="ja-JP"/>
              </w:rPr>
            </w:pPr>
            <w:r>
              <w:rPr>
                <w:lang w:eastAsia="ja-JP"/>
              </w:rPr>
              <w:t>0.8</w:t>
            </w:r>
          </w:p>
        </w:tc>
      </w:tr>
      <w:tr w:rsidR="00A14866" w14:paraId="685DDDA0"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54CE64A" w14:textId="77777777" w:rsidR="00A14866" w:rsidRDefault="00A14866">
            <w:pPr>
              <w:pStyle w:val="TAC"/>
              <w:rPr>
                <w:lang w:eastAsia="en-GB"/>
              </w:rPr>
            </w:pPr>
            <w:r>
              <w:rPr>
                <w:lang w:eastAsia="en-GB"/>
              </w:rPr>
              <w:t>CA_n8-</w:t>
            </w:r>
            <w:r>
              <w:rPr>
                <w:lang w:eastAsia="ja-JP"/>
              </w:rPr>
              <w:t>n7</w:t>
            </w:r>
            <w:r>
              <w:rPr>
                <w:lang w:val="sv-SE" w:eastAsia="ja-JP"/>
              </w:rPr>
              <w:t>9</w:t>
            </w:r>
          </w:p>
        </w:tc>
        <w:tc>
          <w:tcPr>
            <w:tcW w:w="2952" w:type="dxa"/>
            <w:tcBorders>
              <w:top w:val="single" w:sz="4" w:space="0" w:color="auto"/>
              <w:left w:val="single" w:sz="4" w:space="0" w:color="auto"/>
              <w:bottom w:val="single" w:sz="4" w:space="0" w:color="auto"/>
              <w:right w:val="single" w:sz="4" w:space="0" w:color="auto"/>
            </w:tcBorders>
            <w:hideMark/>
          </w:tcPr>
          <w:p w14:paraId="522B811E" w14:textId="77777777" w:rsidR="00A14866" w:rsidRDefault="00A14866">
            <w:pPr>
              <w:pStyle w:val="TAC"/>
              <w:rPr>
                <w:lang w:val="fr-FR" w:eastAsia="ja-JP"/>
              </w:rPr>
            </w:pPr>
            <w:r>
              <w:rPr>
                <w:lang w:eastAsia="en-GB"/>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054CBD" w14:textId="77777777" w:rsidR="00A14866" w:rsidRDefault="00A14866">
            <w:pPr>
              <w:pStyle w:val="TAC"/>
              <w:rPr>
                <w:lang w:eastAsia="ja-JP"/>
              </w:rPr>
            </w:pPr>
            <w:r>
              <w:rPr>
                <w:lang w:eastAsia="en-GB"/>
              </w:rPr>
              <w:t>0.8</w:t>
            </w:r>
          </w:p>
        </w:tc>
      </w:tr>
      <w:tr w:rsidR="00A14866" w14:paraId="2DC09D20"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0C43B3" w14:textId="77777777" w:rsidR="00A14866" w:rsidRDefault="00A14866">
            <w:pPr>
              <w:pStyle w:val="TAC"/>
              <w:rPr>
                <w:lang w:eastAsia="en-GB"/>
              </w:rPr>
            </w:pPr>
            <w:r>
              <w:rPr>
                <w:lang w:eastAsia="zh-CN"/>
              </w:rPr>
              <w:t>CA</w:t>
            </w:r>
            <w:r>
              <w:rPr>
                <w:lang w:eastAsia="en-GB"/>
              </w:rPr>
              <w:t>_</w:t>
            </w:r>
            <w:r>
              <w:rPr>
                <w:lang w:eastAsia="zh-CN"/>
              </w:rPr>
              <w:t>n12</w:t>
            </w:r>
            <w:r>
              <w:rPr>
                <w:lang w:eastAsia="ja-JP"/>
              </w:rPr>
              <w:t>-n</w:t>
            </w:r>
            <w:r>
              <w:rPr>
                <w:lang w:eastAsia="zh-CN"/>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8E1E8B" w14:textId="77777777" w:rsidR="00A14866" w:rsidRDefault="00A14866">
            <w:pPr>
              <w:pStyle w:val="TAC"/>
              <w:rPr>
                <w:lang w:eastAsia="en-GB"/>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367F5C" w14:textId="77777777" w:rsidR="00A14866" w:rsidRDefault="00A14866">
            <w:pPr>
              <w:pStyle w:val="TAC"/>
              <w:rPr>
                <w:lang w:eastAsia="en-GB"/>
              </w:rPr>
            </w:pPr>
            <w:r>
              <w:rPr>
                <w:lang w:eastAsia="zh-CN"/>
              </w:rPr>
              <w:t>0.3</w:t>
            </w:r>
          </w:p>
        </w:tc>
      </w:tr>
      <w:tr w:rsidR="00A14866" w14:paraId="056D42D3"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58B103" w14:textId="77777777" w:rsidR="00A14866" w:rsidRDefault="00A14866">
            <w:pPr>
              <w:pStyle w:val="TAC"/>
              <w:rPr>
                <w:lang w:eastAsia="zh-CN"/>
              </w:rPr>
            </w:pPr>
            <w:r>
              <w:rPr>
                <w:lang w:eastAsia="en-GB"/>
              </w:rPr>
              <w:t>CA_n12-n30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8B9881" w14:textId="77777777" w:rsidR="00A14866" w:rsidRDefault="00A14866">
            <w:pPr>
              <w:pStyle w:val="TAC"/>
              <w:rPr>
                <w:lang w:eastAsia="en-GB"/>
              </w:rPr>
            </w:pPr>
            <w:r>
              <w:rPr>
                <w:lang w:eastAsia="en-GB"/>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667397" w14:textId="77777777" w:rsidR="00A14866" w:rsidRDefault="00A14866">
            <w:pPr>
              <w:pStyle w:val="TAC"/>
              <w:rPr>
                <w:lang w:eastAsia="en-GB"/>
              </w:rPr>
            </w:pPr>
            <w:r>
              <w:rPr>
                <w:lang w:eastAsia="en-GB"/>
              </w:rPr>
              <w:t>0.3</w:t>
            </w:r>
          </w:p>
        </w:tc>
      </w:tr>
      <w:tr w:rsidR="00A14866" w14:paraId="26A22D8E"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A93965" w14:textId="77777777" w:rsidR="00A14866" w:rsidRDefault="00A14866">
            <w:pPr>
              <w:pStyle w:val="TAC"/>
              <w:spacing w:line="259" w:lineRule="auto"/>
              <w:rPr>
                <w:lang w:eastAsia="zh-CN"/>
              </w:rPr>
            </w:pPr>
            <w:r>
              <w:rPr>
                <w:lang w:eastAsia="en-GB"/>
              </w:rPr>
              <w:t>CA_n12-n41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0BBFFE" w14:textId="77777777" w:rsidR="00A14866" w:rsidRDefault="00A14866">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D1471D" w14:textId="77777777" w:rsidR="00A14866" w:rsidRDefault="00A14866">
            <w:pPr>
              <w:pStyle w:val="TAC"/>
              <w:spacing w:line="259" w:lineRule="auto"/>
              <w:rPr>
                <w:lang w:eastAsia="zh-CN"/>
              </w:rPr>
            </w:pPr>
            <w:r>
              <w:rPr>
                <w:lang w:eastAsia="zh-CN"/>
              </w:rPr>
              <w:t>0.3</w:t>
            </w:r>
          </w:p>
        </w:tc>
      </w:tr>
      <w:tr w:rsidR="00A14866" w14:paraId="601B5CBE"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BA6A8B" w14:textId="77777777" w:rsidR="00A14866" w:rsidRDefault="00A14866">
            <w:pPr>
              <w:pStyle w:val="TAC"/>
              <w:rPr>
                <w:lang w:eastAsia="en-GB"/>
              </w:rPr>
            </w:pPr>
            <w:r>
              <w:rPr>
                <w:lang w:eastAsia="zh-CN"/>
              </w:rPr>
              <w:t>CA</w:t>
            </w:r>
            <w:r>
              <w:rPr>
                <w:lang w:eastAsia="en-GB"/>
              </w:rPr>
              <w:t>_</w:t>
            </w:r>
            <w:r>
              <w:rPr>
                <w:lang w:eastAsia="zh-CN"/>
              </w:rPr>
              <w:t>n12</w:t>
            </w:r>
            <w:r>
              <w:rPr>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9614B0" w14:textId="77777777" w:rsidR="00A14866" w:rsidRDefault="00A14866">
            <w:pPr>
              <w:pStyle w:val="TAC"/>
              <w:rPr>
                <w:lang w:eastAsia="en-GB"/>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474A3" w14:textId="77777777" w:rsidR="00A14866" w:rsidRDefault="00A14866">
            <w:pPr>
              <w:pStyle w:val="TAC"/>
              <w:rPr>
                <w:lang w:eastAsia="en-GB"/>
              </w:rPr>
            </w:pPr>
            <w:r>
              <w:rPr>
                <w:lang w:eastAsia="zh-CN"/>
              </w:rPr>
              <w:t>0.3</w:t>
            </w:r>
          </w:p>
        </w:tc>
      </w:tr>
      <w:tr w:rsidR="00A14866" w14:paraId="6588A7A6"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C1C276" w14:textId="77777777" w:rsidR="00A14866" w:rsidRDefault="00A14866">
            <w:pPr>
              <w:pStyle w:val="TAC"/>
              <w:rPr>
                <w:lang w:eastAsia="zh-CN"/>
              </w:rPr>
            </w:pPr>
            <w:r>
              <w:rPr>
                <w:lang w:eastAsia="en-GB"/>
              </w:rP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4DEFBF" w14:textId="77777777" w:rsidR="00A14866" w:rsidRDefault="00A14866">
            <w:pPr>
              <w:pStyle w:val="TAC"/>
              <w:rPr>
                <w:lang w:eastAsia="en-GB"/>
              </w:rPr>
            </w:pPr>
            <w:r>
              <w:rPr>
                <w:lang w:eastAsia="en-GB"/>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F36C26" w14:textId="77777777" w:rsidR="00A14866" w:rsidRDefault="00A14866">
            <w:pPr>
              <w:pStyle w:val="TAC"/>
              <w:rPr>
                <w:lang w:eastAsia="en-GB"/>
              </w:rPr>
            </w:pPr>
            <w:r>
              <w:rPr>
                <w:lang w:eastAsia="en-GB"/>
              </w:rPr>
              <w:t>0.3</w:t>
            </w:r>
          </w:p>
        </w:tc>
      </w:tr>
      <w:tr w:rsidR="00A14866" w14:paraId="3E2B74D8"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946DD6" w14:textId="77777777" w:rsidR="00A14866" w:rsidRDefault="00A14866">
            <w:pPr>
              <w:pStyle w:val="TAC"/>
              <w:rPr>
                <w:rFonts w:cs="Arial"/>
                <w:bCs/>
                <w:szCs w:val="18"/>
                <w:lang w:eastAsia="en-GB"/>
              </w:rPr>
            </w:pPr>
            <w:r>
              <w:rPr>
                <w:lang w:eastAsia="zh-CN"/>
              </w:rPr>
              <w:t>CA</w:t>
            </w:r>
            <w:r>
              <w:rPr>
                <w:lang w:eastAsia="en-GB"/>
              </w:rPr>
              <w:t>_</w:t>
            </w:r>
            <w:r>
              <w:rPr>
                <w:lang w:eastAsia="zh-CN"/>
              </w:rPr>
              <w:t>n12</w:t>
            </w:r>
            <w:r>
              <w:rPr>
                <w:lang w:eastAsia="ja-JP"/>
              </w:rP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467F1C" w14:textId="77777777" w:rsidR="00A14866" w:rsidRDefault="00A14866">
            <w:pPr>
              <w:pStyle w:val="TAC"/>
              <w:rPr>
                <w:rFonts w:cs="Arial"/>
                <w:bCs/>
                <w:szCs w:val="18"/>
                <w:lang w:eastAsia="en-GB"/>
              </w:rPr>
            </w:pPr>
            <w:r>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87433D" w14:textId="77777777" w:rsidR="00A14866" w:rsidRDefault="00A14866">
            <w:pPr>
              <w:pStyle w:val="TAC"/>
              <w:rPr>
                <w:rFonts w:cs="Arial"/>
                <w:szCs w:val="18"/>
                <w:lang w:eastAsia="en-GB"/>
              </w:rPr>
            </w:pPr>
            <w:r>
              <w:rPr>
                <w:lang w:eastAsia="zh-CN"/>
              </w:rPr>
              <w:t>1.0</w:t>
            </w:r>
          </w:p>
        </w:tc>
      </w:tr>
      <w:tr w:rsidR="00A14866" w14:paraId="71ED3F85"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2E5BB6" w14:textId="77777777" w:rsidR="00A14866" w:rsidRDefault="00A14866">
            <w:pPr>
              <w:pStyle w:val="TAC"/>
              <w:rPr>
                <w:rFonts w:cstheme="minorBidi"/>
                <w:szCs w:val="22"/>
                <w:lang w:eastAsia="zh-CN"/>
              </w:rPr>
            </w:pPr>
            <w:r>
              <w:rPr>
                <w:rFonts w:eastAsia="MS Mincho" w:cs="Arial"/>
                <w:bCs/>
                <w:szCs w:val="18"/>
                <w:lang w:eastAsia="en-GB"/>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811568" w14:textId="77777777" w:rsidR="00A14866" w:rsidRDefault="00A14866">
            <w:pPr>
              <w:pStyle w:val="TAC"/>
              <w:rPr>
                <w:lang w:eastAsia="en-GB"/>
              </w:rPr>
            </w:pPr>
            <w:r>
              <w:rPr>
                <w:rFonts w:eastAsia="MS Mincho" w:cs="Arial"/>
                <w:bCs/>
                <w:szCs w:val="18"/>
                <w:lang w:eastAsia="en-GB"/>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1F0AC6" w14:textId="77777777" w:rsidR="00A14866" w:rsidRDefault="00A14866">
            <w:pPr>
              <w:pStyle w:val="TAC"/>
              <w:rPr>
                <w:lang w:eastAsia="en-GB"/>
              </w:rPr>
            </w:pPr>
            <w:r>
              <w:rPr>
                <w:rFonts w:cs="Arial"/>
                <w:szCs w:val="18"/>
                <w:lang w:eastAsia="en-GB"/>
              </w:rPr>
              <w:t>0.8</w:t>
            </w:r>
          </w:p>
        </w:tc>
      </w:tr>
      <w:tr w:rsidR="00A14866" w14:paraId="0483238C"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AAB93E" w14:textId="77777777" w:rsidR="00A14866" w:rsidRDefault="00A14866">
            <w:pPr>
              <w:pStyle w:val="TAC"/>
              <w:spacing w:line="259" w:lineRule="auto"/>
              <w:rPr>
                <w:lang w:eastAsia="zh-CN"/>
              </w:rPr>
            </w:pPr>
            <w:r>
              <w:rPr>
                <w:lang w:eastAsia="en-GB"/>
              </w:rPr>
              <w:t>CA_n12-n78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156F6" w14:textId="77777777" w:rsidR="00A14866" w:rsidRDefault="00A14866">
            <w:pPr>
              <w:pStyle w:val="TAC"/>
              <w:spacing w:line="259" w:lineRule="auto"/>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21A98" w14:textId="77777777" w:rsidR="00A14866" w:rsidRDefault="00A14866">
            <w:pPr>
              <w:pStyle w:val="TAC"/>
              <w:spacing w:line="259" w:lineRule="auto"/>
              <w:rPr>
                <w:lang w:eastAsia="zh-CN"/>
              </w:rPr>
            </w:pPr>
            <w:r>
              <w:rPr>
                <w:lang w:eastAsia="zh-CN"/>
              </w:rPr>
              <w:t>0.8</w:t>
            </w:r>
          </w:p>
        </w:tc>
      </w:tr>
      <w:tr w:rsidR="00A14866" w14:paraId="12E74C67"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F75BBF" w14:textId="77777777" w:rsidR="00A14866" w:rsidRDefault="00A14866">
            <w:pPr>
              <w:pStyle w:val="TAC"/>
              <w:rPr>
                <w:lang w:eastAsia="zh-CN"/>
              </w:rPr>
            </w:pPr>
            <w:r>
              <w:rPr>
                <w:lang w:eastAsia="zh-CN"/>
              </w:rPr>
              <w:t>CA_n13-n25</w:t>
            </w:r>
          </w:p>
        </w:tc>
        <w:tc>
          <w:tcPr>
            <w:tcW w:w="2952" w:type="dxa"/>
            <w:tcBorders>
              <w:top w:val="single" w:sz="4" w:space="0" w:color="auto"/>
              <w:left w:val="single" w:sz="4" w:space="0" w:color="auto"/>
              <w:bottom w:val="single" w:sz="4" w:space="0" w:color="auto"/>
              <w:right w:val="single" w:sz="4" w:space="0" w:color="auto"/>
            </w:tcBorders>
            <w:hideMark/>
          </w:tcPr>
          <w:p w14:paraId="6D877677" w14:textId="77777777" w:rsidR="00A14866" w:rsidRDefault="00A14866">
            <w:pPr>
              <w:pStyle w:val="TAC"/>
              <w:rPr>
                <w:lang w:eastAsia="zh-CN"/>
              </w:rPr>
            </w:pPr>
            <w:r>
              <w:rPr>
                <w:lang w:eastAsia="en-GB"/>
              </w:rPr>
              <w:t>0.3</w:t>
            </w:r>
          </w:p>
        </w:tc>
        <w:tc>
          <w:tcPr>
            <w:tcW w:w="2952" w:type="dxa"/>
            <w:tcBorders>
              <w:top w:val="single" w:sz="4" w:space="0" w:color="auto"/>
              <w:left w:val="single" w:sz="4" w:space="0" w:color="auto"/>
              <w:bottom w:val="single" w:sz="4" w:space="0" w:color="auto"/>
              <w:right w:val="single" w:sz="4" w:space="0" w:color="auto"/>
            </w:tcBorders>
            <w:hideMark/>
          </w:tcPr>
          <w:p w14:paraId="00D8A966" w14:textId="77777777" w:rsidR="00A14866" w:rsidRDefault="00A14866">
            <w:pPr>
              <w:pStyle w:val="TAC"/>
              <w:rPr>
                <w:lang w:eastAsia="zh-CN"/>
              </w:rPr>
            </w:pPr>
            <w:r>
              <w:rPr>
                <w:lang w:eastAsia="en-GB"/>
              </w:rPr>
              <w:t>0.3</w:t>
            </w:r>
          </w:p>
        </w:tc>
      </w:tr>
      <w:tr w:rsidR="00A14866" w14:paraId="2E8556FA"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6AD48C" w14:textId="77777777" w:rsidR="00A14866" w:rsidRDefault="00A14866">
            <w:pPr>
              <w:pStyle w:val="TAC"/>
              <w:rPr>
                <w:lang w:eastAsia="zh-CN"/>
              </w:rPr>
            </w:pPr>
            <w:r>
              <w:rPr>
                <w:lang w:eastAsia="zh-CN"/>
              </w:rPr>
              <w:t>CA_n13-n66</w:t>
            </w:r>
          </w:p>
        </w:tc>
        <w:tc>
          <w:tcPr>
            <w:tcW w:w="2952" w:type="dxa"/>
            <w:tcBorders>
              <w:top w:val="single" w:sz="4" w:space="0" w:color="auto"/>
              <w:left w:val="single" w:sz="4" w:space="0" w:color="auto"/>
              <w:bottom w:val="single" w:sz="4" w:space="0" w:color="auto"/>
              <w:right w:val="single" w:sz="4" w:space="0" w:color="auto"/>
            </w:tcBorders>
            <w:hideMark/>
          </w:tcPr>
          <w:p w14:paraId="7368EEFD" w14:textId="77777777" w:rsidR="00A14866" w:rsidRDefault="00A14866">
            <w:pPr>
              <w:pStyle w:val="TAC"/>
              <w:rPr>
                <w:lang w:eastAsia="zh-CN"/>
              </w:rPr>
            </w:pPr>
            <w:r>
              <w:rPr>
                <w:lang w:eastAsia="en-GB"/>
              </w:rPr>
              <w:t>0.3</w:t>
            </w:r>
          </w:p>
        </w:tc>
        <w:tc>
          <w:tcPr>
            <w:tcW w:w="2952" w:type="dxa"/>
            <w:tcBorders>
              <w:top w:val="single" w:sz="4" w:space="0" w:color="auto"/>
              <w:left w:val="single" w:sz="4" w:space="0" w:color="auto"/>
              <w:bottom w:val="single" w:sz="4" w:space="0" w:color="auto"/>
              <w:right w:val="single" w:sz="4" w:space="0" w:color="auto"/>
            </w:tcBorders>
            <w:hideMark/>
          </w:tcPr>
          <w:p w14:paraId="1BA54644" w14:textId="77777777" w:rsidR="00A14866" w:rsidRDefault="00A14866">
            <w:pPr>
              <w:pStyle w:val="TAC"/>
              <w:rPr>
                <w:lang w:eastAsia="zh-CN"/>
              </w:rPr>
            </w:pPr>
            <w:r>
              <w:rPr>
                <w:lang w:eastAsia="en-GB"/>
              </w:rPr>
              <w:t>0.3</w:t>
            </w:r>
          </w:p>
        </w:tc>
      </w:tr>
      <w:tr w:rsidR="00A14866" w14:paraId="1432BFDF"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66781B" w14:textId="77777777" w:rsidR="00A14866" w:rsidRDefault="00A14866">
            <w:pPr>
              <w:pStyle w:val="TAC"/>
              <w:rPr>
                <w:lang w:eastAsia="zh-CN"/>
              </w:rPr>
            </w:pPr>
            <w:r>
              <w:rPr>
                <w:rFonts w:eastAsia="MS Mincho" w:cs="Arial"/>
                <w:bCs/>
                <w:szCs w:val="18"/>
                <w:lang w:eastAsia="en-GB"/>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1A81FF" w14:textId="77777777" w:rsidR="00A14866" w:rsidRDefault="00A14866">
            <w:pPr>
              <w:pStyle w:val="TAC"/>
              <w:rPr>
                <w:lang w:eastAsia="en-GB"/>
              </w:rPr>
            </w:pPr>
            <w:r>
              <w:rPr>
                <w:rFonts w:eastAsia="MS Mincho" w:cs="Arial"/>
                <w:bCs/>
                <w:szCs w:val="18"/>
                <w:lang w:eastAsia="en-GB"/>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F9D37A" w14:textId="77777777" w:rsidR="00A14866" w:rsidRDefault="00A14866">
            <w:pPr>
              <w:pStyle w:val="TAC"/>
              <w:rPr>
                <w:lang w:eastAsia="en-GB"/>
              </w:rPr>
            </w:pPr>
            <w:r>
              <w:rPr>
                <w:rFonts w:eastAsia="MS Mincho" w:cs="Arial"/>
                <w:bCs/>
                <w:szCs w:val="18"/>
                <w:lang w:eastAsia="en-GB"/>
              </w:rPr>
              <w:t>0.8</w:t>
            </w:r>
          </w:p>
        </w:tc>
      </w:tr>
      <w:tr w:rsidR="00A14866" w14:paraId="68749649" w14:textId="77777777" w:rsidTr="00A14866">
        <w:trPr>
          <w:trHeight w:val="8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9F78B99" w14:textId="77777777" w:rsidR="00A14866" w:rsidRDefault="00A14866">
            <w:pPr>
              <w:pStyle w:val="TAC"/>
              <w:rPr>
                <w:lang w:eastAsia="en-GB"/>
              </w:rPr>
            </w:pPr>
            <w:r>
              <w:rPr>
                <w:lang w:eastAsia="en-GB"/>
              </w:rPr>
              <w:t>CA_n14-n30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B378A0" w14:textId="77777777" w:rsidR="00A14866" w:rsidRDefault="00A14866">
            <w:pPr>
              <w:pStyle w:val="TAC"/>
              <w:rPr>
                <w:lang w:eastAsia="en-GB"/>
              </w:rPr>
            </w:pPr>
            <w:r>
              <w:rPr>
                <w:lang w:eastAsia="en-GB"/>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275856" w14:textId="77777777" w:rsidR="00A14866" w:rsidRDefault="00A14866">
            <w:pPr>
              <w:pStyle w:val="TAC"/>
              <w:rPr>
                <w:lang w:eastAsia="en-GB"/>
              </w:rPr>
            </w:pPr>
            <w:r>
              <w:rPr>
                <w:lang w:eastAsia="en-GB"/>
              </w:rPr>
              <w:t>0.3</w:t>
            </w:r>
          </w:p>
        </w:tc>
      </w:tr>
      <w:tr w:rsidR="00A14866" w14:paraId="5D5DD342" w14:textId="77777777" w:rsidTr="00A14866">
        <w:trPr>
          <w:trHeight w:val="8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B64D74" w14:textId="77777777" w:rsidR="00A14866" w:rsidRDefault="00A14866">
            <w:pPr>
              <w:pStyle w:val="TAC"/>
              <w:rPr>
                <w:lang w:eastAsia="zh-CN"/>
              </w:rPr>
            </w:pPr>
            <w:r>
              <w:rPr>
                <w:lang w:eastAsia="en-GB"/>
              </w:rPr>
              <w:t>CA_n14-n66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C63A4C" w14:textId="77777777" w:rsidR="00A14866" w:rsidRDefault="00A14866">
            <w:pPr>
              <w:pStyle w:val="TAC"/>
              <w:rPr>
                <w:lang w:eastAsia="en-GB"/>
              </w:rPr>
            </w:pPr>
            <w:r>
              <w:rPr>
                <w:lang w:eastAsia="en-GB"/>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B769AB" w14:textId="77777777" w:rsidR="00A14866" w:rsidRDefault="00A14866">
            <w:pPr>
              <w:pStyle w:val="TAC"/>
              <w:rPr>
                <w:lang w:eastAsia="en-GB"/>
              </w:rPr>
            </w:pPr>
            <w:r>
              <w:rPr>
                <w:lang w:eastAsia="en-GB"/>
              </w:rPr>
              <w:t>0.3</w:t>
            </w:r>
          </w:p>
        </w:tc>
      </w:tr>
      <w:tr w:rsidR="00A14866" w14:paraId="044F974D"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7E7AD7" w14:textId="77777777" w:rsidR="00A14866" w:rsidRDefault="00A14866">
            <w:pPr>
              <w:pStyle w:val="TAC"/>
              <w:rPr>
                <w:lang w:eastAsia="zh-CN"/>
              </w:rPr>
            </w:pPr>
            <w:r>
              <w:rPr>
                <w:rFonts w:eastAsia="MS Mincho" w:cs="Arial"/>
                <w:bCs/>
                <w:szCs w:val="18"/>
                <w:lang w:eastAsia="en-GB"/>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3B9193" w14:textId="77777777" w:rsidR="00A14866" w:rsidRDefault="00A14866">
            <w:pPr>
              <w:pStyle w:val="TAC"/>
              <w:rPr>
                <w:lang w:eastAsia="en-GB"/>
              </w:rPr>
            </w:pPr>
            <w:r>
              <w:rPr>
                <w:rFonts w:eastAsia="MS Mincho" w:cs="Arial"/>
                <w:bCs/>
                <w:szCs w:val="18"/>
                <w:lang w:eastAsia="en-GB"/>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4C9DD4" w14:textId="77777777" w:rsidR="00A14866" w:rsidRDefault="00A14866">
            <w:pPr>
              <w:pStyle w:val="TAC"/>
              <w:rPr>
                <w:lang w:eastAsia="en-GB"/>
              </w:rPr>
            </w:pPr>
            <w:r>
              <w:rPr>
                <w:rFonts w:cs="Arial"/>
                <w:szCs w:val="18"/>
                <w:lang w:eastAsia="en-GB"/>
              </w:rPr>
              <w:t>0.8</w:t>
            </w:r>
          </w:p>
        </w:tc>
      </w:tr>
      <w:tr w:rsidR="00A14866" w14:paraId="69EB88F1"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6C0ACF" w14:textId="77777777" w:rsidR="00A14866" w:rsidRDefault="00A14866">
            <w:pPr>
              <w:pStyle w:val="TAC"/>
              <w:rPr>
                <w:lang w:eastAsia="zh-CN"/>
              </w:rPr>
            </w:pPr>
            <w:r>
              <w:rPr>
                <w:rFonts w:eastAsia="MS Mincho"/>
                <w:lang w:eastAsia="zh-CN"/>
              </w:rPr>
              <w:t>CA</w:t>
            </w:r>
            <w:r>
              <w:rPr>
                <w:rFonts w:eastAsia="MS Mincho"/>
                <w:lang w:eastAsia="en-GB"/>
              </w:rPr>
              <w:t>_</w:t>
            </w:r>
            <w:r>
              <w:rPr>
                <w:rFonts w:eastAsia="MS Mincho"/>
                <w:lang w:eastAsia="zh-CN"/>
              </w:rPr>
              <w:t>n18-n28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E79CFC" w14:textId="77777777" w:rsidR="00A14866" w:rsidRDefault="00A14866">
            <w:pPr>
              <w:pStyle w:val="TAC"/>
              <w:rPr>
                <w:lang w:eastAsia="en-GB"/>
              </w:rPr>
            </w:pPr>
            <w:r>
              <w:rPr>
                <w:rFonts w:eastAsia="MS Mincho"/>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7E5E10" w14:textId="77777777" w:rsidR="00A14866" w:rsidRDefault="00A14866">
            <w:pPr>
              <w:pStyle w:val="TAC"/>
              <w:rPr>
                <w:lang w:eastAsia="en-GB"/>
              </w:rPr>
            </w:pPr>
            <w:r>
              <w:rPr>
                <w:lang w:eastAsia="zh-CN"/>
              </w:rPr>
              <w:t>0.5</w:t>
            </w:r>
          </w:p>
        </w:tc>
      </w:tr>
      <w:tr w:rsidR="00A14866" w14:paraId="384D5C3E"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F16C95" w14:textId="77777777" w:rsidR="00A14866" w:rsidRDefault="00A14866">
            <w:pPr>
              <w:pStyle w:val="TAC"/>
              <w:rPr>
                <w:lang w:eastAsia="zh-CN"/>
              </w:rPr>
            </w:pPr>
            <w:r>
              <w:rPr>
                <w:rFonts w:eastAsia="DengXian"/>
                <w:lang w:eastAsia="en-GB"/>
              </w:rPr>
              <w:t>CA_n18-n40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F3A3D" w14:textId="77777777" w:rsidR="00A14866" w:rsidRDefault="00A14866">
            <w:pPr>
              <w:pStyle w:val="TAC"/>
              <w:rPr>
                <w:lang w:eastAsia="en-GB"/>
              </w:rPr>
            </w:pPr>
            <w:r>
              <w:rPr>
                <w:rFonts w:eastAsia="DengXian"/>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CA1325" w14:textId="77777777" w:rsidR="00A14866" w:rsidRDefault="00A14866">
            <w:pPr>
              <w:pStyle w:val="TAC"/>
              <w:rPr>
                <w:lang w:eastAsia="en-GB"/>
              </w:rPr>
            </w:pPr>
            <w:r>
              <w:rPr>
                <w:rFonts w:eastAsia="DengXian"/>
                <w:lang w:eastAsia="zh-CN"/>
              </w:rPr>
              <w:t>0.3</w:t>
            </w:r>
          </w:p>
        </w:tc>
      </w:tr>
      <w:tr w:rsidR="00A14866" w14:paraId="21F3BF14"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D87C49" w14:textId="77777777" w:rsidR="00A14866" w:rsidRDefault="00A14866">
            <w:pPr>
              <w:pStyle w:val="TAC"/>
              <w:rPr>
                <w:lang w:eastAsia="zh-CN"/>
              </w:rPr>
            </w:pPr>
            <w:r>
              <w:rPr>
                <w:lang w:eastAsia="zh-CN"/>
              </w:rPr>
              <w:t>CA_n18-n41</w:t>
            </w:r>
          </w:p>
        </w:tc>
        <w:tc>
          <w:tcPr>
            <w:tcW w:w="2952" w:type="dxa"/>
            <w:tcBorders>
              <w:top w:val="single" w:sz="4" w:space="0" w:color="auto"/>
              <w:left w:val="single" w:sz="4" w:space="0" w:color="auto"/>
              <w:bottom w:val="single" w:sz="4" w:space="0" w:color="auto"/>
              <w:right w:val="single" w:sz="4" w:space="0" w:color="auto"/>
            </w:tcBorders>
            <w:hideMark/>
          </w:tcPr>
          <w:p w14:paraId="2E24B41E" w14:textId="77777777" w:rsidR="00A14866" w:rsidRDefault="00A14866">
            <w:pPr>
              <w:pStyle w:val="TAC"/>
              <w:rPr>
                <w:lang w:eastAsia="zh-CN"/>
              </w:rPr>
            </w:pPr>
            <w:r>
              <w:rPr>
                <w:lang w:eastAsia="en-GB"/>
              </w:rPr>
              <w:t>0.3</w:t>
            </w:r>
          </w:p>
        </w:tc>
        <w:tc>
          <w:tcPr>
            <w:tcW w:w="2952" w:type="dxa"/>
            <w:tcBorders>
              <w:top w:val="single" w:sz="4" w:space="0" w:color="auto"/>
              <w:left w:val="single" w:sz="4" w:space="0" w:color="auto"/>
              <w:bottom w:val="single" w:sz="4" w:space="0" w:color="auto"/>
              <w:right w:val="single" w:sz="4" w:space="0" w:color="auto"/>
            </w:tcBorders>
            <w:hideMark/>
          </w:tcPr>
          <w:p w14:paraId="511EB432" w14:textId="77777777" w:rsidR="00A14866" w:rsidRDefault="00A14866">
            <w:pPr>
              <w:pStyle w:val="TAC"/>
              <w:rPr>
                <w:lang w:eastAsia="zh-CN"/>
              </w:rPr>
            </w:pPr>
            <w:r>
              <w:rPr>
                <w:lang w:eastAsia="en-GB"/>
              </w:rPr>
              <w:t>0.3</w:t>
            </w:r>
          </w:p>
        </w:tc>
      </w:tr>
      <w:tr w:rsidR="00A14866" w14:paraId="1157B0A5"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F61EBC" w14:textId="77777777" w:rsidR="00A14866" w:rsidRDefault="00A14866">
            <w:pPr>
              <w:pStyle w:val="TAC"/>
              <w:rPr>
                <w:lang w:eastAsia="zh-CN"/>
              </w:rPr>
            </w:pPr>
            <w:r>
              <w:rPr>
                <w:rFonts w:eastAsia="MS Mincho"/>
                <w:lang w:eastAsia="zh-CN"/>
              </w:rPr>
              <w:t>CA</w:t>
            </w:r>
            <w:r>
              <w:rPr>
                <w:rFonts w:eastAsia="MS Mincho"/>
                <w:lang w:eastAsia="en-GB"/>
              </w:rPr>
              <w:t>_</w:t>
            </w:r>
            <w:r>
              <w:rPr>
                <w:rFonts w:eastAsia="MS Mincho"/>
                <w:lang w:eastAsia="zh-CN"/>
              </w:rPr>
              <w:t>n18-n74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05DC2D" w14:textId="77777777" w:rsidR="00A14866" w:rsidRDefault="00A14866">
            <w:pPr>
              <w:pStyle w:val="TAC"/>
              <w:rPr>
                <w:lang w:eastAsia="en-GB"/>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DC87EE" w14:textId="77777777" w:rsidR="00A14866" w:rsidRDefault="00A14866">
            <w:pPr>
              <w:pStyle w:val="TAC"/>
              <w:rPr>
                <w:lang w:eastAsia="en-GB"/>
              </w:rPr>
            </w:pPr>
            <w:r>
              <w:rPr>
                <w:lang w:eastAsia="zh-CN"/>
              </w:rPr>
              <w:t>0.3</w:t>
            </w:r>
          </w:p>
        </w:tc>
      </w:tr>
      <w:tr w:rsidR="00A14866" w14:paraId="51346681"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207518" w14:textId="77777777" w:rsidR="00A14866" w:rsidRDefault="00A14866">
            <w:pPr>
              <w:pStyle w:val="TAC"/>
              <w:rPr>
                <w:lang w:eastAsia="zh-CN"/>
              </w:rPr>
            </w:pPr>
            <w:r>
              <w:rPr>
                <w:rFonts w:eastAsia="MS Mincho"/>
                <w:lang w:eastAsia="zh-CN"/>
              </w:rPr>
              <w:t>CA</w:t>
            </w:r>
            <w:r>
              <w:rPr>
                <w:rFonts w:eastAsia="MS Mincho"/>
                <w:lang w:eastAsia="en-GB"/>
              </w:rPr>
              <w:t>_</w:t>
            </w:r>
            <w:r>
              <w:rPr>
                <w:rFonts w:eastAsia="MS Mincho"/>
                <w:lang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38FAAD" w14:textId="77777777" w:rsidR="00A14866" w:rsidRDefault="00A14866">
            <w:pPr>
              <w:pStyle w:val="TAC"/>
              <w:rPr>
                <w:lang w:eastAsia="en-GB"/>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F59A7D" w14:textId="77777777" w:rsidR="00A14866" w:rsidRDefault="00A14866">
            <w:pPr>
              <w:pStyle w:val="TAC"/>
              <w:rPr>
                <w:lang w:eastAsia="en-GB"/>
              </w:rPr>
            </w:pPr>
            <w:r>
              <w:rPr>
                <w:lang w:eastAsia="zh-CN"/>
              </w:rPr>
              <w:t>0.8</w:t>
            </w:r>
          </w:p>
        </w:tc>
      </w:tr>
      <w:tr w:rsidR="00A14866" w14:paraId="4611D5B2"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4D4C6F" w14:textId="77777777" w:rsidR="00A14866" w:rsidRDefault="00A14866">
            <w:pPr>
              <w:pStyle w:val="TAC"/>
              <w:rPr>
                <w:lang w:eastAsia="zh-CN"/>
              </w:rPr>
            </w:pPr>
            <w:r>
              <w:rPr>
                <w:rFonts w:eastAsia="MS Mincho"/>
                <w:lang w:eastAsia="zh-CN"/>
              </w:rPr>
              <w:t>CA</w:t>
            </w:r>
            <w:r>
              <w:rPr>
                <w:rFonts w:eastAsia="MS Mincho"/>
                <w:lang w:eastAsia="en-GB"/>
              </w:rPr>
              <w:t>_</w:t>
            </w:r>
            <w:r>
              <w:rPr>
                <w:rFonts w:eastAsia="MS Mincho"/>
                <w:lang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7A3BE7" w14:textId="77777777" w:rsidR="00A14866" w:rsidRDefault="00A14866">
            <w:pPr>
              <w:pStyle w:val="TAC"/>
              <w:rPr>
                <w:lang w:eastAsia="en-GB"/>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8F73E" w14:textId="77777777" w:rsidR="00A14866" w:rsidRDefault="00A14866">
            <w:pPr>
              <w:pStyle w:val="TAC"/>
              <w:rPr>
                <w:lang w:eastAsia="en-GB"/>
              </w:rPr>
            </w:pPr>
            <w:r>
              <w:rPr>
                <w:lang w:eastAsia="zh-CN"/>
              </w:rPr>
              <w:t>0.8</w:t>
            </w:r>
          </w:p>
        </w:tc>
      </w:tr>
      <w:tr w:rsidR="00A14866" w14:paraId="00DD8E1A"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3FF524" w14:textId="77777777" w:rsidR="00A14866" w:rsidRDefault="00A14866">
            <w:pPr>
              <w:pStyle w:val="TAC"/>
              <w:rPr>
                <w:lang w:eastAsia="en-GB"/>
              </w:rPr>
            </w:pPr>
            <w:r>
              <w:rPr>
                <w:lang w:eastAsia="zh-CN"/>
              </w:rPr>
              <w:t>CA_n20-n28</w:t>
            </w:r>
          </w:p>
        </w:tc>
        <w:tc>
          <w:tcPr>
            <w:tcW w:w="2952" w:type="dxa"/>
            <w:tcBorders>
              <w:top w:val="single" w:sz="4" w:space="0" w:color="auto"/>
              <w:left w:val="single" w:sz="4" w:space="0" w:color="auto"/>
              <w:bottom w:val="single" w:sz="4" w:space="0" w:color="auto"/>
              <w:right w:val="single" w:sz="4" w:space="0" w:color="auto"/>
            </w:tcBorders>
            <w:hideMark/>
          </w:tcPr>
          <w:p w14:paraId="71AC39FF" w14:textId="77777777" w:rsidR="00A14866" w:rsidRDefault="00A14866">
            <w:pPr>
              <w:pStyle w:val="TAC"/>
              <w:rPr>
                <w:lang w:val="fr-FR"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39D642" w14:textId="77777777" w:rsidR="00A14866" w:rsidRDefault="00A14866">
            <w:pPr>
              <w:pStyle w:val="TAC"/>
              <w:rPr>
                <w:lang w:eastAsia="ja-JP"/>
              </w:rPr>
            </w:pPr>
            <w:r>
              <w:rPr>
                <w:lang w:eastAsia="zh-CN"/>
              </w:rPr>
              <w:t>0.5</w:t>
            </w:r>
          </w:p>
        </w:tc>
      </w:tr>
      <w:tr w:rsidR="00A14866" w14:paraId="42E8DDC7"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A1331E" w14:textId="77777777" w:rsidR="00A14866" w:rsidRDefault="00A14866">
            <w:pPr>
              <w:pStyle w:val="TAC"/>
              <w:rPr>
                <w:lang w:eastAsia="en-GB"/>
              </w:rPr>
            </w:pPr>
            <w:r>
              <w:rPr>
                <w:lang w:eastAsia="en-GB"/>
              </w:rPr>
              <w:t>CA_n20-n40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2DE2B" w14:textId="77777777" w:rsidR="00A14866" w:rsidRDefault="00A14866">
            <w:pPr>
              <w:pStyle w:val="TAC"/>
              <w:rPr>
                <w:lang w:eastAsia="zh-CN"/>
              </w:rPr>
            </w:pPr>
            <w:r>
              <w:rPr>
                <w:lang w:eastAsia="en-GB"/>
              </w:rPr>
              <w:t>0.3</w:t>
            </w:r>
          </w:p>
        </w:tc>
        <w:tc>
          <w:tcPr>
            <w:tcW w:w="2952" w:type="dxa"/>
            <w:tcBorders>
              <w:top w:val="single" w:sz="4" w:space="0" w:color="auto"/>
              <w:left w:val="single" w:sz="4" w:space="0" w:color="auto"/>
              <w:bottom w:val="single" w:sz="4" w:space="0" w:color="auto"/>
              <w:right w:val="single" w:sz="4" w:space="0" w:color="auto"/>
            </w:tcBorders>
            <w:hideMark/>
          </w:tcPr>
          <w:p w14:paraId="4F81D583" w14:textId="77777777" w:rsidR="00A14866" w:rsidRDefault="00A14866">
            <w:pPr>
              <w:pStyle w:val="TAC"/>
              <w:rPr>
                <w:lang w:eastAsia="zh-CN"/>
              </w:rPr>
            </w:pPr>
            <w:r>
              <w:rPr>
                <w:lang w:eastAsia="ja-JP"/>
              </w:rPr>
              <w:t>0.3</w:t>
            </w:r>
          </w:p>
        </w:tc>
      </w:tr>
      <w:tr w:rsidR="00A14866" w14:paraId="7D328B03"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A90F74D" w14:textId="77777777" w:rsidR="00A14866" w:rsidRDefault="00A14866">
            <w:pPr>
              <w:pStyle w:val="TAC"/>
              <w:rPr>
                <w:lang w:eastAsia="en-GB"/>
              </w:rPr>
            </w:pPr>
            <w:r>
              <w:rPr>
                <w:lang w:eastAsia="en-GB"/>
              </w:rPr>
              <w:t>CA_n20-n75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6C4746" w14:textId="77777777" w:rsidR="00A14866" w:rsidRDefault="00A14866">
            <w:pPr>
              <w:pStyle w:val="TAC"/>
              <w:rPr>
                <w:lang w:eastAsia="zh-CN"/>
              </w:rPr>
            </w:pPr>
            <w:r>
              <w:rPr>
                <w:lang w:eastAsia="en-GB"/>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71D7A" w14:textId="77777777" w:rsidR="00A14866" w:rsidRDefault="00A14866">
            <w:pPr>
              <w:pStyle w:val="TAC"/>
              <w:rPr>
                <w:lang w:eastAsia="zh-CN"/>
              </w:rPr>
            </w:pPr>
            <w:r>
              <w:rPr>
                <w:rFonts w:cs="Arial"/>
                <w:szCs w:val="18"/>
                <w:lang w:eastAsia="zh-CN"/>
              </w:rPr>
              <w:t>N/A</w:t>
            </w:r>
          </w:p>
        </w:tc>
      </w:tr>
      <w:tr w:rsidR="00A14866" w14:paraId="5DED0AC3"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0BED0D" w14:textId="77777777" w:rsidR="00A14866" w:rsidRDefault="00A14866">
            <w:pPr>
              <w:pStyle w:val="TAC"/>
              <w:rPr>
                <w:lang w:eastAsia="en-GB"/>
              </w:rPr>
            </w:pPr>
            <w:r>
              <w:rPr>
                <w:lang w:eastAsia="en-GB"/>
              </w:rPr>
              <w:t>CA_n20-n78</w:t>
            </w:r>
          </w:p>
        </w:tc>
        <w:tc>
          <w:tcPr>
            <w:tcW w:w="2952" w:type="dxa"/>
            <w:tcBorders>
              <w:top w:val="single" w:sz="4" w:space="0" w:color="auto"/>
              <w:left w:val="single" w:sz="4" w:space="0" w:color="auto"/>
              <w:bottom w:val="single" w:sz="4" w:space="0" w:color="auto"/>
              <w:right w:val="single" w:sz="4" w:space="0" w:color="auto"/>
            </w:tcBorders>
            <w:hideMark/>
          </w:tcPr>
          <w:p w14:paraId="3F91C20C" w14:textId="77777777" w:rsidR="00A14866" w:rsidRDefault="00A14866">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CE1449" w14:textId="77777777" w:rsidR="00A14866" w:rsidRDefault="00A14866">
            <w:pPr>
              <w:pStyle w:val="TAC"/>
              <w:rPr>
                <w:lang w:eastAsia="zh-CN"/>
              </w:rPr>
            </w:pPr>
            <w:r>
              <w:rPr>
                <w:lang w:eastAsia="zh-CN"/>
              </w:rPr>
              <w:t>0.8</w:t>
            </w:r>
          </w:p>
        </w:tc>
      </w:tr>
      <w:tr w:rsidR="00A14866" w14:paraId="0AFBAA19"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C2B74D" w14:textId="77777777" w:rsidR="00A14866" w:rsidRDefault="00A14866">
            <w:pPr>
              <w:pStyle w:val="TAC"/>
              <w:rPr>
                <w:lang w:eastAsia="zh-CN"/>
              </w:rPr>
            </w:pPr>
            <w:r>
              <w:rPr>
                <w:rFonts w:cs="Arial"/>
                <w:szCs w:val="18"/>
                <w:lang w:eastAsia="zh-CN"/>
              </w:rPr>
              <w:t>CA</w:t>
            </w:r>
            <w:r>
              <w:rPr>
                <w:rFonts w:cs="Arial"/>
                <w:szCs w:val="18"/>
                <w:lang w:eastAsia="en-GB"/>
              </w:rPr>
              <w:t>_</w:t>
            </w:r>
            <w:r>
              <w:rPr>
                <w:rFonts w:cs="Arial"/>
                <w:szCs w:val="18"/>
                <w:lang w:eastAsia="zh-CN"/>
              </w:rPr>
              <w:t>n20-n67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FEE45B" w14:textId="77777777" w:rsidR="00A14866" w:rsidRDefault="00A14866">
            <w:pPr>
              <w:pStyle w:val="TAC"/>
              <w:rPr>
                <w:lang w:eastAsia="zh-CN"/>
              </w:rPr>
            </w:pPr>
            <w:r>
              <w:rPr>
                <w:rFonts w:cs="Arial"/>
                <w:szCs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8B59AA" w14:textId="77777777" w:rsidR="00A14866" w:rsidRDefault="00A14866">
            <w:pPr>
              <w:pStyle w:val="TAC"/>
              <w:rPr>
                <w:lang w:eastAsia="zh-CN"/>
              </w:rPr>
            </w:pPr>
            <w:r>
              <w:rPr>
                <w:rFonts w:cs="Arial"/>
                <w:szCs w:val="18"/>
                <w:lang w:eastAsia="zh-CN"/>
              </w:rPr>
              <w:t>N/A</w:t>
            </w:r>
          </w:p>
        </w:tc>
      </w:tr>
      <w:tr w:rsidR="00A14866" w14:paraId="14D235DD"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B944AA" w14:textId="77777777" w:rsidR="00A14866" w:rsidRDefault="00A14866">
            <w:pPr>
              <w:pStyle w:val="TAC"/>
              <w:rPr>
                <w:lang w:eastAsia="en-GB"/>
              </w:rPr>
            </w:pPr>
            <w:r>
              <w:rPr>
                <w:rFonts w:eastAsia="MS Mincho"/>
                <w:lang w:eastAsia="zh-CN"/>
              </w:rPr>
              <w:t>CA</w:t>
            </w:r>
            <w:r>
              <w:rPr>
                <w:rFonts w:eastAsia="MS Mincho"/>
                <w:lang w:eastAsia="en-GB"/>
              </w:rPr>
              <w:t>_</w:t>
            </w:r>
            <w:r>
              <w:rPr>
                <w:rFonts w:eastAsia="MS Mincho"/>
                <w:lang w:eastAsia="zh-CN"/>
              </w:rPr>
              <w:t>n24-n41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8C27D1" w14:textId="77777777" w:rsidR="00A14866" w:rsidRDefault="00A14866">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E052B9" w14:textId="77777777" w:rsidR="00A14866" w:rsidRDefault="00A14866">
            <w:pPr>
              <w:pStyle w:val="TAC"/>
              <w:rPr>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A14866" w14:paraId="006A1B84"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690AAB" w14:textId="77777777" w:rsidR="00A14866" w:rsidRDefault="00A14866">
            <w:pPr>
              <w:pStyle w:val="TAC"/>
              <w:rPr>
                <w:lang w:eastAsia="en-GB"/>
              </w:rPr>
            </w:pPr>
            <w:r>
              <w:rPr>
                <w:rFonts w:eastAsia="MS Mincho"/>
                <w:lang w:eastAsia="zh-CN"/>
              </w:rPr>
              <w:t>CA</w:t>
            </w:r>
            <w:r>
              <w:rPr>
                <w:rFonts w:eastAsia="MS Mincho"/>
                <w:lang w:eastAsia="en-GB"/>
              </w:rPr>
              <w:t>_</w:t>
            </w:r>
            <w:r>
              <w:rPr>
                <w:rFonts w:eastAsia="MS Mincho"/>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CB227A" w14:textId="77777777" w:rsidR="00A14866" w:rsidRDefault="00A14866">
            <w:pPr>
              <w:pStyle w:val="TAC"/>
              <w:rPr>
                <w:lang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F692CA" w14:textId="77777777" w:rsidR="00A14866" w:rsidRDefault="00A14866">
            <w:pPr>
              <w:pStyle w:val="TAC"/>
              <w:rPr>
                <w:lang w:eastAsia="zh-CN"/>
              </w:rPr>
            </w:pPr>
            <w:r>
              <w:rPr>
                <w:lang w:eastAsia="zh-CN"/>
              </w:rPr>
              <w:t>0.8</w:t>
            </w:r>
          </w:p>
        </w:tc>
      </w:tr>
      <w:tr w:rsidR="00A14866" w14:paraId="0DF515DB"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1AE390D" w14:textId="77777777" w:rsidR="00A14866" w:rsidRDefault="00A14866">
            <w:pPr>
              <w:pStyle w:val="TAC"/>
              <w:rPr>
                <w:lang w:eastAsia="en-GB"/>
              </w:rPr>
            </w:pPr>
            <w:r>
              <w:rPr>
                <w:rFonts w:eastAsia="MS Mincho"/>
                <w:lang w:eastAsia="zh-CN"/>
              </w:rPr>
              <w:t>CA</w:t>
            </w:r>
            <w:r>
              <w:rPr>
                <w:rFonts w:eastAsia="MS Mincho"/>
                <w:lang w:eastAsia="en-GB"/>
              </w:rPr>
              <w:t>_</w:t>
            </w:r>
            <w:r>
              <w:rPr>
                <w:rFonts w:eastAsia="MS Mincho"/>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CF4DA4" w14:textId="77777777" w:rsidR="00A14866" w:rsidRDefault="00A14866">
            <w:pPr>
              <w:pStyle w:val="TAC"/>
              <w:rPr>
                <w:lang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E2481C" w14:textId="77777777" w:rsidR="00A14866" w:rsidRDefault="00A14866">
            <w:pPr>
              <w:pStyle w:val="TAC"/>
              <w:rPr>
                <w:lang w:eastAsia="zh-CN"/>
              </w:rPr>
            </w:pPr>
            <w:r>
              <w:rPr>
                <w:rFonts w:eastAsia="MS Mincho"/>
                <w:lang w:eastAsia="zh-CN"/>
              </w:rPr>
              <w:t>0.</w:t>
            </w:r>
            <w:r>
              <w:rPr>
                <w:lang w:eastAsia="zh-CN"/>
              </w:rPr>
              <w:t>8</w:t>
            </w:r>
          </w:p>
        </w:tc>
      </w:tr>
      <w:tr w:rsidR="00A14866" w14:paraId="0B6E5C18"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0E542CD2" w14:textId="77777777" w:rsidR="00A14866" w:rsidRDefault="00A14866">
            <w:pPr>
              <w:pStyle w:val="TAC"/>
              <w:rPr>
                <w:lang w:eastAsia="zh-CN"/>
              </w:rPr>
            </w:pPr>
            <w:r>
              <w:rPr>
                <w:lang w:eastAsia="en-GB"/>
              </w:rPr>
              <w:t>CA_n25-n29</w:t>
            </w:r>
          </w:p>
        </w:tc>
        <w:tc>
          <w:tcPr>
            <w:tcW w:w="2952" w:type="dxa"/>
            <w:tcBorders>
              <w:top w:val="single" w:sz="4" w:space="0" w:color="auto"/>
              <w:left w:val="single" w:sz="4" w:space="0" w:color="auto"/>
              <w:bottom w:val="single" w:sz="4" w:space="0" w:color="auto"/>
              <w:right w:val="single" w:sz="4" w:space="0" w:color="auto"/>
            </w:tcBorders>
            <w:hideMark/>
          </w:tcPr>
          <w:p w14:paraId="4E481D3D" w14:textId="77777777" w:rsidR="00A14866" w:rsidRDefault="00A14866">
            <w:pPr>
              <w:pStyle w:val="TAC"/>
              <w:rPr>
                <w:lang w:eastAsia="zh-CN"/>
              </w:rPr>
            </w:pPr>
            <w:r>
              <w:rPr>
                <w:lang w:eastAsia="en-GB"/>
              </w:rPr>
              <w:t>0.3</w:t>
            </w:r>
          </w:p>
        </w:tc>
        <w:tc>
          <w:tcPr>
            <w:tcW w:w="2952" w:type="dxa"/>
            <w:tcBorders>
              <w:top w:val="single" w:sz="4" w:space="0" w:color="auto"/>
              <w:left w:val="single" w:sz="4" w:space="0" w:color="auto"/>
              <w:bottom w:val="single" w:sz="4" w:space="0" w:color="auto"/>
              <w:right w:val="single" w:sz="4" w:space="0" w:color="auto"/>
            </w:tcBorders>
            <w:hideMark/>
          </w:tcPr>
          <w:p w14:paraId="3F967E0C" w14:textId="77777777" w:rsidR="00A14866" w:rsidRDefault="00A14866">
            <w:pPr>
              <w:pStyle w:val="TAC"/>
              <w:rPr>
                <w:lang w:eastAsia="zh-CN"/>
              </w:rPr>
            </w:pPr>
            <w:r>
              <w:rPr>
                <w:rFonts w:cs="Arial"/>
                <w:szCs w:val="18"/>
                <w:lang w:eastAsia="zh-CN"/>
              </w:rPr>
              <w:t>N/A</w:t>
            </w:r>
          </w:p>
        </w:tc>
      </w:tr>
      <w:tr w:rsidR="00A14866" w14:paraId="39CE4913"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23CFAE02" w14:textId="77777777" w:rsidR="00A14866" w:rsidRDefault="00A14866">
            <w:pPr>
              <w:pStyle w:val="TAC"/>
              <w:rPr>
                <w:lang w:eastAsia="en-GB"/>
              </w:rPr>
            </w:pPr>
            <w:r>
              <w:rPr>
                <w:lang w:eastAsia="zh-CN"/>
              </w:rPr>
              <w:t>CA</w:t>
            </w:r>
            <w:r>
              <w:rPr>
                <w:lang w:eastAsia="en-GB"/>
              </w:rPr>
              <w:t>_n</w:t>
            </w:r>
            <w:r>
              <w:rPr>
                <w:lang w:eastAsia="zh-CN"/>
              </w:rPr>
              <w:t>25</w:t>
            </w:r>
            <w:r>
              <w:rPr>
                <w:lang w:val="sv-SE" w:eastAsia="ja-JP"/>
              </w:rPr>
              <w:t>-</w:t>
            </w:r>
            <w:r>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153396C" w14:textId="77777777" w:rsidR="00A14866" w:rsidRDefault="00A14866">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0CED501" w14:textId="77777777" w:rsidR="00A14866" w:rsidRDefault="00A14866">
            <w:pPr>
              <w:pStyle w:val="TAC"/>
              <w:rPr>
                <w:lang w:eastAsia="zh-CN"/>
              </w:rPr>
            </w:pPr>
            <w:r>
              <w:rPr>
                <w:lang w:eastAsia="zh-CN"/>
              </w:rPr>
              <w:t>0.5</w:t>
            </w:r>
          </w:p>
        </w:tc>
      </w:tr>
      <w:tr w:rsidR="00A14866" w14:paraId="251EB17C"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39D64335" w14:textId="77777777" w:rsidR="00A14866" w:rsidRDefault="00A14866">
            <w:pPr>
              <w:pStyle w:val="TAC"/>
              <w:rPr>
                <w:rFonts w:cs="Arial"/>
                <w:lang w:val="sv-SE" w:eastAsia="zh-CN"/>
              </w:rPr>
            </w:pPr>
            <w:r>
              <w:rPr>
                <w:lang w:eastAsia="zh-CN"/>
              </w:rPr>
              <w:t>CA_n25-n41</w:t>
            </w:r>
          </w:p>
        </w:tc>
        <w:tc>
          <w:tcPr>
            <w:tcW w:w="2952" w:type="dxa"/>
            <w:tcBorders>
              <w:top w:val="single" w:sz="4" w:space="0" w:color="auto"/>
              <w:left w:val="single" w:sz="4" w:space="0" w:color="auto"/>
              <w:bottom w:val="single" w:sz="4" w:space="0" w:color="auto"/>
              <w:right w:val="single" w:sz="4" w:space="0" w:color="auto"/>
            </w:tcBorders>
            <w:hideMark/>
          </w:tcPr>
          <w:p w14:paraId="6BDD11E8" w14:textId="77777777" w:rsidR="00A14866" w:rsidRDefault="00A14866">
            <w:pPr>
              <w:pStyle w:val="TAC"/>
              <w:rPr>
                <w:rFonts w:cs="Arial"/>
                <w:lang w:val="sv-SE"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04E054" w14:textId="77777777" w:rsidR="00A14866" w:rsidRDefault="00A14866">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A14866" w14:paraId="6A5669F6"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258BBA04" w14:textId="77777777" w:rsidR="00A14866" w:rsidRDefault="00A14866">
            <w:pPr>
              <w:pStyle w:val="TAC"/>
              <w:rPr>
                <w:rFonts w:cstheme="minorBidi"/>
                <w:lang w:eastAsia="en-GB"/>
              </w:rPr>
            </w:pPr>
            <w:r>
              <w:rPr>
                <w:rFonts w:cs="Arial"/>
                <w:lang w:val="sv-SE" w:eastAsia="zh-CN"/>
              </w:rPr>
              <w:t>CA_n25-n48</w:t>
            </w:r>
          </w:p>
        </w:tc>
        <w:tc>
          <w:tcPr>
            <w:tcW w:w="2952" w:type="dxa"/>
            <w:tcBorders>
              <w:top w:val="single" w:sz="4" w:space="0" w:color="auto"/>
              <w:left w:val="single" w:sz="4" w:space="0" w:color="auto"/>
              <w:bottom w:val="single" w:sz="4" w:space="0" w:color="auto"/>
              <w:right w:val="single" w:sz="4" w:space="0" w:color="auto"/>
            </w:tcBorders>
            <w:hideMark/>
          </w:tcPr>
          <w:p w14:paraId="7C6BE85E" w14:textId="77777777" w:rsidR="00A14866" w:rsidRDefault="00A14866">
            <w:pPr>
              <w:pStyle w:val="TAC"/>
              <w:rPr>
                <w:lang w:eastAsia="zh-CN"/>
              </w:rPr>
            </w:pPr>
            <w:r>
              <w:rPr>
                <w:rFonts w:cs="Arial"/>
                <w:lang w:val="sv-SE"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2BE51D6" w14:textId="77777777" w:rsidR="00A14866" w:rsidRDefault="00A14866">
            <w:pPr>
              <w:pStyle w:val="TAC"/>
              <w:rPr>
                <w:lang w:eastAsia="zh-CN"/>
              </w:rPr>
            </w:pPr>
            <w:r>
              <w:rPr>
                <w:rFonts w:cs="Arial"/>
                <w:lang w:val="sv-SE" w:eastAsia="zh-CN"/>
              </w:rPr>
              <w:t>0.8</w:t>
            </w:r>
          </w:p>
        </w:tc>
      </w:tr>
      <w:tr w:rsidR="00A14866" w14:paraId="0559C0F5"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2BFFCD" w14:textId="77777777" w:rsidR="00A14866" w:rsidRDefault="00A14866">
            <w:pPr>
              <w:pStyle w:val="TAC"/>
              <w:rPr>
                <w:lang w:eastAsia="zh-CN"/>
              </w:rPr>
            </w:pPr>
            <w:r>
              <w:rPr>
                <w:lang w:eastAsia="en-GB"/>
              </w:rPr>
              <w:t>CA_n25-n66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011180" w14:textId="77777777" w:rsidR="00A14866" w:rsidRDefault="00A14866">
            <w:pPr>
              <w:pStyle w:val="TAC"/>
              <w:rPr>
                <w:lang w:eastAsia="zh-CN"/>
              </w:rPr>
            </w:pPr>
            <w:r>
              <w:rPr>
                <w:lang w:eastAsia="en-GB"/>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090D8D" w14:textId="77777777" w:rsidR="00A14866" w:rsidRDefault="00A14866">
            <w:pPr>
              <w:pStyle w:val="TAC"/>
              <w:rPr>
                <w:lang w:eastAsia="zh-CN"/>
              </w:rPr>
            </w:pPr>
            <w:r>
              <w:rPr>
                <w:lang w:eastAsia="en-GB"/>
              </w:rPr>
              <w:t>0.5</w:t>
            </w:r>
          </w:p>
        </w:tc>
      </w:tr>
      <w:tr w:rsidR="00A14866" w14:paraId="0897A17B"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4C1C3E" w14:textId="77777777" w:rsidR="00A14866" w:rsidRDefault="00A14866">
            <w:pPr>
              <w:pStyle w:val="TAC"/>
              <w:rPr>
                <w:lang w:eastAsia="en-GB"/>
              </w:rPr>
            </w:pPr>
            <w:r>
              <w:rPr>
                <w:lang w:eastAsia="zh-CN"/>
              </w:rPr>
              <w:t>CA_n25-n71</w:t>
            </w:r>
          </w:p>
        </w:tc>
        <w:tc>
          <w:tcPr>
            <w:tcW w:w="2952" w:type="dxa"/>
            <w:tcBorders>
              <w:top w:val="single" w:sz="4" w:space="0" w:color="auto"/>
              <w:left w:val="single" w:sz="4" w:space="0" w:color="auto"/>
              <w:bottom w:val="single" w:sz="4" w:space="0" w:color="auto"/>
              <w:right w:val="single" w:sz="4" w:space="0" w:color="auto"/>
            </w:tcBorders>
            <w:hideMark/>
          </w:tcPr>
          <w:p w14:paraId="05E45AEE" w14:textId="77777777" w:rsidR="00A14866" w:rsidRDefault="00A14866">
            <w:pPr>
              <w:pStyle w:val="TAC"/>
              <w:rPr>
                <w:lang w:val="fr-FR"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11F39" w14:textId="77777777" w:rsidR="00A14866" w:rsidRDefault="00A14866">
            <w:pPr>
              <w:pStyle w:val="TAC"/>
              <w:rPr>
                <w:lang w:eastAsia="ja-JP"/>
              </w:rPr>
            </w:pPr>
            <w:r>
              <w:rPr>
                <w:lang w:eastAsia="zh-CN"/>
              </w:rPr>
              <w:t>0.6</w:t>
            </w:r>
          </w:p>
        </w:tc>
      </w:tr>
      <w:tr w:rsidR="00A14866" w14:paraId="6729471B"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3C1AA202" w14:textId="77777777" w:rsidR="00A14866" w:rsidRDefault="00A14866">
            <w:pPr>
              <w:pStyle w:val="TAC"/>
              <w:rPr>
                <w:lang w:eastAsia="en-GB"/>
              </w:rPr>
            </w:pPr>
            <w:r>
              <w:rPr>
                <w:lang w:eastAsia="zh-CN"/>
              </w:rPr>
              <w:t>CA</w:t>
            </w:r>
            <w:r>
              <w:rPr>
                <w:lang w:eastAsia="en-GB"/>
              </w:rPr>
              <w:t>_</w:t>
            </w:r>
            <w:r>
              <w:rPr>
                <w:lang w:eastAsia="zh-CN"/>
              </w:rPr>
              <w:t>n25</w:t>
            </w: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64C5F4A6" w14:textId="77777777" w:rsidR="00A14866" w:rsidRDefault="00A14866">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94780EA" w14:textId="77777777" w:rsidR="00A14866" w:rsidRDefault="00A14866">
            <w:pPr>
              <w:pStyle w:val="TAC"/>
              <w:rPr>
                <w:lang w:eastAsia="zh-CN"/>
              </w:rPr>
            </w:pPr>
            <w:r>
              <w:rPr>
                <w:lang w:eastAsia="zh-CN"/>
              </w:rPr>
              <w:t>0.8</w:t>
            </w:r>
          </w:p>
        </w:tc>
      </w:tr>
      <w:tr w:rsidR="00A14866" w14:paraId="49108DD9"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599B631" w14:textId="77777777" w:rsidR="00A14866" w:rsidRDefault="00A14866">
            <w:pPr>
              <w:pStyle w:val="TAC"/>
              <w:rPr>
                <w:lang w:eastAsia="zh-CN"/>
              </w:rPr>
            </w:pPr>
            <w:r>
              <w:rPr>
                <w:lang w:eastAsia="en-GB"/>
              </w:rPr>
              <w:t>CA_n25-n85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EF5868" w14:textId="77777777" w:rsidR="00A14866" w:rsidRDefault="00A14866">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1F691E" w14:textId="77777777" w:rsidR="00A14866" w:rsidRDefault="00A14866">
            <w:pPr>
              <w:pStyle w:val="TAC"/>
              <w:rPr>
                <w:lang w:eastAsia="zh-CN"/>
              </w:rPr>
            </w:pPr>
            <w:r>
              <w:rPr>
                <w:lang w:eastAsia="zh-CN"/>
              </w:rPr>
              <w:t>0.6</w:t>
            </w:r>
          </w:p>
        </w:tc>
      </w:tr>
      <w:tr w:rsidR="00A14866" w14:paraId="4896E168"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1E9188" w14:textId="77777777" w:rsidR="00A14866" w:rsidRDefault="00A14866">
            <w:pPr>
              <w:pStyle w:val="TAC"/>
              <w:rPr>
                <w:lang w:eastAsia="en-GB"/>
              </w:rPr>
            </w:pPr>
            <w:r>
              <w:rPr>
                <w:rFonts w:cs="Arial"/>
                <w:lang w:val="sv-SE"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C1BDC2" w14:textId="77777777" w:rsidR="00A14866" w:rsidRDefault="00A14866">
            <w:pPr>
              <w:pStyle w:val="TAC"/>
              <w:rPr>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99B3E2" w14:textId="77777777" w:rsidR="00A14866" w:rsidRDefault="00A14866">
            <w:pPr>
              <w:pStyle w:val="TAC"/>
              <w:rPr>
                <w:lang w:eastAsia="zh-CN"/>
              </w:rPr>
            </w:pPr>
            <w:r>
              <w:rPr>
                <w:lang w:eastAsia="zh-CN"/>
              </w:rPr>
              <w:t>0.7</w:t>
            </w:r>
          </w:p>
        </w:tc>
      </w:tr>
      <w:tr w:rsidR="00A14866" w14:paraId="61DC2630"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5239BB" w14:textId="77777777" w:rsidR="00A14866" w:rsidRDefault="00A14866">
            <w:pPr>
              <w:pStyle w:val="TAC"/>
              <w:rPr>
                <w:szCs w:val="18"/>
                <w:lang w:eastAsia="zh-CN"/>
              </w:rPr>
            </w:pPr>
            <w:r>
              <w:rPr>
                <w:rFonts w:eastAsia="DengXian"/>
                <w:lang w:eastAsia="en-GB"/>
              </w:rPr>
              <w:t>CA_n26-n29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7DAACD" w14:textId="77777777" w:rsidR="00A14866" w:rsidRDefault="00A14866">
            <w:pPr>
              <w:pStyle w:val="TAC"/>
              <w:rPr>
                <w:szCs w:val="18"/>
                <w:lang w:eastAsia="zh-CN"/>
              </w:rPr>
            </w:pPr>
            <w:r>
              <w:rPr>
                <w:rFonts w:eastAsia="DengXian"/>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0E5B95" w14:textId="77777777" w:rsidR="00A14866" w:rsidRDefault="00A14866">
            <w:pPr>
              <w:pStyle w:val="TAC"/>
              <w:rPr>
                <w:szCs w:val="18"/>
                <w:lang w:eastAsia="zh-CN"/>
              </w:rPr>
            </w:pPr>
            <w:r>
              <w:rPr>
                <w:rFonts w:cs="Arial"/>
                <w:szCs w:val="18"/>
                <w:lang w:eastAsia="zh-CN"/>
              </w:rPr>
              <w:t>N/A</w:t>
            </w:r>
          </w:p>
        </w:tc>
      </w:tr>
      <w:tr w:rsidR="00A14866" w14:paraId="1DAA1CFF"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B1EF14" w14:textId="77777777" w:rsidR="00A14866" w:rsidRDefault="00A14866">
            <w:pPr>
              <w:pStyle w:val="TAC"/>
              <w:rPr>
                <w:szCs w:val="18"/>
                <w:lang w:eastAsia="zh-CN"/>
              </w:rPr>
            </w:pPr>
            <w:r>
              <w:rPr>
                <w:rFonts w:eastAsia="DengXian"/>
                <w:lang w:eastAsia="en-GB"/>
              </w:rPr>
              <w:t>CA_n26-n48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2DC4D5" w14:textId="77777777" w:rsidR="00A14866" w:rsidRDefault="00A14866">
            <w:pPr>
              <w:pStyle w:val="TAC"/>
              <w:rPr>
                <w:szCs w:val="18"/>
                <w:lang w:eastAsia="zh-CN"/>
              </w:rPr>
            </w:pPr>
            <w:r>
              <w:rPr>
                <w:rFonts w:eastAsia="DengXian"/>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4EECE" w14:textId="77777777" w:rsidR="00A14866" w:rsidRDefault="00A14866">
            <w:pPr>
              <w:pStyle w:val="TAC"/>
              <w:rPr>
                <w:szCs w:val="18"/>
                <w:lang w:eastAsia="zh-CN"/>
              </w:rPr>
            </w:pPr>
            <w:r>
              <w:rPr>
                <w:rFonts w:eastAsia="DengXian"/>
                <w:lang w:eastAsia="zh-CN"/>
              </w:rPr>
              <w:t>0.8</w:t>
            </w:r>
          </w:p>
        </w:tc>
      </w:tr>
      <w:tr w:rsidR="00A14866" w14:paraId="18E579DB"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27130B" w14:textId="77777777" w:rsidR="00A14866" w:rsidRDefault="00A14866">
            <w:pPr>
              <w:pStyle w:val="TAC"/>
              <w:rPr>
                <w:rFonts w:cs="Arial"/>
                <w:szCs w:val="22"/>
                <w:lang w:val="sv-SE" w:eastAsia="zh-CN"/>
              </w:rPr>
            </w:pPr>
            <w:r>
              <w:rPr>
                <w:szCs w:val="18"/>
                <w:lang w:eastAsia="zh-CN"/>
              </w:rPr>
              <w:t>CA</w:t>
            </w:r>
            <w:r>
              <w:rPr>
                <w:szCs w:val="18"/>
                <w:lang w:eastAsia="en-GB"/>
              </w:rPr>
              <w:t>_</w:t>
            </w:r>
            <w:r>
              <w:rPr>
                <w:szCs w:val="18"/>
                <w:lang w:eastAsia="zh-CN"/>
              </w:rPr>
              <w:t>n26</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124D82" w14:textId="77777777" w:rsidR="00A14866" w:rsidRDefault="00A14866">
            <w:pPr>
              <w:pStyle w:val="TAC"/>
              <w:rPr>
                <w:rFonts w:cs="Arial"/>
                <w:lang w:val="sv-SE"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45D20" w14:textId="77777777" w:rsidR="00A14866" w:rsidRDefault="00A14866">
            <w:pPr>
              <w:pStyle w:val="TAC"/>
              <w:rPr>
                <w:rFonts w:cs="Arial"/>
                <w:lang w:val="sv-SE" w:eastAsia="zh-CN"/>
              </w:rPr>
            </w:pPr>
            <w:r>
              <w:rPr>
                <w:szCs w:val="18"/>
                <w:lang w:eastAsia="zh-CN"/>
              </w:rPr>
              <w:t>0.3</w:t>
            </w:r>
          </w:p>
        </w:tc>
      </w:tr>
      <w:tr w:rsidR="00A14866" w14:paraId="64F53EF0"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80893F" w14:textId="77777777" w:rsidR="00A14866" w:rsidRDefault="00A14866">
            <w:pPr>
              <w:pStyle w:val="TAC"/>
              <w:rPr>
                <w:rFonts w:cstheme="minorBidi"/>
                <w:lang w:val="sv-SE" w:eastAsia="zh-CN"/>
              </w:rPr>
            </w:pPr>
            <w:r>
              <w:rPr>
                <w:szCs w:val="18"/>
                <w:lang w:eastAsia="zh-CN"/>
              </w:rPr>
              <w:t>CA</w:t>
            </w:r>
            <w:r>
              <w:rPr>
                <w:szCs w:val="18"/>
                <w:lang w:eastAsia="en-GB"/>
              </w:rPr>
              <w:t>_</w:t>
            </w:r>
            <w:r>
              <w:rPr>
                <w:szCs w:val="18"/>
                <w:lang w:eastAsia="zh-CN"/>
              </w:rPr>
              <w:t>n26</w:t>
            </w:r>
            <w:r>
              <w:rPr>
                <w:szCs w:val="18"/>
                <w:lang w:eastAsia="ja-JP"/>
              </w:rPr>
              <w:t>-n</w:t>
            </w: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7C1E02AF" w14:textId="77777777" w:rsidR="00A14866" w:rsidRDefault="00A14866">
            <w:pPr>
              <w:pStyle w:val="TAC"/>
              <w:rPr>
                <w:lang w:val="sv-SE"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659FABF" w14:textId="77777777" w:rsidR="00A14866" w:rsidRDefault="00A14866">
            <w:pPr>
              <w:pStyle w:val="TAC"/>
              <w:rPr>
                <w:lang w:val="sv-SE" w:eastAsia="zh-CN"/>
              </w:rPr>
            </w:pPr>
            <w:r>
              <w:rPr>
                <w:szCs w:val="18"/>
                <w:lang w:eastAsia="zh-CN"/>
              </w:rPr>
              <w:t>0.3</w:t>
            </w:r>
          </w:p>
        </w:tc>
      </w:tr>
      <w:tr w:rsidR="00A14866" w14:paraId="73111688"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7C56F4" w14:textId="77777777" w:rsidR="00A14866" w:rsidRDefault="00A14866">
            <w:pPr>
              <w:pStyle w:val="TAC"/>
              <w:rPr>
                <w:szCs w:val="18"/>
                <w:lang w:eastAsia="zh-CN"/>
              </w:rPr>
            </w:pPr>
            <w:r>
              <w:rPr>
                <w:rFonts w:eastAsia="DengXian"/>
                <w:lang w:eastAsia="en-GB"/>
              </w:rPr>
              <w:t>CA_n26-n71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209958" w14:textId="77777777" w:rsidR="00A14866" w:rsidRDefault="00A14866">
            <w:pPr>
              <w:pStyle w:val="TAC"/>
              <w:rPr>
                <w:szCs w:val="18"/>
                <w:lang w:eastAsia="zh-CN"/>
              </w:rPr>
            </w:pPr>
            <w:r>
              <w:rPr>
                <w:rFonts w:eastAsia="DengXian"/>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A7A27C" w14:textId="77777777" w:rsidR="00A14866" w:rsidRDefault="00A14866">
            <w:pPr>
              <w:pStyle w:val="TAC"/>
              <w:rPr>
                <w:szCs w:val="18"/>
                <w:lang w:eastAsia="zh-CN"/>
              </w:rPr>
            </w:pPr>
            <w:r>
              <w:rPr>
                <w:rFonts w:eastAsia="DengXian"/>
                <w:lang w:eastAsia="zh-CN"/>
              </w:rPr>
              <w:t>0.5</w:t>
            </w:r>
          </w:p>
        </w:tc>
      </w:tr>
      <w:tr w:rsidR="00A14866" w14:paraId="51FE80B5"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19A550A" w14:textId="77777777" w:rsidR="00A14866" w:rsidRDefault="00A14866">
            <w:pPr>
              <w:pStyle w:val="TAC"/>
              <w:rPr>
                <w:rFonts w:cs="Arial"/>
                <w:szCs w:val="22"/>
                <w:lang w:val="sv-SE" w:eastAsia="zh-CN"/>
              </w:rPr>
            </w:pPr>
            <w:r>
              <w:rPr>
                <w:rFonts w:cs="Arial"/>
                <w:lang w:val="sv-SE"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BD67BA" w14:textId="77777777" w:rsidR="00A14866" w:rsidRDefault="00A14866">
            <w:pPr>
              <w:pStyle w:val="TAC"/>
              <w:rPr>
                <w:rFonts w:cs="Arial"/>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5413798" w14:textId="77777777" w:rsidR="00A14866" w:rsidRDefault="00A14866">
            <w:pPr>
              <w:pStyle w:val="TAC"/>
              <w:rPr>
                <w:rFonts w:cs="Arial"/>
                <w:lang w:eastAsia="zh-CN"/>
              </w:rPr>
            </w:pPr>
            <w:r>
              <w:rPr>
                <w:szCs w:val="18"/>
                <w:lang w:eastAsia="ja-JP"/>
              </w:rPr>
              <w:t>0.</w:t>
            </w:r>
            <w:r>
              <w:rPr>
                <w:szCs w:val="18"/>
                <w:lang w:eastAsia="zh-CN"/>
              </w:rPr>
              <w:t>8</w:t>
            </w:r>
          </w:p>
        </w:tc>
      </w:tr>
      <w:tr w:rsidR="00A14866" w14:paraId="0008AE44"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9C8C54" w14:textId="77777777" w:rsidR="00A14866" w:rsidRDefault="00A14866">
            <w:pPr>
              <w:pStyle w:val="TAC"/>
              <w:rPr>
                <w:rFonts w:cstheme="minorBidi"/>
                <w:szCs w:val="18"/>
                <w:lang w:eastAsia="zh-CN"/>
              </w:rPr>
            </w:pPr>
            <w:r>
              <w:rPr>
                <w:rFonts w:cs="Arial"/>
                <w:lang w:val="sv-SE"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C02D8F" w14:textId="77777777" w:rsidR="00A14866" w:rsidRDefault="00A14866">
            <w:pPr>
              <w:pStyle w:val="TAC"/>
              <w:rPr>
                <w:rFonts w:cs="Arial"/>
                <w:szCs w:val="22"/>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A0A5E1" w14:textId="77777777" w:rsidR="00A14866" w:rsidRDefault="00A14866">
            <w:pPr>
              <w:pStyle w:val="TAC"/>
              <w:rPr>
                <w:rFonts w:cs="Arial"/>
                <w:lang w:eastAsia="zh-CN"/>
              </w:rPr>
            </w:pPr>
            <w:r>
              <w:rPr>
                <w:szCs w:val="18"/>
                <w:lang w:eastAsia="zh-CN"/>
              </w:rPr>
              <w:t>0.8</w:t>
            </w:r>
          </w:p>
        </w:tc>
      </w:tr>
      <w:tr w:rsidR="00A14866" w14:paraId="313EB685"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8120E30" w14:textId="77777777" w:rsidR="00A14866" w:rsidRDefault="00A14866">
            <w:pPr>
              <w:pStyle w:val="TAC"/>
              <w:rPr>
                <w:rFonts w:cs="Arial"/>
                <w:bCs/>
                <w:szCs w:val="18"/>
                <w:lang w:eastAsia="en-GB"/>
              </w:rPr>
            </w:pPr>
            <w:r>
              <w:rPr>
                <w:rFonts w:cs="Arial"/>
                <w:lang w:eastAsia="zh-CN"/>
              </w:rPr>
              <w:t>CA_n28-n34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B73D14" w14:textId="77777777" w:rsidR="00A14866" w:rsidRDefault="00A14866">
            <w:pPr>
              <w:pStyle w:val="TAC"/>
              <w:rPr>
                <w:rFonts w:cstheme="minorBidi"/>
                <w:szCs w:val="22"/>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AEF01F" w14:textId="77777777" w:rsidR="00A14866" w:rsidRDefault="00A14866">
            <w:pPr>
              <w:pStyle w:val="TAC"/>
              <w:rPr>
                <w:rFonts w:cs="Arial"/>
                <w:bCs/>
                <w:szCs w:val="18"/>
                <w:lang w:eastAsia="zh-CN"/>
              </w:rPr>
            </w:pPr>
            <w:r>
              <w:rPr>
                <w:rFonts w:cs="Arial"/>
                <w:lang w:eastAsia="zh-CN"/>
              </w:rPr>
              <w:t>0.3</w:t>
            </w:r>
          </w:p>
        </w:tc>
      </w:tr>
      <w:tr w:rsidR="00A14866" w14:paraId="0400A2DD"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ECDD77" w14:textId="77777777" w:rsidR="00A14866" w:rsidRDefault="00A14866">
            <w:pPr>
              <w:pStyle w:val="TAC"/>
              <w:rPr>
                <w:rFonts w:cs="Arial"/>
                <w:szCs w:val="18"/>
                <w:lang w:val="sv-SE" w:eastAsia="zh-CN"/>
              </w:rPr>
            </w:pPr>
            <w:r>
              <w:rPr>
                <w:rFonts w:cs="Arial"/>
                <w:bCs/>
                <w:szCs w:val="18"/>
                <w:lang w:eastAsia="en-GB"/>
              </w:rPr>
              <w:t>CA_n28-n38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F8ED35" w14:textId="77777777" w:rsidR="00A14866" w:rsidRDefault="00A14866">
            <w:pPr>
              <w:pStyle w:val="TAC"/>
              <w:rPr>
                <w:rFonts w:cs="Arial"/>
                <w:bCs/>
                <w:szCs w:val="18"/>
                <w:lang w:val="sv-SE"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2B0CEF6" w14:textId="77777777" w:rsidR="00A14866" w:rsidRDefault="00A14866">
            <w:pPr>
              <w:pStyle w:val="TAC"/>
              <w:rPr>
                <w:rFonts w:cs="Arial"/>
                <w:bCs/>
                <w:szCs w:val="18"/>
                <w:lang w:val="sv-SE" w:eastAsia="zh-CN"/>
              </w:rPr>
            </w:pPr>
            <w:r>
              <w:rPr>
                <w:rFonts w:cs="Arial"/>
                <w:bCs/>
                <w:szCs w:val="18"/>
                <w:lang w:eastAsia="zh-CN"/>
              </w:rPr>
              <w:t>0.3</w:t>
            </w:r>
          </w:p>
        </w:tc>
      </w:tr>
      <w:tr w:rsidR="00A14866" w14:paraId="524B0B9B"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774B68D" w14:textId="77777777" w:rsidR="00A14866" w:rsidRDefault="00A14866">
            <w:pPr>
              <w:pStyle w:val="TAC"/>
              <w:rPr>
                <w:rFonts w:cs="Arial"/>
                <w:szCs w:val="22"/>
                <w:lang w:val="sv-SE" w:eastAsia="zh-CN"/>
              </w:rPr>
            </w:pPr>
            <w:r>
              <w:rPr>
                <w:rFonts w:cs="Arial"/>
                <w:lang w:eastAsia="zh-CN"/>
              </w:rPr>
              <w:t>CA_n28-n39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8C16E4" w14:textId="77777777" w:rsidR="00A14866" w:rsidRDefault="00A14866">
            <w:pPr>
              <w:pStyle w:val="TAC"/>
              <w:rPr>
                <w:rFonts w:cstheme="minorBidi"/>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56F03B" w14:textId="77777777" w:rsidR="00A14866" w:rsidRDefault="00A14866">
            <w:pPr>
              <w:pStyle w:val="TAC"/>
              <w:rPr>
                <w:rFonts w:cs="Arial"/>
                <w:bCs/>
                <w:szCs w:val="18"/>
                <w:lang w:eastAsia="en-GB"/>
              </w:rPr>
            </w:pPr>
            <w:r>
              <w:rPr>
                <w:rFonts w:cs="Arial"/>
                <w:lang w:eastAsia="zh-CN"/>
              </w:rPr>
              <w:t>0.3</w:t>
            </w:r>
          </w:p>
        </w:tc>
      </w:tr>
      <w:tr w:rsidR="00A14866" w14:paraId="6CD4B654"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092309" w14:textId="77777777" w:rsidR="00A14866" w:rsidRDefault="00A14866">
            <w:pPr>
              <w:pStyle w:val="TAC"/>
              <w:rPr>
                <w:rFonts w:cstheme="minorBidi"/>
                <w:szCs w:val="22"/>
                <w:lang w:eastAsia="en-GB"/>
              </w:rPr>
            </w:pPr>
            <w:r>
              <w:rPr>
                <w:rFonts w:cs="Arial"/>
                <w:lang w:val="sv-SE" w:eastAsia="zh-CN"/>
              </w:rPr>
              <w:t>CA_n28-n40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91CF10" w14:textId="77777777" w:rsidR="00A14866" w:rsidRDefault="00A14866">
            <w:pPr>
              <w:pStyle w:val="TAC"/>
              <w:rPr>
                <w:lang w:eastAsia="en-GB"/>
              </w:rPr>
            </w:pPr>
            <w:r>
              <w:rPr>
                <w:rFonts w:cs="Arial"/>
                <w:lang w:val="sv-SE"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DC15488" w14:textId="77777777" w:rsidR="00A14866" w:rsidRDefault="00A14866">
            <w:pPr>
              <w:pStyle w:val="TAC"/>
              <w:rPr>
                <w:lang w:eastAsia="en-GB"/>
              </w:rPr>
            </w:pPr>
            <w:r>
              <w:rPr>
                <w:rFonts w:cs="Arial"/>
                <w:lang w:val="sv-SE" w:eastAsia="zh-CN"/>
              </w:rPr>
              <w:t>0.3</w:t>
            </w:r>
          </w:p>
        </w:tc>
      </w:tr>
      <w:tr w:rsidR="00A14866" w14:paraId="5BD9171D"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76394F3" w14:textId="77777777" w:rsidR="00A14866" w:rsidRDefault="00A14866">
            <w:pPr>
              <w:pStyle w:val="TAC"/>
              <w:rPr>
                <w:lang w:eastAsia="zh-CN"/>
              </w:rPr>
            </w:pPr>
            <w:r>
              <w:rPr>
                <w:lang w:eastAsia="en-GB"/>
              </w:rPr>
              <w:t>CA_n28-n41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5FF6E" w14:textId="77777777" w:rsidR="00A14866" w:rsidRDefault="00A14866">
            <w:pPr>
              <w:pStyle w:val="TAC"/>
              <w:rPr>
                <w:lang w:eastAsia="zh-CN"/>
              </w:rPr>
            </w:pPr>
            <w:r>
              <w:rPr>
                <w:lang w:eastAsia="en-GB"/>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34C793" w14:textId="77777777" w:rsidR="00A14866" w:rsidRDefault="00A14866">
            <w:pPr>
              <w:pStyle w:val="TAC"/>
              <w:rPr>
                <w:lang w:eastAsia="zh-CN"/>
              </w:rPr>
            </w:pPr>
            <w:r>
              <w:rPr>
                <w:lang w:eastAsia="en-GB"/>
              </w:rPr>
              <w:t>0.3</w:t>
            </w:r>
          </w:p>
        </w:tc>
      </w:tr>
      <w:tr w:rsidR="00A14866" w14:paraId="1B854F83"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5893AB" w14:textId="77777777" w:rsidR="00A14866" w:rsidRDefault="00A14866">
            <w:pPr>
              <w:pStyle w:val="TAC"/>
              <w:rPr>
                <w:lang w:eastAsia="en-GB"/>
              </w:rPr>
            </w:pPr>
            <w:r>
              <w:rPr>
                <w:lang w:eastAsia="zh-CN"/>
              </w:rPr>
              <w:t>CA_n28-n50</w:t>
            </w:r>
          </w:p>
        </w:tc>
        <w:tc>
          <w:tcPr>
            <w:tcW w:w="2952" w:type="dxa"/>
            <w:tcBorders>
              <w:top w:val="single" w:sz="4" w:space="0" w:color="auto"/>
              <w:left w:val="single" w:sz="4" w:space="0" w:color="auto"/>
              <w:bottom w:val="single" w:sz="4" w:space="0" w:color="auto"/>
              <w:right w:val="single" w:sz="4" w:space="0" w:color="auto"/>
            </w:tcBorders>
            <w:hideMark/>
          </w:tcPr>
          <w:p w14:paraId="0B25E2B0" w14:textId="77777777" w:rsidR="00A14866" w:rsidRDefault="00A14866">
            <w:pPr>
              <w:pStyle w:val="TAC"/>
              <w:rPr>
                <w:lang w:val="fr-FR"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762C10" w14:textId="77777777" w:rsidR="00A14866" w:rsidRDefault="00A14866">
            <w:pPr>
              <w:pStyle w:val="TAC"/>
              <w:rPr>
                <w:lang w:eastAsia="ja-JP"/>
              </w:rPr>
            </w:pPr>
            <w:r>
              <w:rPr>
                <w:lang w:eastAsia="zh-CN"/>
              </w:rPr>
              <w:t>0.4</w:t>
            </w:r>
          </w:p>
        </w:tc>
      </w:tr>
      <w:tr w:rsidR="00A14866" w14:paraId="7FF923D1"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480511" w14:textId="77777777" w:rsidR="00A14866" w:rsidRDefault="00A14866">
            <w:pPr>
              <w:pStyle w:val="TAC"/>
              <w:rPr>
                <w:lang w:eastAsia="en-GB"/>
              </w:rPr>
            </w:pPr>
            <w:r>
              <w:rPr>
                <w:rFonts w:eastAsia="MS Mincho" w:cs="Arial"/>
                <w:bCs/>
                <w:szCs w:val="18"/>
                <w:lang w:eastAsia="en-GB"/>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F74B05" w14:textId="77777777" w:rsidR="00A14866" w:rsidRDefault="00A14866">
            <w:pPr>
              <w:pStyle w:val="TAC"/>
              <w:rPr>
                <w:lang w:eastAsia="zh-CN"/>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5F05E398" w14:textId="77777777" w:rsidR="00A14866" w:rsidRDefault="00A14866">
            <w:pPr>
              <w:pStyle w:val="TAC"/>
              <w:rPr>
                <w:lang w:eastAsia="zh-CN"/>
              </w:rPr>
            </w:pPr>
            <w:r>
              <w:rPr>
                <w:rFonts w:eastAsia="MS Mincho" w:cs="Arial"/>
                <w:bCs/>
                <w:szCs w:val="18"/>
                <w:lang w:eastAsia="zh-CN"/>
              </w:rPr>
              <w:t>1.1</w:t>
            </w:r>
          </w:p>
        </w:tc>
      </w:tr>
      <w:tr w:rsidR="00A14866" w14:paraId="43A97AC4"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E014D2" w14:textId="77777777" w:rsidR="00A14866" w:rsidRDefault="00A14866">
            <w:pPr>
              <w:pStyle w:val="TAC"/>
              <w:rPr>
                <w:lang w:eastAsia="en-GB"/>
              </w:rPr>
            </w:pPr>
            <w:r>
              <w:rPr>
                <w:rFonts w:eastAsia="MS Mincho" w:cs="Arial"/>
                <w:bCs/>
                <w:szCs w:val="18"/>
                <w:lang w:eastAsia="en-GB"/>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8B7490" w14:textId="77777777" w:rsidR="00A14866" w:rsidRDefault="00A14866">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7F037B98" w14:textId="77777777" w:rsidR="00A14866" w:rsidRDefault="00A14866">
            <w:pPr>
              <w:pStyle w:val="TAC"/>
              <w:rPr>
                <w:lang w:eastAsia="zh-CN"/>
              </w:rPr>
            </w:pPr>
            <w:r>
              <w:rPr>
                <w:rFonts w:eastAsia="MS Mincho" w:cs="Arial"/>
                <w:bCs/>
                <w:szCs w:val="18"/>
                <w:lang w:eastAsia="zh-CN"/>
              </w:rPr>
              <w:t>0.4</w:t>
            </w:r>
          </w:p>
        </w:tc>
      </w:tr>
      <w:tr w:rsidR="00A14866" w14:paraId="33908C7A"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D7977B" w14:textId="77777777" w:rsidR="00A14866" w:rsidRDefault="00A14866">
            <w:pPr>
              <w:pStyle w:val="TAC"/>
              <w:rPr>
                <w:lang w:eastAsia="en-GB"/>
              </w:rPr>
            </w:pPr>
            <w:r>
              <w:rPr>
                <w:lang w:eastAsia="en-GB"/>
              </w:rPr>
              <w:t>CA_n28-n75</w:t>
            </w:r>
          </w:p>
        </w:tc>
        <w:tc>
          <w:tcPr>
            <w:tcW w:w="2952" w:type="dxa"/>
            <w:tcBorders>
              <w:top w:val="single" w:sz="4" w:space="0" w:color="auto"/>
              <w:left w:val="single" w:sz="4" w:space="0" w:color="auto"/>
              <w:bottom w:val="single" w:sz="4" w:space="0" w:color="auto"/>
              <w:right w:val="single" w:sz="4" w:space="0" w:color="auto"/>
            </w:tcBorders>
            <w:hideMark/>
          </w:tcPr>
          <w:p w14:paraId="04DB2134" w14:textId="77777777" w:rsidR="00A14866" w:rsidRDefault="00A14866">
            <w:pPr>
              <w:pStyle w:val="TAC"/>
              <w:rPr>
                <w:lang w:eastAsia="ja-JP"/>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95815C" w14:textId="77777777" w:rsidR="00A14866" w:rsidRDefault="00A14866">
            <w:pPr>
              <w:pStyle w:val="TAC"/>
              <w:rPr>
                <w:lang w:eastAsia="en-GB"/>
              </w:rPr>
            </w:pPr>
            <w:r>
              <w:rPr>
                <w:rFonts w:cs="Arial"/>
                <w:szCs w:val="18"/>
                <w:lang w:eastAsia="zh-CN"/>
              </w:rPr>
              <w:t>N/A</w:t>
            </w:r>
          </w:p>
        </w:tc>
      </w:tr>
      <w:tr w:rsidR="00A14866" w14:paraId="07311B8C"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69E6EE" w14:textId="77777777" w:rsidR="00A14866" w:rsidRDefault="00A14866">
            <w:pPr>
              <w:pStyle w:val="TAC"/>
              <w:rPr>
                <w:lang w:eastAsia="en-GB"/>
              </w:rPr>
            </w:pPr>
            <w:r>
              <w:rPr>
                <w:lang w:eastAsia="zh-CN"/>
              </w:rPr>
              <w:t>CA_n28-n77</w:t>
            </w:r>
          </w:p>
        </w:tc>
        <w:tc>
          <w:tcPr>
            <w:tcW w:w="2952" w:type="dxa"/>
            <w:tcBorders>
              <w:top w:val="single" w:sz="4" w:space="0" w:color="auto"/>
              <w:left w:val="single" w:sz="4" w:space="0" w:color="auto"/>
              <w:bottom w:val="single" w:sz="4" w:space="0" w:color="auto"/>
              <w:right w:val="single" w:sz="4" w:space="0" w:color="auto"/>
            </w:tcBorders>
            <w:hideMark/>
          </w:tcPr>
          <w:p w14:paraId="38CD24A8" w14:textId="77777777" w:rsidR="00A14866" w:rsidRDefault="00A14866">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0425F6" w14:textId="77777777" w:rsidR="00A14866" w:rsidRDefault="00A14866">
            <w:pPr>
              <w:pStyle w:val="TAC"/>
              <w:rPr>
                <w:lang w:eastAsia="en-GB"/>
              </w:rPr>
            </w:pPr>
            <w:r>
              <w:rPr>
                <w:lang w:eastAsia="zh-CN"/>
              </w:rPr>
              <w:t>0.8</w:t>
            </w:r>
          </w:p>
        </w:tc>
      </w:tr>
      <w:tr w:rsidR="00A14866" w14:paraId="7F955E9A"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1FA80C9" w14:textId="77777777" w:rsidR="00A14866" w:rsidRDefault="00A14866">
            <w:pPr>
              <w:pStyle w:val="TAC"/>
              <w:rPr>
                <w:lang w:eastAsia="en-GB"/>
              </w:rPr>
            </w:pPr>
            <w:r>
              <w:rPr>
                <w:lang w:eastAsia="en-GB"/>
              </w:rPr>
              <w:t>CA_n28-</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2B57F8" w14:textId="77777777" w:rsidR="00A14866" w:rsidRDefault="00A14866">
            <w:pPr>
              <w:pStyle w:val="TAC"/>
              <w:rPr>
                <w:lang w:eastAsia="ja-JP"/>
              </w:rPr>
            </w:pPr>
            <w:r>
              <w:rPr>
                <w:lang w:val="fr-FR" w:eastAsia="ja-JP"/>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DA7A5F" w14:textId="77777777" w:rsidR="00A14866" w:rsidRDefault="00A14866">
            <w:pPr>
              <w:pStyle w:val="TAC"/>
              <w:rPr>
                <w:lang w:eastAsia="en-GB"/>
              </w:rPr>
            </w:pPr>
            <w:r>
              <w:rPr>
                <w:lang w:eastAsia="ja-JP"/>
              </w:rPr>
              <w:t>0.8</w:t>
            </w:r>
          </w:p>
        </w:tc>
      </w:tr>
      <w:tr w:rsidR="00A14866" w14:paraId="2461CF7D"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205B392D" w14:textId="77777777" w:rsidR="00A14866" w:rsidRDefault="00A14866">
            <w:pPr>
              <w:pStyle w:val="TAC"/>
              <w:rPr>
                <w:lang w:eastAsia="en-GB"/>
              </w:rPr>
            </w:pPr>
            <w:r>
              <w:rPr>
                <w:lang w:eastAsia="en-GB"/>
              </w:rPr>
              <w:t>CA_n28-n79</w:t>
            </w:r>
          </w:p>
        </w:tc>
        <w:tc>
          <w:tcPr>
            <w:tcW w:w="2952" w:type="dxa"/>
            <w:tcBorders>
              <w:top w:val="single" w:sz="4" w:space="0" w:color="auto"/>
              <w:left w:val="single" w:sz="4" w:space="0" w:color="auto"/>
              <w:bottom w:val="single" w:sz="4" w:space="0" w:color="auto"/>
              <w:right w:val="single" w:sz="4" w:space="0" w:color="auto"/>
            </w:tcBorders>
            <w:hideMark/>
          </w:tcPr>
          <w:p w14:paraId="66AD374E" w14:textId="77777777" w:rsidR="00A14866" w:rsidRDefault="00A14866">
            <w:pPr>
              <w:pStyle w:val="TAC"/>
              <w:rPr>
                <w:lang w:eastAsia="ja-JP"/>
              </w:rPr>
            </w:pPr>
            <w:r>
              <w:rPr>
                <w:lang w:eastAsia="en-GB"/>
              </w:rPr>
              <w:t>0.5</w:t>
            </w:r>
          </w:p>
        </w:tc>
        <w:tc>
          <w:tcPr>
            <w:tcW w:w="2952" w:type="dxa"/>
            <w:tcBorders>
              <w:top w:val="single" w:sz="4" w:space="0" w:color="auto"/>
              <w:left w:val="single" w:sz="4" w:space="0" w:color="auto"/>
              <w:bottom w:val="single" w:sz="4" w:space="0" w:color="auto"/>
              <w:right w:val="single" w:sz="4" w:space="0" w:color="auto"/>
            </w:tcBorders>
            <w:hideMark/>
          </w:tcPr>
          <w:p w14:paraId="1E2FA1E0" w14:textId="77777777" w:rsidR="00A14866" w:rsidRDefault="00A14866">
            <w:pPr>
              <w:pStyle w:val="TAC"/>
              <w:rPr>
                <w:lang w:eastAsia="ja-JP"/>
              </w:rPr>
            </w:pPr>
            <w:r>
              <w:rPr>
                <w:lang w:eastAsia="zh-CN"/>
              </w:rPr>
              <w:t>0.8</w:t>
            </w:r>
          </w:p>
        </w:tc>
      </w:tr>
      <w:tr w:rsidR="00A14866" w14:paraId="77BB64D4"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61C254" w14:textId="77777777" w:rsidR="00A14866" w:rsidRDefault="00A14866">
            <w:pPr>
              <w:pStyle w:val="TAC"/>
              <w:rPr>
                <w:rFonts w:cs="Arial"/>
                <w:lang w:val="sv-SE" w:eastAsia="zh-CN"/>
              </w:rPr>
            </w:pPr>
            <w:r>
              <w:rPr>
                <w:rFonts w:cs="Arial"/>
                <w:lang w:eastAsia="zh-CN"/>
              </w:rPr>
              <w:t>CA</w:t>
            </w:r>
            <w:r>
              <w:rPr>
                <w:rFonts w:cs="Arial"/>
                <w:lang w:eastAsia="en-GB"/>
              </w:rPr>
              <w:t>_</w:t>
            </w:r>
            <w:r>
              <w:rPr>
                <w:rFonts w:cs="Arial"/>
                <w:lang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68FB23" w14:textId="77777777" w:rsidR="00A14866" w:rsidRDefault="00A14866">
            <w:pPr>
              <w:pStyle w:val="TAC"/>
              <w:rPr>
                <w:rFonts w:eastAsiaTheme="minorEastAsia" w:cs="Arial"/>
                <w:lang w:val="sv-SE" w:eastAsia="zh-CN"/>
              </w:rPr>
            </w:pPr>
            <w:r>
              <w:rPr>
                <w:rFonts w:eastAsiaTheme="minorEastAsia" w:cs="Arial"/>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7759C3" w14:textId="77777777" w:rsidR="00A14866" w:rsidRDefault="00A14866">
            <w:pPr>
              <w:pStyle w:val="TAC"/>
              <w:rPr>
                <w:rFonts w:eastAsiaTheme="minorEastAsia" w:cs="Arial"/>
                <w:lang w:val="sv-SE" w:eastAsia="zh-CN"/>
              </w:rPr>
            </w:pPr>
            <w:r>
              <w:rPr>
                <w:rFonts w:eastAsiaTheme="minorEastAsia" w:cs="Arial"/>
                <w:lang w:eastAsia="zh-CN"/>
              </w:rPr>
              <w:t>0.6</w:t>
            </w:r>
          </w:p>
        </w:tc>
      </w:tr>
      <w:tr w:rsidR="00A14866" w14:paraId="67EDDD99"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B1814CB" w14:textId="77777777" w:rsidR="00A14866" w:rsidRDefault="00A14866">
            <w:pPr>
              <w:pStyle w:val="TAC"/>
              <w:rPr>
                <w:rFonts w:eastAsiaTheme="minorHAnsi" w:cs="Arial"/>
                <w:lang w:val="sv-SE" w:eastAsia="zh-CN"/>
              </w:rPr>
            </w:pPr>
            <w:r>
              <w:rPr>
                <w:lang w:eastAsia="en-GB"/>
              </w:rPr>
              <w:t>CA_n28-n102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E2B2A6" w14:textId="77777777" w:rsidR="00A14866" w:rsidRDefault="00A14866">
            <w:pPr>
              <w:pStyle w:val="TAC"/>
              <w:rPr>
                <w:rFonts w:cs="Arial"/>
                <w:lang w:val="sv-SE"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EC4A5F" w14:textId="77777777" w:rsidR="00A14866" w:rsidRDefault="00A14866">
            <w:pPr>
              <w:pStyle w:val="TAC"/>
              <w:rPr>
                <w:rFonts w:cs="Arial"/>
                <w:lang w:val="sv-SE" w:eastAsia="zh-CN"/>
              </w:rPr>
            </w:pPr>
            <w:r>
              <w:rPr>
                <w:lang w:eastAsia="zh-CN"/>
              </w:rPr>
              <w:t>0.8</w:t>
            </w:r>
          </w:p>
        </w:tc>
      </w:tr>
      <w:tr w:rsidR="00A14866" w14:paraId="227BEF72"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5B348A" w14:textId="77777777" w:rsidR="00A14866" w:rsidRDefault="00A14866">
            <w:pPr>
              <w:pStyle w:val="TAC"/>
              <w:rPr>
                <w:rFonts w:cs="Arial"/>
                <w:lang w:val="sv-SE" w:eastAsia="zh-CN"/>
              </w:rPr>
            </w:pPr>
            <w:r>
              <w:rPr>
                <w:lang w:eastAsia="en-GB"/>
              </w:rPr>
              <w:t>CA_n28-n105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FB5292" w14:textId="77777777" w:rsidR="00A14866" w:rsidRDefault="00A14866">
            <w:pPr>
              <w:pStyle w:val="TAC"/>
              <w:rPr>
                <w:rFonts w:cs="Arial"/>
                <w:szCs w:val="18"/>
                <w:lang w:eastAsia="zh-CN"/>
              </w:rPr>
            </w:pPr>
            <w:r>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9B8CF9" w14:textId="77777777" w:rsidR="00A14866" w:rsidRDefault="00A14866">
            <w:pPr>
              <w:pStyle w:val="TAC"/>
              <w:rPr>
                <w:rFonts w:cs="Arial"/>
                <w:szCs w:val="22"/>
                <w:lang w:val="sv-SE" w:eastAsia="zh-CN"/>
              </w:rPr>
            </w:pPr>
            <w:r>
              <w:rPr>
                <w:lang w:eastAsia="zh-CN"/>
              </w:rPr>
              <w:t>1.0</w:t>
            </w:r>
          </w:p>
        </w:tc>
      </w:tr>
      <w:tr w:rsidR="00A14866" w14:paraId="57FD6F33"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9DAABB" w14:textId="77777777" w:rsidR="00A14866" w:rsidRDefault="00A14866">
            <w:pPr>
              <w:pStyle w:val="TAC"/>
              <w:rPr>
                <w:rFonts w:cstheme="minorBidi"/>
                <w:lang w:eastAsia="en-GB"/>
              </w:rPr>
            </w:pPr>
            <w:r>
              <w:rPr>
                <w:rFonts w:cs="Arial"/>
                <w:lang w:val="sv-SE" w:eastAsia="zh-CN"/>
              </w:rPr>
              <w:t>CA_n29-n30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AB71E5" w14:textId="77777777" w:rsidR="00A14866" w:rsidRDefault="00A14866">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3A3D2D3E" w14:textId="77777777" w:rsidR="00A14866" w:rsidRDefault="00A14866">
            <w:pPr>
              <w:pStyle w:val="TAC"/>
              <w:rPr>
                <w:lang w:eastAsia="ja-JP"/>
              </w:rPr>
            </w:pPr>
            <w:r>
              <w:rPr>
                <w:rFonts w:cs="Arial"/>
                <w:lang w:val="sv-SE" w:eastAsia="zh-CN"/>
              </w:rPr>
              <w:t>0.3</w:t>
            </w:r>
          </w:p>
        </w:tc>
      </w:tr>
      <w:tr w:rsidR="00A14866" w14:paraId="211911E3"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09FE2E7" w14:textId="77777777" w:rsidR="00A14866" w:rsidRDefault="00A14866">
            <w:pPr>
              <w:pStyle w:val="TAC"/>
              <w:rPr>
                <w:lang w:eastAsia="en-GB"/>
              </w:rPr>
            </w:pPr>
            <w:r>
              <w:rPr>
                <w:rFonts w:eastAsia="DengXian"/>
                <w:lang w:eastAsia="en-GB"/>
              </w:rPr>
              <w:t>CA_n29-n48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D07690" w14:textId="77777777" w:rsidR="00A14866" w:rsidRDefault="00A14866">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12018" w14:textId="77777777" w:rsidR="00A14866" w:rsidRDefault="00A14866">
            <w:pPr>
              <w:pStyle w:val="TAC"/>
              <w:rPr>
                <w:lang w:eastAsia="ja-JP"/>
              </w:rPr>
            </w:pPr>
            <w:r>
              <w:rPr>
                <w:rFonts w:eastAsia="DengXian"/>
                <w:lang w:eastAsia="zh-CN"/>
              </w:rPr>
              <w:t>0.8</w:t>
            </w:r>
          </w:p>
        </w:tc>
      </w:tr>
      <w:tr w:rsidR="00A14866" w14:paraId="7A985B25"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CFF63F" w14:textId="77777777" w:rsidR="00A14866" w:rsidRDefault="00A14866">
            <w:pPr>
              <w:pStyle w:val="TAC"/>
              <w:rPr>
                <w:lang w:eastAsia="en-GB"/>
              </w:rPr>
            </w:pPr>
            <w:r>
              <w:rPr>
                <w:lang w:eastAsia="en-GB"/>
              </w:rPr>
              <w:t>CA_n29-n66</w:t>
            </w:r>
          </w:p>
        </w:tc>
        <w:tc>
          <w:tcPr>
            <w:tcW w:w="2952" w:type="dxa"/>
            <w:tcBorders>
              <w:top w:val="single" w:sz="4" w:space="0" w:color="auto"/>
              <w:left w:val="single" w:sz="4" w:space="0" w:color="auto"/>
              <w:bottom w:val="single" w:sz="4" w:space="0" w:color="auto"/>
              <w:right w:val="single" w:sz="4" w:space="0" w:color="auto"/>
            </w:tcBorders>
            <w:hideMark/>
          </w:tcPr>
          <w:p w14:paraId="1A26C55A" w14:textId="77777777" w:rsidR="00A14866" w:rsidRDefault="00A14866">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6DC7D7" w14:textId="77777777" w:rsidR="00A14866" w:rsidRDefault="00A14866">
            <w:pPr>
              <w:pStyle w:val="TAC"/>
              <w:rPr>
                <w:lang w:eastAsia="ja-JP"/>
              </w:rPr>
            </w:pPr>
            <w:r>
              <w:rPr>
                <w:lang w:eastAsia="ja-JP"/>
              </w:rPr>
              <w:t>0.3</w:t>
            </w:r>
          </w:p>
        </w:tc>
      </w:tr>
      <w:tr w:rsidR="00A14866" w14:paraId="08D63132"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ED84B1" w14:textId="77777777" w:rsidR="00A14866" w:rsidRDefault="00A14866">
            <w:pPr>
              <w:pStyle w:val="TAC"/>
              <w:rPr>
                <w:lang w:eastAsia="en-GB"/>
              </w:rPr>
            </w:pPr>
            <w:r>
              <w:rPr>
                <w:lang w:val="fi-FI" w:eastAsia="en-GB"/>
              </w:rPr>
              <w:t>CA_n29-n70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0843A8" w14:textId="77777777" w:rsidR="00A14866" w:rsidRDefault="00A14866">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85733" w14:textId="77777777" w:rsidR="00A14866" w:rsidRDefault="00A14866">
            <w:pPr>
              <w:pStyle w:val="TAC"/>
              <w:rPr>
                <w:lang w:eastAsia="ja-JP"/>
              </w:rPr>
            </w:pPr>
            <w:r>
              <w:rPr>
                <w:lang w:eastAsia="en-GB"/>
              </w:rPr>
              <w:t>0.3</w:t>
            </w:r>
          </w:p>
        </w:tc>
      </w:tr>
      <w:tr w:rsidR="00A14866" w14:paraId="61DF5DC7"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C2A13B2" w14:textId="77777777" w:rsidR="00A14866" w:rsidRDefault="00A14866">
            <w:pPr>
              <w:pStyle w:val="TAC"/>
              <w:rPr>
                <w:rFonts w:cs="Arial"/>
                <w:lang w:val="sv-SE" w:eastAsia="zh-CN"/>
              </w:rPr>
            </w:pPr>
            <w:r>
              <w:rPr>
                <w:lang w:val="fi-FI" w:eastAsia="en-GB"/>
              </w:rPr>
              <w:t>CA_n29-n7</w:t>
            </w: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4266EA" w14:textId="77777777" w:rsidR="00A14866" w:rsidRDefault="00A14866">
            <w:pPr>
              <w:pStyle w:val="TAC"/>
              <w:rPr>
                <w:rFonts w:cs="Arial"/>
                <w:lang w:val="sv-SE"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2F72CAEB" w14:textId="77777777" w:rsidR="00A14866" w:rsidRDefault="00A14866">
            <w:pPr>
              <w:pStyle w:val="TAC"/>
              <w:rPr>
                <w:rFonts w:cs="Arial"/>
                <w:lang w:eastAsia="zh-CN"/>
              </w:rPr>
            </w:pPr>
            <w:r>
              <w:rPr>
                <w:rFonts w:cs="Arial"/>
                <w:lang w:eastAsia="zh-CN"/>
              </w:rPr>
              <w:t>0.5</w:t>
            </w:r>
          </w:p>
        </w:tc>
      </w:tr>
      <w:tr w:rsidR="00A14866" w14:paraId="192B7C67"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1D9547" w14:textId="77777777" w:rsidR="00A14866" w:rsidRDefault="00A14866">
            <w:pPr>
              <w:pStyle w:val="TAC"/>
              <w:rPr>
                <w:rFonts w:cstheme="minorBidi"/>
                <w:lang w:eastAsia="zh-CN"/>
              </w:rPr>
            </w:pPr>
            <w:r>
              <w:rPr>
                <w:rFonts w:cs="Arial"/>
                <w:lang w:val="sv-SE"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F4938A" w14:textId="77777777" w:rsidR="00A14866" w:rsidRDefault="00A14866">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1FCD11AA" w14:textId="77777777" w:rsidR="00A14866" w:rsidRDefault="00A14866">
            <w:pPr>
              <w:pStyle w:val="TAC"/>
              <w:rPr>
                <w:lang w:eastAsia="zh-CN"/>
              </w:rPr>
            </w:pPr>
            <w:r>
              <w:rPr>
                <w:rFonts w:cs="Arial"/>
                <w:lang w:val="sv-SE" w:eastAsia="zh-CN"/>
              </w:rPr>
              <w:t>0.8</w:t>
            </w:r>
          </w:p>
        </w:tc>
      </w:tr>
      <w:tr w:rsidR="00A14866" w14:paraId="7206BDF1"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3450467F" w14:textId="77777777" w:rsidR="00A14866" w:rsidRDefault="00A14866">
            <w:pPr>
              <w:pStyle w:val="TAC"/>
              <w:rPr>
                <w:lang w:val="fi-FI" w:eastAsia="en-GB"/>
              </w:rPr>
            </w:pPr>
            <w:r>
              <w:rPr>
                <w:lang w:eastAsia="zh-CN"/>
              </w:rPr>
              <w:t>CA</w:t>
            </w:r>
            <w:r>
              <w:rPr>
                <w:lang w:eastAsia="en-GB"/>
              </w:rPr>
              <w:t>_</w:t>
            </w:r>
            <w:r>
              <w:rPr>
                <w:lang w:eastAsia="zh-CN"/>
              </w:rPr>
              <w:t>n34</w:t>
            </w: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06AD5021" w14:textId="77777777" w:rsidR="00A14866" w:rsidRDefault="00A14866">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1E7BB3C" w14:textId="77777777" w:rsidR="00A14866" w:rsidRDefault="00A14866">
            <w:pPr>
              <w:pStyle w:val="TAC"/>
              <w:rPr>
                <w:lang w:eastAsia="en-GB"/>
              </w:rPr>
            </w:pPr>
            <w:r>
              <w:rPr>
                <w:lang w:eastAsia="zh-CN"/>
              </w:rPr>
              <w:t>0.8</w:t>
            </w:r>
          </w:p>
        </w:tc>
      </w:tr>
      <w:tr w:rsidR="00A14866" w14:paraId="3B534BC0"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B1BBE4" w14:textId="77777777" w:rsidR="00A14866" w:rsidRDefault="00A14866">
            <w:pPr>
              <w:pStyle w:val="TAC"/>
              <w:rPr>
                <w:rFonts w:cs="Arial"/>
                <w:bCs/>
                <w:szCs w:val="18"/>
                <w:lang w:eastAsia="en-GB"/>
              </w:rPr>
            </w:pPr>
            <w:r>
              <w:rPr>
                <w:rFonts w:cs="Arial"/>
                <w:szCs w:val="18"/>
                <w:lang w:eastAsia="en-GB"/>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81DEB0" w14:textId="77777777" w:rsidR="00A14866" w:rsidRDefault="00A14866">
            <w:pPr>
              <w:pStyle w:val="TAC"/>
              <w:rPr>
                <w:rFonts w:cs="Arial"/>
                <w:bCs/>
                <w:szCs w:val="18"/>
                <w:lang w:eastAsia="en-GB"/>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3948DD01" w14:textId="77777777" w:rsidR="00A14866" w:rsidRDefault="00A14866">
            <w:pPr>
              <w:pStyle w:val="TAC"/>
              <w:rPr>
                <w:rFonts w:cs="Arial"/>
                <w:szCs w:val="18"/>
                <w:lang w:eastAsia="en-GB"/>
              </w:rPr>
            </w:pPr>
            <w:r>
              <w:rPr>
                <w:rFonts w:cs="Arial"/>
                <w:szCs w:val="18"/>
                <w:lang w:eastAsia="zh-CN"/>
              </w:rPr>
              <w:t>0</w:t>
            </w:r>
            <w:r>
              <w:rPr>
                <w:rFonts w:cs="Arial"/>
                <w:szCs w:val="18"/>
                <w:lang w:eastAsia="zh-TW"/>
              </w:rPr>
              <w:t>.8</w:t>
            </w:r>
          </w:p>
        </w:tc>
      </w:tr>
      <w:tr w:rsidR="00A14866" w14:paraId="13A398B3"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8DDD2B" w14:textId="77777777" w:rsidR="00A14866" w:rsidRDefault="00A14866">
            <w:pPr>
              <w:pStyle w:val="TAC"/>
              <w:rPr>
                <w:rFonts w:cs="Arial"/>
                <w:bCs/>
                <w:szCs w:val="18"/>
                <w:lang w:eastAsia="en-GB"/>
              </w:rPr>
            </w:pPr>
            <w:r>
              <w:rPr>
                <w:rFonts w:eastAsia="MS Mincho" w:cs="Arial"/>
                <w:bCs/>
                <w:szCs w:val="18"/>
                <w:lang w:eastAsia="en-GB"/>
              </w:rP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6A7AFC" w14:textId="77777777" w:rsidR="00A14866" w:rsidRDefault="00A14866">
            <w:pPr>
              <w:pStyle w:val="TAC"/>
              <w:rPr>
                <w:rFonts w:cs="Arial"/>
                <w:bCs/>
                <w:szCs w:val="18"/>
                <w:lang w:eastAsia="en-GB"/>
              </w:rPr>
            </w:pPr>
            <w:r>
              <w:rPr>
                <w:rFonts w:cs="Arial"/>
                <w:bCs/>
                <w:szCs w:val="18"/>
                <w:lang w:eastAsia="en-GB"/>
              </w:rPr>
              <w:t>0.3</w:t>
            </w:r>
          </w:p>
        </w:tc>
        <w:tc>
          <w:tcPr>
            <w:tcW w:w="2952" w:type="dxa"/>
            <w:tcBorders>
              <w:top w:val="single" w:sz="4" w:space="0" w:color="auto"/>
              <w:left w:val="single" w:sz="4" w:space="0" w:color="auto"/>
              <w:bottom w:val="single" w:sz="4" w:space="0" w:color="auto"/>
              <w:right w:val="single" w:sz="4" w:space="0" w:color="auto"/>
            </w:tcBorders>
            <w:hideMark/>
          </w:tcPr>
          <w:p w14:paraId="45FCF083" w14:textId="77777777" w:rsidR="00A14866" w:rsidRDefault="00A14866">
            <w:pPr>
              <w:pStyle w:val="TAC"/>
              <w:rPr>
                <w:rFonts w:cs="Arial"/>
                <w:szCs w:val="18"/>
                <w:lang w:eastAsia="en-GB"/>
              </w:rPr>
            </w:pPr>
            <w:r>
              <w:rPr>
                <w:rFonts w:cs="Arial"/>
                <w:bCs/>
                <w:szCs w:val="18"/>
                <w:lang w:eastAsia="ja-JP"/>
              </w:rPr>
              <w:t>0.8</w:t>
            </w:r>
          </w:p>
        </w:tc>
      </w:tr>
      <w:tr w:rsidR="00A14866" w14:paraId="7E9A3366"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625CCF8" w14:textId="77777777" w:rsidR="00A14866" w:rsidRDefault="00A14866">
            <w:pPr>
              <w:pStyle w:val="TAC"/>
              <w:rPr>
                <w:rFonts w:cs="Arial"/>
                <w:bCs/>
                <w:szCs w:val="18"/>
                <w:lang w:eastAsia="en-GB"/>
              </w:rPr>
            </w:pPr>
            <w:r>
              <w:rPr>
                <w:lang w:eastAsia="en-GB"/>
              </w:rPr>
              <w:t>CA_</w:t>
            </w:r>
            <w:r>
              <w:rPr>
                <w:lang w:eastAsia="zh-CN"/>
              </w:rPr>
              <w:t>n</w:t>
            </w:r>
            <w:r>
              <w:rPr>
                <w:lang w:eastAsia="en-GB"/>
              </w:rPr>
              <w:t>3</w:t>
            </w:r>
            <w:r>
              <w:rPr>
                <w:lang w:eastAsia="zh-CN"/>
              </w:rPr>
              <w:t>4</w:t>
            </w:r>
            <w:r>
              <w:rPr>
                <w:lang w:eastAsia="en-GB"/>
              </w:rPr>
              <w:t>-</w:t>
            </w: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34F393" w14:textId="77777777" w:rsidR="00A14866" w:rsidRDefault="00A14866">
            <w:pPr>
              <w:pStyle w:val="TAC"/>
              <w:rPr>
                <w:rFonts w:cs="Arial"/>
                <w:bCs/>
                <w:szCs w:val="18"/>
                <w:lang w:eastAsia="en-GB"/>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171320E" w14:textId="77777777" w:rsidR="00A14866" w:rsidRDefault="00A14866">
            <w:pPr>
              <w:pStyle w:val="TAC"/>
              <w:rPr>
                <w:rFonts w:cs="Arial"/>
                <w:bCs/>
                <w:szCs w:val="18"/>
                <w:lang w:eastAsia="ja-JP"/>
              </w:rPr>
            </w:pPr>
            <w:r>
              <w:rPr>
                <w:lang w:eastAsia="zh-CN"/>
              </w:rPr>
              <w:t>0.3</w:t>
            </w:r>
          </w:p>
        </w:tc>
      </w:tr>
      <w:tr w:rsidR="00A14866" w14:paraId="6AF55D9C"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B2DAF8" w14:textId="77777777" w:rsidR="00A14866" w:rsidRDefault="00A14866">
            <w:pPr>
              <w:pStyle w:val="TAC"/>
              <w:rPr>
                <w:rFonts w:cs="Arial"/>
                <w:bCs/>
                <w:szCs w:val="18"/>
                <w:lang w:eastAsia="en-GB"/>
              </w:rPr>
            </w:pPr>
            <w:r>
              <w:rPr>
                <w:lang w:eastAsia="en-GB"/>
              </w:rPr>
              <w:t>CA_</w:t>
            </w:r>
            <w:r>
              <w:rPr>
                <w:lang w:eastAsia="zh-CN"/>
              </w:rPr>
              <w:t>n</w:t>
            </w:r>
            <w:r>
              <w:rPr>
                <w:lang w:eastAsia="en-GB"/>
              </w:rPr>
              <w:t>3</w:t>
            </w:r>
            <w:r>
              <w:rPr>
                <w:lang w:eastAsia="zh-CN"/>
              </w:rPr>
              <w:t>4</w:t>
            </w:r>
            <w:r>
              <w:rPr>
                <w:lang w:eastAsia="en-GB"/>
              </w:rPr>
              <w:t>-</w:t>
            </w:r>
            <w:r>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87534D" w14:textId="77777777" w:rsidR="00A14866" w:rsidRDefault="00A14866">
            <w:pPr>
              <w:pStyle w:val="TAC"/>
              <w:rPr>
                <w:rFonts w:cs="Arial"/>
                <w:bCs/>
                <w:szCs w:val="18"/>
                <w:lang w:eastAsia="en-GB"/>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693B0E1" w14:textId="77777777" w:rsidR="00A14866" w:rsidRDefault="00A14866">
            <w:pPr>
              <w:pStyle w:val="TAC"/>
              <w:rPr>
                <w:rFonts w:cs="Arial"/>
                <w:szCs w:val="18"/>
                <w:lang w:eastAsia="en-GB"/>
              </w:rPr>
            </w:pPr>
            <w:r>
              <w:rPr>
                <w:lang w:eastAsia="zh-CN"/>
              </w:rPr>
              <w:t>0.8</w:t>
            </w:r>
          </w:p>
        </w:tc>
      </w:tr>
      <w:tr w:rsidR="00A14866" w14:paraId="055EA731"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151A83" w14:textId="77777777" w:rsidR="00A14866" w:rsidRDefault="00A14866">
            <w:pPr>
              <w:pStyle w:val="TAC"/>
              <w:rPr>
                <w:rFonts w:cs="Arial"/>
                <w:bCs/>
                <w:szCs w:val="18"/>
                <w:lang w:eastAsia="en-GB"/>
              </w:rPr>
            </w:pPr>
            <w:r>
              <w:rPr>
                <w:rFonts w:cs="Arial"/>
                <w:bCs/>
                <w:lang w:eastAsia="en-GB"/>
              </w:rPr>
              <w:t>CA_n38-n40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A702B5" w14:textId="77777777" w:rsidR="00A14866" w:rsidRDefault="00A14866">
            <w:pPr>
              <w:pStyle w:val="TAC"/>
              <w:rPr>
                <w:rFonts w:cs="Arial"/>
                <w:bCs/>
                <w:szCs w:val="18"/>
                <w:lang w:eastAsia="en-GB"/>
              </w:rPr>
            </w:pPr>
            <w:r>
              <w:rPr>
                <w:rFonts w:cs="Arial"/>
                <w:lang w:eastAsia="zh-CN"/>
              </w:rPr>
              <w:t>0.5</w:t>
            </w:r>
            <w:r>
              <w:rPr>
                <w:rFonts w:cs="Arial"/>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1FC1E7" w14:textId="77777777" w:rsidR="00A14866" w:rsidRDefault="00A14866">
            <w:pPr>
              <w:pStyle w:val="TAC"/>
              <w:rPr>
                <w:rFonts w:cs="Arial"/>
                <w:szCs w:val="18"/>
                <w:lang w:eastAsia="en-GB"/>
              </w:rPr>
            </w:pPr>
            <w:r>
              <w:rPr>
                <w:rFonts w:cs="Arial"/>
                <w:lang w:eastAsia="zh-CN"/>
              </w:rPr>
              <w:t>0.5</w:t>
            </w:r>
            <w:r>
              <w:rPr>
                <w:rFonts w:cs="Arial"/>
                <w:vertAlign w:val="superscript"/>
                <w:lang w:eastAsia="zh-CN"/>
              </w:rPr>
              <w:t>3</w:t>
            </w:r>
          </w:p>
        </w:tc>
      </w:tr>
      <w:tr w:rsidR="00A14866" w14:paraId="1834C3DB"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40C856" w14:textId="77777777" w:rsidR="00A14866" w:rsidRDefault="00A14866">
            <w:pPr>
              <w:pStyle w:val="TAC"/>
              <w:rPr>
                <w:rFonts w:cs="Arial"/>
                <w:szCs w:val="18"/>
                <w:lang w:eastAsia="zh-CN"/>
              </w:rPr>
            </w:pPr>
            <w:r>
              <w:rPr>
                <w:rFonts w:cs="Arial"/>
                <w:bCs/>
                <w:szCs w:val="18"/>
                <w:lang w:eastAsia="en-GB"/>
              </w:rPr>
              <w:t>CA_n38-n66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52544D" w14:textId="77777777" w:rsidR="00A14866" w:rsidRDefault="00A14866">
            <w:pPr>
              <w:pStyle w:val="TAC"/>
              <w:rPr>
                <w:rFonts w:cs="Arial"/>
                <w:szCs w:val="18"/>
                <w:lang w:eastAsia="zh-CN"/>
              </w:rPr>
            </w:pPr>
            <w:r>
              <w:rPr>
                <w:rFonts w:cs="Arial"/>
                <w:bCs/>
                <w:szCs w:val="18"/>
                <w:lang w:eastAsia="en-GB"/>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78C545" w14:textId="77777777" w:rsidR="00A14866" w:rsidRDefault="00A14866">
            <w:pPr>
              <w:pStyle w:val="TAC"/>
              <w:rPr>
                <w:rFonts w:cs="Arial"/>
                <w:szCs w:val="18"/>
                <w:lang w:eastAsia="zh-CN"/>
              </w:rPr>
            </w:pPr>
            <w:r>
              <w:rPr>
                <w:rFonts w:cs="Arial"/>
                <w:szCs w:val="18"/>
                <w:lang w:eastAsia="en-GB"/>
              </w:rPr>
              <w:t>0.5</w:t>
            </w:r>
          </w:p>
        </w:tc>
      </w:tr>
      <w:tr w:rsidR="00A14866" w14:paraId="3AC0D4B3"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4A6F97" w14:textId="77777777" w:rsidR="00A14866" w:rsidRDefault="00A14866">
            <w:pPr>
              <w:pStyle w:val="TAC"/>
              <w:rPr>
                <w:rFonts w:cstheme="minorBidi"/>
                <w:szCs w:val="22"/>
                <w:lang w:eastAsia="zh-CN"/>
              </w:rPr>
            </w:pPr>
            <w:r>
              <w:rPr>
                <w:szCs w:val="18"/>
                <w:lang w:eastAsia="en-GB"/>
              </w:rPr>
              <w:t>CA_</w:t>
            </w:r>
            <w:r>
              <w:rPr>
                <w:szCs w:val="18"/>
                <w:lang w:eastAsia="zh-CN"/>
              </w:rPr>
              <w:t>n</w:t>
            </w:r>
            <w:r>
              <w:rPr>
                <w:szCs w:val="18"/>
                <w:lang w:eastAsia="en-GB"/>
              </w:rPr>
              <w:t>3</w:t>
            </w:r>
            <w:r>
              <w:rPr>
                <w:szCs w:val="18"/>
                <w:lang w:eastAsia="zh-CN"/>
              </w:rPr>
              <w:t>8</w:t>
            </w:r>
            <w:r>
              <w:rPr>
                <w:szCs w:val="18"/>
                <w:lang w:eastAsia="en-GB"/>
              </w:rPr>
              <w:t>-</w:t>
            </w:r>
            <w:r>
              <w:rPr>
                <w:szCs w:val="18"/>
                <w:lang w:eastAsia="zh-CN"/>
              </w:rPr>
              <w:t>n7</w:t>
            </w:r>
            <w:r>
              <w:rPr>
                <w:szCs w:val="18"/>
                <w:lang w:eastAsia="en-GB"/>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A7D530" w14:textId="77777777" w:rsidR="00A14866" w:rsidRDefault="00A14866">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EAA6A68" w14:textId="77777777" w:rsidR="00A14866" w:rsidRDefault="00A14866">
            <w:pPr>
              <w:pStyle w:val="TAC"/>
              <w:rPr>
                <w:lang w:eastAsia="zh-CN"/>
              </w:rPr>
            </w:pPr>
            <w:r>
              <w:rPr>
                <w:szCs w:val="18"/>
                <w:lang w:eastAsia="en-GB"/>
              </w:rPr>
              <w:t>0</w:t>
            </w:r>
            <w:r>
              <w:rPr>
                <w:szCs w:val="18"/>
                <w:lang w:eastAsia="zh-CN"/>
              </w:rPr>
              <w:t>.8</w:t>
            </w:r>
          </w:p>
        </w:tc>
      </w:tr>
      <w:tr w:rsidR="00A14866" w14:paraId="25EBCE13"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ACA45B" w14:textId="77777777" w:rsidR="00A14866" w:rsidRDefault="00A14866">
            <w:pPr>
              <w:pStyle w:val="TAC"/>
              <w:rPr>
                <w:lang w:eastAsia="zh-CN"/>
              </w:rPr>
            </w:pPr>
            <w:r>
              <w:rPr>
                <w:lang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9FBEC" w14:textId="77777777" w:rsidR="00A14866" w:rsidRDefault="00A14866">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9B23D70" w14:textId="77777777" w:rsidR="00A14866" w:rsidRDefault="00A14866">
            <w:pPr>
              <w:pStyle w:val="TAC"/>
              <w:rPr>
                <w:lang w:eastAsia="zh-CN"/>
              </w:rPr>
            </w:pPr>
            <w:r>
              <w:rPr>
                <w:lang w:eastAsia="zh-CN"/>
              </w:rPr>
              <w:t>0.8</w:t>
            </w:r>
          </w:p>
        </w:tc>
      </w:tr>
      <w:tr w:rsidR="00A14866" w14:paraId="32756376"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4D8751" w14:textId="77777777" w:rsidR="00A14866" w:rsidRDefault="00A14866">
            <w:pPr>
              <w:pStyle w:val="TAC"/>
              <w:rPr>
                <w:lang w:eastAsia="zh-CN"/>
              </w:rPr>
            </w:pPr>
            <w:r>
              <w:rPr>
                <w:lang w:eastAsia="zh-CN"/>
              </w:rPr>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4D1527" w14:textId="77777777" w:rsidR="00A14866" w:rsidRDefault="00A14866">
            <w:pPr>
              <w:pStyle w:val="TAC"/>
              <w:rPr>
                <w:lang w:eastAsia="zh-CN"/>
              </w:rPr>
            </w:pPr>
            <w:r>
              <w:rPr>
                <w:lang w:eastAsia="zh-CN"/>
              </w:rPr>
              <w:t>0</w:t>
            </w:r>
            <w:r>
              <w:rPr>
                <w:vertAlign w:val="superscript"/>
                <w:lang w:eastAsia="zh-CN"/>
              </w:rPr>
              <w:t>2</w:t>
            </w:r>
            <w:r>
              <w:rPr>
                <w:lang w:eastAsia="zh-CN"/>
              </w:rPr>
              <w:t xml:space="preserve"> / 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315421" w14:textId="77777777" w:rsidR="00A14866" w:rsidRDefault="00A14866">
            <w:pPr>
              <w:pStyle w:val="TAC"/>
              <w:rPr>
                <w:lang w:eastAsia="zh-CN"/>
              </w:rPr>
            </w:pPr>
            <w:r>
              <w:rPr>
                <w:lang w:eastAsia="zh-CN"/>
              </w:rPr>
              <w:t>0</w:t>
            </w:r>
            <w:r>
              <w:rPr>
                <w:vertAlign w:val="superscript"/>
                <w:lang w:eastAsia="zh-CN"/>
              </w:rPr>
              <w:t>2</w:t>
            </w:r>
            <w:r>
              <w:rPr>
                <w:lang w:eastAsia="zh-CN"/>
              </w:rPr>
              <w:t xml:space="preserve"> / 0.5</w:t>
            </w:r>
          </w:p>
        </w:tc>
      </w:tr>
      <w:tr w:rsidR="00A14866" w14:paraId="12553175"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7567CD" w14:textId="77777777" w:rsidR="00A14866" w:rsidRDefault="00A14866">
            <w:pPr>
              <w:pStyle w:val="TAC"/>
              <w:rPr>
                <w:lang w:eastAsia="en-GB"/>
              </w:rPr>
            </w:pPr>
            <w:r>
              <w:rPr>
                <w:lang w:eastAsia="zh-CN"/>
              </w:rPr>
              <w:t>CA_n39-n79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1C1DAF" w14:textId="77777777" w:rsidR="00A14866" w:rsidRDefault="00A14866">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AB7FDE" w14:textId="77777777" w:rsidR="00A14866" w:rsidRDefault="00A14866">
            <w:pPr>
              <w:pStyle w:val="TAC"/>
              <w:rPr>
                <w:lang w:eastAsia="en-GB"/>
              </w:rPr>
            </w:pPr>
            <w:r>
              <w:rPr>
                <w:lang w:eastAsia="zh-CN"/>
              </w:rPr>
              <w:t>0.8</w:t>
            </w:r>
          </w:p>
        </w:tc>
      </w:tr>
      <w:tr w:rsidR="00A14866" w14:paraId="00F407CA"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5705C1" w14:textId="77777777" w:rsidR="00A14866" w:rsidRDefault="00A14866">
            <w:pPr>
              <w:pStyle w:val="TAC"/>
              <w:rPr>
                <w:lang w:eastAsia="en-GB"/>
              </w:rPr>
            </w:pPr>
            <w:r>
              <w:rPr>
                <w:lang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84BC6B" w14:textId="77777777" w:rsidR="00A14866" w:rsidRDefault="00A14866">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D1FA6" w14:textId="77777777" w:rsidR="00A14866" w:rsidRDefault="00A14866">
            <w:pPr>
              <w:pStyle w:val="TAC"/>
              <w:rPr>
                <w:lang w:eastAsia="en-GB"/>
              </w:rPr>
            </w:pPr>
            <w:r>
              <w:rPr>
                <w:lang w:eastAsia="zh-CN"/>
              </w:rPr>
              <w:t>0.5</w:t>
            </w:r>
          </w:p>
        </w:tc>
      </w:tr>
      <w:tr w:rsidR="00A14866" w14:paraId="70708F7C"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DB73C0" w14:textId="77777777" w:rsidR="00A14866" w:rsidRDefault="00A14866">
            <w:pPr>
              <w:pStyle w:val="TAC"/>
              <w:rPr>
                <w:lang w:eastAsia="zh-CN"/>
              </w:rPr>
            </w:pPr>
            <w:r>
              <w:rPr>
                <w:lang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79F45C66" w14:textId="77777777" w:rsidR="00A14866" w:rsidRDefault="00A14866">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899D9E" w14:textId="77777777" w:rsidR="00A14866" w:rsidRDefault="00A14866">
            <w:pPr>
              <w:pStyle w:val="TAC"/>
              <w:rPr>
                <w:lang w:eastAsia="zh-CN"/>
              </w:rPr>
            </w:pPr>
            <w:r>
              <w:rPr>
                <w:lang w:eastAsia="zh-CN"/>
              </w:rPr>
              <w:t>0.5</w:t>
            </w:r>
          </w:p>
        </w:tc>
      </w:tr>
      <w:tr w:rsidR="00A14866" w14:paraId="521A31CF"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93D8721" w14:textId="77777777" w:rsidR="00A14866" w:rsidRDefault="00A14866">
            <w:pPr>
              <w:pStyle w:val="TAC"/>
              <w:rPr>
                <w:lang w:eastAsia="zh-CN"/>
              </w:rPr>
            </w:pPr>
            <w:r>
              <w:rPr>
                <w:lang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3875B2DD" w14:textId="77777777" w:rsidR="00A14866" w:rsidRDefault="00A14866">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B92C4" w14:textId="77777777" w:rsidR="00A14866" w:rsidRDefault="00A14866">
            <w:pPr>
              <w:pStyle w:val="TAC"/>
              <w:rPr>
                <w:lang w:eastAsia="zh-CN"/>
              </w:rPr>
            </w:pPr>
            <w:r>
              <w:rPr>
                <w:lang w:eastAsia="zh-CN"/>
              </w:rPr>
              <w:t>0.5</w:t>
            </w:r>
          </w:p>
        </w:tc>
      </w:tr>
      <w:tr w:rsidR="00A14866" w14:paraId="331CF8CF"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F5AC6A" w14:textId="77777777" w:rsidR="00A14866" w:rsidRDefault="00A14866">
            <w:pPr>
              <w:pStyle w:val="TAC"/>
              <w:rPr>
                <w:lang w:eastAsia="en-GB"/>
              </w:rPr>
            </w:pPr>
            <w:r>
              <w:rPr>
                <w:lang w:eastAsia="zh-CN"/>
              </w:rPr>
              <w:t>CA_n40-n79</w:t>
            </w:r>
          </w:p>
        </w:tc>
        <w:tc>
          <w:tcPr>
            <w:tcW w:w="2952" w:type="dxa"/>
            <w:tcBorders>
              <w:top w:val="single" w:sz="4" w:space="0" w:color="auto"/>
              <w:left w:val="single" w:sz="4" w:space="0" w:color="auto"/>
              <w:bottom w:val="single" w:sz="4" w:space="0" w:color="auto"/>
              <w:right w:val="single" w:sz="4" w:space="0" w:color="auto"/>
            </w:tcBorders>
            <w:hideMark/>
          </w:tcPr>
          <w:p w14:paraId="58E42CA8" w14:textId="77777777" w:rsidR="00A14866" w:rsidRDefault="00A14866">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92142E" w14:textId="77777777" w:rsidR="00A14866" w:rsidRDefault="00A14866">
            <w:pPr>
              <w:pStyle w:val="TAC"/>
              <w:rPr>
                <w:lang w:eastAsia="en-GB"/>
              </w:rPr>
            </w:pPr>
            <w:r>
              <w:rPr>
                <w:lang w:eastAsia="zh-CN"/>
              </w:rPr>
              <w:t>0.8</w:t>
            </w:r>
          </w:p>
        </w:tc>
      </w:tr>
      <w:tr w:rsidR="00A14866" w14:paraId="797FA0B6"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981FDB4" w14:textId="77777777" w:rsidR="00A14866" w:rsidRDefault="00A14866">
            <w:pPr>
              <w:keepNext/>
              <w:keepLines/>
              <w:spacing w:after="0" w:line="259" w:lineRule="auto"/>
              <w:jc w:val="center"/>
              <w:rPr>
                <w:rFonts w:ascii="Arial" w:hAnsi="Arial"/>
                <w:sz w:val="18"/>
                <w:lang w:eastAsia="zh-CN"/>
              </w:rPr>
            </w:pPr>
            <w:r>
              <w:rPr>
                <w:rFonts w:ascii="Arial" w:hAnsi="Arial"/>
                <w:sz w:val="18"/>
                <w:lang w:eastAsia="en-GB"/>
              </w:rPr>
              <w:t>CA_n40-n105</w:t>
            </w:r>
          </w:p>
        </w:tc>
        <w:tc>
          <w:tcPr>
            <w:tcW w:w="2952" w:type="dxa"/>
            <w:tcBorders>
              <w:top w:val="single" w:sz="4" w:space="0" w:color="auto"/>
              <w:left w:val="single" w:sz="4" w:space="0" w:color="auto"/>
              <w:bottom w:val="single" w:sz="4" w:space="0" w:color="auto"/>
              <w:right w:val="single" w:sz="4" w:space="0" w:color="auto"/>
            </w:tcBorders>
            <w:hideMark/>
          </w:tcPr>
          <w:p w14:paraId="0AEEE0CC" w14:textId="77777777" w:rsidR="00A14866" w:rsidRDefault="00A14866">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932B613" w14:textId="77777777" w:rsidR="00A14866" w:rsidRDefault="00A14866">
            <w:pPr>
              <w:keepNext/>
              <w:keepLines/>
              <w:spacing w:after="0"/>
              <w:jc w:val="center"/>
              <w:rPr>
                <w:rFonts w:ascii="Arial" w:hAnsi="Arial"/>
                <w:sz w:val="18"/>
                <w:lang w:eastAsia="zh-CN"/>
              </w:rPr>
            </w:pPr>
            <w:r>
              <w:rPr>
                <w:rFonts w:ascii="Arial" w:hAnsi="Arial"/>
                <w:sz w:val="18"/>
                <w:lang w:eastAsia="zh-CN"/>
              </w:rPr>
              <w:t>0.6</w:t>
            </w:r>
          </w:p>
        </w:tc>
      </w:tr>
      <w:tr w:rsidR="00A14866" w14:paraId="5AF5522E"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0454D98" w14:textId="77777777" w:rsidR="00A14866" w:rsidRDefault="00A14866">
            <w:pPr>
              <w:pStyle w:val="TAC"/>
              <w:rPr>
                <w:lang w:eastAsia="zh-CN"/>
              </w:rPr>
            </w:pPr>
            <w:r>
              <w:rPr>
                <w:lang w:eastAsia="en-GB"/>
              </w:rP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BE9436" w14:textId="77777777" w:rsidR="00A14866" w:rsidRDefault="00A14866">
            <w:pPr>
              <w:pStyle w:val="TAC"/>
              <w:rPr>
                <w:lang w:eastAsia="zh-CN"/>
              </w:rPr>
            </w:pPr>
            <w:r>
              <w:rPr>
                <w:lang w:eastAsia="en-GB"/>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48CD35" w14:textId="77777777" w:rsidR="00A14866" w:rsidRDefault="00A14866">
            <w:pPr>
              <w:pStyle w:val="TAC"/>
              <w:rPr>
                <w:lang w:eastAsia="zh-CN"/>
              </w:rPr>
            </w:pPr>
            <w:r>
              <w:rPr>
                <w:lang w:eastAsia="en-GB"/>
              </w:rPr>
              <w:t>0.8</w:t>
            </w:r>
          </w:p>
        </w:tc>
      </w:tr>
      <w:tr w:rsidR="00A14866" w14:paraId="3E14B7AA"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5E8615" w14:textId="77777777" w:rsidR="00A14866" w:rsidRDefault="00A14866">
            <w:pPr>
              <w:pStyle w:val="TAC"/>
              <w:rPr>
                <w:lang w:eastAsia="en-GB"/>
              </w:rPr>
            </w:pPr>
            <w:r>
              <w:rPr>
                <w:lang w:eastAsia="zh-CN"/>
              </w:rPr>
              <w:t>CA_n41-n50</w:t>
            </w:r>
          </w:p>
        </w:tc>
        <w:tc>
          <w:tcPr>
            <w:tcW w:w="2952" w:type="dxa"/>
            <w:tcBorders>
              <w:top w:val="single" w:sz="4" w:space="0" w:color="auto"/>
              <w:left w:val="single" w:sz="4" w:space="0" w:color="auto"/>
              <w:bottom w:val="single" w:sz="4" w:space="0" w:color="auto"/>
              <w:right w:val="single" w:sz="4" w:space="0" w:color="auto"/>
            </w:tcBorders>
            <w:hideMark/>
          </w:tcPr>
          <w:p w14:paraId="154A7F2A" w14:textId="77777777" w:rsidR="00A14866" w:rsidRDefault="00A14866">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FD3630" w14:textId="77777777" w:rsidR="00A14866" w:rsidRDefault="00A14866">
            <w:pPr>
              <w:pStyle w:val="TAC"/>
              <w:rPr>
                <w:lang w:eastAsia="en-GB"/>
              </w:rPr>
            </w:pPr>
            <w:r>
              <w:rPr>
                <w:lang w:eastAsia="zh-CN"/>
              </w:rPr>
              <w:t>0.4</w:t>
            </w:r>
          </w:p>
        </w:tc>
      </w:tr>
      <w:tr w:rsidR="00A14866" w14:paraId="0C4F9983"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D6C1A3" w14:textId="77777777" w:rsidR="00A14866" w:rsidRDefault="00A14866">
            <w:pPr>
              <w:pStyle w:val="TAC"/>
              <w:rPr>
                <w:lang w:eastAsia="en-GB"/>
              </w:rPr>
            </w:pPr>
            <w:r>
              <w:rPr>
                <w:lang w:eastAsia="zh-CN"/>
              </w:rPr>
              <w:t>CA_n41-n66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CF4BA1" w14:textId="77777777" w:rsidR="00A14866" w:rsidRDefault="00A14866">
            <w:pPr>
              <w:pStyle w:val="TAC"/>
              <w:rPr>
                <w:lang w:eastAsia="ja-JP"/>
              </w:rPr>
            </w:pPr>
            <w:r>
              <w:rPr>
                <w:lang w:eastAsia="zh-CN"/>
              </w:rPr>
              <w:t>0.8</w:t>
            </w:r>
            <w:r>
              <w:rPr>
                <w:vertAlign w:val="superscript"/>
                <w:lang w:eastAsia="zh-CN"/>
              </w:rPr>
              <w:t>6</w:t>
            </w:r>
            <w:r>
              <w:rPr>
                <w:lang w:eastAsia="zh-CN"/>
              </w:rPr>
              <w:t xml:space="preserve"> / 1.3</w:t>
            </w:r>
            <w:r>
              <w:rPr>
                <w:vertAlign w:val="superscript"/>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9528EC" w14:textId="77777777" w:rsidR="00A14866" w:rsidRDefault="00A14866">
            <w:pPr>
              <w:pStyle w:val="TAC"/>
              <w:rPr>
                <w:rFonts w:cs="Arial"/>
                <w:lang w:eastAsia="zh-CN"/>
              </w:rPr>
            </w:pPr>
            <w:r>
              <w:rPr>
                <w:rFonts w:cs="Arial"/>
                <w:lang w:eastAsia="en-GB"/>
              </w:rPr>
              <w:t>0.5</w:t>
            </w:r>
          </w:p>
        </w:tc>
      </w:tr>
      <w:tr w:rsidR="00A14866" w14:paraId="20387B43"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C0FDC5" w14:textId="77777777" w:rsidR="00A14866" w:rsidRDefault="00A14866">
            <w:pPr>
              <w:pStyle w:val="TAC"/>
              <w:rPr>
                <w:rFonts w:cstheme="minorBidi"/>
                <w:lang w:eastAsia="zh-CN"/>
              </w:rPr>
            </w:pPr>
            <w:r>
              <w:rPr>
                <w:rFonts w:cs="Arial"/>
                <w:lang w:val="sv-SE" w:eastAsia="zh-CN"/>
              </w:rPr>
              <w:t>CA_n41-n70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D45DD5" w14:textId="77777777" w:rsidR="00A14866" w:rsidRDefault="00A14866">
            <w:pPr>
              <w:pStyle w:val="TAC"/>
              <w:rPr>
                <w:lang w:eastAsia="zh-CN"/>
              </w:rPr>
            </w:pPr>
            <w:r>
              <w:rPr>
                <w:rFonts w:cs="Arial"/>
                <w:lang w:val="sv-SE"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020AA78" w14:textId="77777777" w:rsidR="00A14866" w:rsidRDefault="00A14866">
            <w:pPr>
              <w:pStyle w:val="TAC"/>
              <w:rPr>
                <w:lang w:eastAsia="zh-CN"/>
              </w:rPr>
            </w:pPr>
            <w:r>
              <w:rPr>
                <w:rFonts w:cs="Arial"/>
                <w:lang w:val="sv-SE" w:eastAsia="zh-CN"/>
              </w:rPr>
              <w:t>0.5</w:t>
            </w:r>
          </w:p>
        </w:tc>
      </w:tr>
      <w:tr w:rsidR="00A14866" w14:paraId="04994695"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DD7FA0" w14:textId="77777777" w:rsidR="00A14866" w:rsidRDefault="00A14866">
            <w:pPr>
              <w:pStyle w:val="TAC"/>
              <w:rPr>
                <w:lang w:eastAsia="en-GB"/>
              </w:rPr>
            </w:pPr>
            <w:r>
              <w:rPr>
                <w:lang w:eastAsia="zh-CN"/>
              </w:rPr>
              <w:t>CA_n41-n71</w:t>
            </w:r>
          </w:p>
        </w:tc>
        <w:tc>
          <w:tcPr>
            <w:tcW w:w="2952" w:type="dxa"/>
            <w:tcBorders>
              <w:top w:val="single" w:sz="4" w:space="0" w:color="auto"/>
              <w:left w:val="single" w:sz="4" w:space="0" w:color="auto"/>
              <w:bottom w:val="single" w:sz="4" w:space="0" w:color="auto"/>
              <w:right w:val="single" w:sz="4" w:space="0" w:color="auto"/>
            </w:tcBorders>
            <w:hideMark/>
          </w:tcPr>
          <w:p w14:paraId="1975DF24" w14:textId="77777777" w:rsidR="00A14866" w:rsidRDefault="00A14866">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FE1C87" w14:textId="77777777" w:rsidR="00A14866" w:rsidRDefault="00A14866">
            <w:pPr>
              <w:pStyle w:val="TAC"/>
              <w:rPr>
                <w:lang w:eastAsia="en-GB"/>
              </w:rPr>
            </w:pPr>
            <w:r>
              <w:rPr>
                <w:lang w:eastAsia="zh-CN"/>
              </w:rPr>
              <w:t>0.6</w:t>
            </w:r>
          </w:p>
        </w:tc>
      </w:tr>
      <w:tr w:rsidR="00A14866" w14:paraId="3F8D2540"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073565F3" w14:textId="77777777" w:rsidR="00A14866" w:rsidRDefault="00A14866">
            <w:pPr>
              <w:pStyle w:val="TAC"/>
              <w:rPr>
                <w:lang w:eastAsia="ja-JP"/>
              </w:rPr>
            </w:pPr>
            <w:r>
              <w:rPr>
                <w:rFonts w:eastAsia="MS Mincho"/>
                <w:lang w:eastAsia="zh-CN"/>
              </w:rPr>
              <w:t>CA</w:t>
            </w:r>
            <w:r>
              <w:rPr>
                <w:rFonts w:eastAsia="MS Mincho"/>
                <w:lang w:eastAsia="en-GB"/>
              </w:rPr>
              <w:t>_</w:t>
            </w:r>
            <w:r>
              <w:rPr>
                <w:rFonts w:eastAsia="MS Mincho"/>
                <w:lang w:eastAsia="zh-CN"/>
              </w:rPr>
              <w:t>n41-n74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94C803" w14:textId="77777777" w:rsidR="00A14866" w:rsidRDefault="00A14866">
            <w:pPr>
              <w:pStyle w:val="TAC"/>
              <w:rPr>
                <w:lang w:eastAsia="ja-JP"/>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C9DF6D" w14:textId="77777777" w:rsidR="00A14866" w:rsidRDefault="00A14866">
            <w:pPr>
              <w:pStyle w:val="TAC"/>
              <w:rPr>
                <w:lang w:eastAsia="zh-CN"/>
              </w:rPr>
            </w:pPr>
            <w:r>
              <w:rPr>
                <w:lang w:eastAsia="zh-CN"/>
              </w:rPr>
              <w:t>0.3</w:t>
            </w:r>
          </w:p>
        </w:tc>
      </w:tr>
      <w:tr w:rsidR="00A14866" w14:paraId="49517B31"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24DADB1F" w14:textId="77777777" w:rsidR="00A14866" w:rsidRDefault="00A14866">
            <w:pPr>
              <w:pStyle w:val="TAC"/>
              <w:rPr>
                <w:lang w:eastAsia="en-GB"/>
              </w:rPr>
            </w:pPr>
            <w:r>
              <w:rPr>
                <w:lang w:eastAsia="ja-JP"/>
              </w:rPr>
              <w:t>CA_n41-n77</w:t>
            </w:r>
            <w:r>
              <w:rPr>
                <w:vertAlign w:val="superscript"/>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B150A0D" w14:textId="77777777" w:rsidR="00A14866" w:rsidRDefault="00A14866">
            <w:pPr>
              <w:pStyle w:val="TAC"/>
              <w:rPr>
                <w:lang w:eastAsia="zh-CN"/>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712F9419" w14:textId="77777777" w:rsidR="00A14866" w:rsidRDefault="00A14866">
            <w:pPr>
              <w:pStyle w:val="TAC"/>
              <w:rPr>
                <w:lang w:eastAsia="zh-CN"/>
              </w:rPr>
            </w:pPr>
            <w:r>
              <w:rPr>
                <w:lang w:eastAsia="zh-CN"/>
              </w:rPr>
              <w:t>0.8</w:t>
            </w:r>
          </w:p>
        </w:tc>
      </w:tr>
      <w:tr w:rsidR="00A14866" w14:paraId="64C450B8"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EFE73C" w14:textId="77777777" w:rsidR="00A14866" w:rsidRDefault="00A14866">
            <w:pPr>
              <w:pStyle w:val="TAC"/>
              <w:rPr>
                <w:lang w:eastAsia="en-GB"/>
              </w:rPr>
            </w:pPr>
            <w:r>
              <w:rPr>
                <w:lang w:eastAsia="en-GB"/>
              </w:rPr>
              <w:t>CA_</w:t>
            </w:r>
            <w:r>
              <w:rPr>
                <w:lang w:eastAsia="ja-JP"/>
              </w:rPr>
              <w:t>n</w:t>
            </w:r>
            <w:r>
              <w:rPr>
                <w:lang w:eastAsia="en-GB"/>
              </w:rPr>
              <w:t>41-</w:t>
            </w:r>
            <w:r>
              <w:rPr>
                <w:lang w:eastAsia="ja-JP"/>
              </w:rPr>
              <w:t>n</w:t>
            </w:r>
            <w:r>
              <w:rPr>
                <w:lang w:eastAsia="en-GB"/>
              </w:rPr>
              <w:t>78</w:t>
            </w:r>
            <w:r>
              <w:rPr>
                <w:vertAlign w:val="superscript"/>
                <w:lang w:eastAsia="en-GB"/>
              </w:rPr>
              <w:t>1</w:t>
            </w:r>
          </w:p>
        </w:tc>
        <w:tc>
          <w:tcPr>
            <w:tcW w:w="2952" w:type="dxa"/>
            <w:tcBorders>
              <w:top w:val="single" w:sz="4" w:space="0" w:color="auto"/>
              <w:left w:val="single" w:sz="4" w:space="0" w:color="auto"/>
              <w:bottom w:val="single" w:sz="4" w:space="0" w:color="auto"/>
              <w:right w:val="single" w:sz="4" w:space="0" w:color="auto"/>
            </w:tcBorders>
            <w:hideMark/>
          </w:tcPr>
          <w:p w14:paraId="6F86B9DE" w14:textId="77777777" w:rsidR="00A14866" w:rsidRDefault="00A14866">
            <w:pPr>
              <w:pStyle w:val="TAC"/>
              <w:rPr>
                <w:lang w:eastAsia="ja-JP"/>
              </w:rPr>
            </w:pPr>
            <w:r>
              <w:rPr>
                <w:lang w:eastAsia="en-GB"/>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956805" w14:textId="77777777" w:rsidR="00A14866" w:rsidRDefault="00A14866">
            <w:pPr>
              <w:pStyle w:val="TAC"/>
              <w:rPr>
                <w:lang w:eastAsia="en-GB"/>
              </w:rPr>
            </w:pPr>
            <w:r>
              <w:rPr>
                <w:lang w:eastAsia="en-GB"/>
              </w:rPr>
              <w:t>0.8</w:t>
            </w:r>
          </w:p>
        </w:tc>
      </w:tr>
      <w:tr w:rsidR="00A14866" w14:paraId="56F47F76"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5998EE" w14:textId="77777777" w:rsidR="00A14866" w:rsidRDefault="00A14866">
            <w:pPr>
              <w:pStyle w:val="TAC"/>
              <w:rPr>
                <w:lang w:eastAsia="en-GB"/>
              </w:rPr>
            </w:pPr>
            <w:r>
              <w:rPr>
                <w:lang w:eastAsia="en-GB"/>
              </w:rPr>
              <w:t>CA_</w:t>
            </w:r>
            <w:r>
              <w:rPr>
                <w:lang w:eastAsia="ja-JP"/>
              </w:rPr>
              <w:t>n</w:t>
            </w:r>
            <w:r>
              <w:rPr>
                <w:lang w:eastAsia="zh-CN"/>
              </w:rPr>
              <w:t>41</w:t>
            </w:r>
            <w:r>
              <w:rPr>
                <w:lang w:eastAsia="en-GB"/>
              </w:rPr>
              <w:t>-</w:t>
            </w: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3A4CC67E" w14:textId="77777777" w:rsidR="00A14866" w:rsidRDefault="00A14866">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67960F" w14:textId="77777777" w:rsidR="00A14866" w:rsidRDefault="00A14866">
            <w:pPr>
              <w:pStyle w:val="TAC"/>
              <w:rPr>
                <w:lang w:eastAsia="en-GB"/>
              </w:rPr>
            </w:pPr>
            <w:r>
              <w:rPr>
                <w:lang w:eastAsia="zh-CN"/>
              </w:rPr>
              <w:t>0.8</w:t>
            </w:r>
          </w:p>
        </w:tc>
      </w:tr>
      <w:tr w:rsidR="00A14866" w14:paraId="4959F0A4"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CAACAD" w14:textId="77777777" w:rsidR="00A14866" w:rsidRDefault="00A14866">
            <w:pPr>
              <w:pStyle w:val="TAC"/>
              <w:rPr>
                <w:lang w:eastAsia="zh-CN"/>
              </w:rPr>
            </w:pPr>
            <w:r>
              <w:rPr>
                <w:lang w:eastAsia="en-GB"/>
              </w:rPr>
              <w:t>CA_n41-n85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4F6EC0" w14:textId="77777777" w:rsidR="00A14866" w:rsidRDefault="00A14866">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585FA4" w14:textId="77777777" w:rsidR="00A14866" w:rsidRDefault="00A14866">
            <w:pPr>
              <w:pStyle w:val="TAC"/>
              <w:rPr>
                <w:lang w:eastAsia="zh-CN"/>
              </w:rPr>
            </w:pPr>
            <w:r>
              <w:rPr>
                <w:lang w:eastAsia="zh-CN"/>
              </w:rPr>
              <w:t>0.6</w:t>
            </w:r>
          </w:p>
        </w:tc>
      </w:tr>
      <w:tr w:rsidR="00A14866" w14:paraId="113F292A"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71AA28" w14:textId="77777777" w:rsidR="00A14866" w:rsidRDefault="00A14866">
            <w:pPr>
              <w:pStyle w:val="TAC"/>
              <w:rPr>
                <w:rFonts w:eastAsia="MS Mincho" w:cs="Arial"/>
                <w:bCs/>
                <w:szCs w:val="18"/>
                <w:lang w:eastAsia="en-GB"/>
              </w:rPr>
            </w:pPr>
            <w:r>
              <w:rPr>
                <w:rFonts w:eastAsia="MS Mincho" w:cs="Arial"/>
                <w:bCs/>
                <w:szCs w:val="18"/>
                <w:lang w:eastAsia="en-GB"/>
              </w:rPr>
              <w:t>CA_n46-n</w:t>
            </w:r>
            <w:r>
              <w:rPr>
                <w:rFonts w:cs="Arial"/>
                <w:bCs/>
                <w:szCs w:val="18"/>
                <w:lang w:eastAsia="zh-CN"/>
              </w:rPr>
              <w:t>4</w:t>
            </w:r>
            <w:r>
              <w:rPr>
                <w:rFonts w:eastAsia="MS Mincho" w:cs="Arial"/>
                <w:bCs/>
                <w:szCs w:val="18"/>
                <w:lang w:eastAsia="en-GB"/>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998D8F" w14:textId="77777777" w:rsidR="00A14866" w:rsidRDefault="00A14866">
            <w:pPr>
              <w:pStyle w:val="TAC"/>
              <w:rPr>
                <w:rFonts w:eastAsiaTheme="minorHAnsi" w:cs="Arial"/>
                <w:bCs/>
                <w:szCs w:val="18"/>
                <w:lang w:eastAsia="en-GB"/>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D8764C" w14:textId="77777777" w:rsidR="00A14866" w:rsidRDefault="00A14866">
            <w:pPr>
              <w:pStyle w:val="TAC"/>
              <w:rPr>
                <w:rFonts w:cs="Arial"/>
                <w:szCs w:val="18"/>
                <w:lang w:eastAsia="zh-CN"/>
              </w:rPr>
            </w:pPr>
            <w:r>
              <w:rPr>
                <w:rFonts w:cs="Arial"/>
                <w:szCs w:val="18"/>
                <w:lang w:eastAsia="zh-CN"/>
              </w:rPr>
              <w:t>0.5</w:t>
            </w:r>
          </w:p>
        </w:tc>
      </w:tr>
      <w:tr w:rsidR="00A14866" w14:paraId="45BEF11C"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F1AE4C8" w14:textId="77777777" w:rsidR="00A14866" w:rsidRDefault="00A14866">
            <w:pPr>
              <w:pStyle w:val="TAC"/>
              <w:spacing w:line="259" w:lineRule="auto"/>
              <w:rPr>
                <w:rFonts w:cstheme="minorBidi"/>
                <w:szCs w:val="22"/>
                <w:lang w:eastAsia="zh-CN"/>
              </w:rPr>
            </w:pPr>
            <w:r>
              <w:rPr>
                <w:lang w:eastAsia="en-GB"/>
              </w:rPr>
              <w:t>CA_n46-n77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7B329" w14:textId="77777777" w:rsidR="00A14866" w:rsidRDefault="00A14866">
            <w:pPr>
              <w:pStyle w:val="TAC"/>
              <w:spacing w:line="259" w:lineRule="auto"/>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30F1F4" w14:textId="77777777" w:rsidR="00A14866" w:rsidRDefault="00A14866">
            <w:pPr>
              <w:pStyle w:val="TAC"/>
              <w:spacing w:line="259" w:lineRule="auto"/>
              <w:rPr>
                <w:lang w:eastAsia="zh-CN"/>
              </w:rPr>
            </w:pPr>
            <w:r>
              <w:rPr>
                <w:lang w:eastAsia="zh-CN"/>
              </w:rPr>
              <w:t>0.8</w:t>
            </w:r>
          </w:p>
        </w:tc>
      </w:tr>
      <w:tr w:rsidR="00A14866" w14:paraId="684754C0"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34A659" w14:textId="77777777" w:rsidR="00A14866" w:rsidRDefault="00A14866">
            <w:pPr>
              <w:pStyle w:val="TAC"/>
              <w:rPr>
                <w:rFonts w:cs="Arial"/>
                <w:lang w:val="sv-SE" w:eastAsia="zh-CN"/>
              </w:rPr>
            </w:pPr>
            <w:r>
              <w:rPr>
                <w:rFonts w:eastAsia="MS Mincho" w:cs="Arial"/>
                <w:bCs/>
                <w:szCs w:val="18"/>
                <w:lang w:eastAsia="en-GB"/>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DE82BF" w14:textId="77777777" w:rsidR="00A14866" w:rsidRDefault="00A14866">
            <w:pPr>
              <w:pStyle w:val="TAC"/>
              <w:rPr>
                <w:rFonts w:cs="Arial"/>
                <w:szCs w:val="18"/>
                <w:lang w:val="sv-SE" w:eastAsia="zh-CN"/>
              </w:rPr>
            </w:pPr>
            <w:r>
              <w:rPr>
                <w:rFonts w:cs="Arial"/>
                <w:bCs/>
                <w:szCs w:val="18"/>
                <w:lang w:eastAsia="en-GB"/>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4A87C5" w14:textId="77777777" w:rsidR="00A14866" w:rsidRDefault="00A14866">
            <w:pPr>
              <w:pStyle w:val="TAC"/>
              <w:rPr>
                <w:rFonts w:cs="Arial"/>
                <w:szCs w:val="18"/>
                <w:lang w:val="sv-SE" w:eastAsia="zh-CN"/>
              </w:rPr>
            </w:pPr>
            <w:r>
              <w:rPr>
                <w:rFonts w:cs="Arial"/>
                <w:szCs w:val="18"/>
                <w:lang w:eastAsia="en-GB"/>
              </w:rPr>
              <w:t>0.8</w:t>
            </w:r>
          </w:p>
        </w:tc>
      </w:tr>
      <w:tr w:rsidR="00A14866" w14:paraId="43DEE3F7"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8B2ED5" w14:textId="77777777" w:rsidR="00A14866" w:rsidRDefault="00A14866">
            <w:pPr>
              <w:pStyle w:val="TAC"/>
              <w:rPr>
                <w:rFonts w:cs="Arial"/>
                <w:szCs w:val="22"/>
                <w:lang w:val="sv-SE" w:eastAsia="zh-CN"/>
              </w:rPr>
            </w:pPr>
            <w:r>
              <w:rPr>
                <w:rFonts w:eastAsia="MS Mincho" w:cs="Arial"/>
                <w:bCs/>
                <w:szCs w:val="18"/>
                <w:lang w:eastAsia="en-GB"/>
              </w:rPr>
              <w:t>CA_n46-n96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905620" w14:textId="77777777" w:rsidR="00A14866" w:rsidRDefault="00A14866">
            <w:pPr>
              <w:pStyle w:val="TAC"/>
              <w:rPr>
                <w:rFonts w:cs="Arial"/>
                <w:lang w:val="sv-SE" w:eastAsia="zh-CN"/>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50509" w14:textId="77777777" w:rsidR="00A14866" w:rsidRDefault="00A14866">
            <w:pPr>
              <w:pStyle w:val="TAC"/>
              <w:rPr>
                <w:rFonts w:cs="Arial"/>
                <w:lang w:val="sv-SE" w:eastAsia="zh-CN"/>
              </w:rPr>
            </w:pPr>
            <w:r>
              <w:rPr>
                <w:rFonts w:cs="Arial"/>
                <w:lang w:eastAsia="zh-CN"/>
              </w:rPr>
              <w:t>0.5</w:t>
            </w:r>
          </w:p>
        </w:tc>
      </w:tr>
      <w:tr w:rsidR="00A14866" w14:paraId="5A050442"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DC4F53" w14:textId="77777777" w:rsidR="00A14866" w:rsidRDefault="00A14866">
            <w:pPr>
              <w:pStyle w:val="TAC"/>
              <w:rPr>
                <w:rFonts w:cs="Arial"/>
                <w:lang w:val="sv-SE" w:eastAsia="zh-CN"/>
              </w:rPr>
            </w:pPr>
            <w:r>
              <w:rPr>
                <w:rFonts w:eastAsia="MS Mincho" w:cs="Arial"/>
                <w:bCs/>
                <w:szCs w:val="18"/>
                <w:lang w:eastAsia="en-GB"/>
              </w:rPr>
              <w:t>CA_n46-n102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DBFFC4" w14:textId="77777777" w:rsidR="00A14866" w:rsidRDefault="00A14866">
            <w:pPr>
              <w:pStyle w:val="TAC"/>
              <w:rPr>
                <w:rFonts w:cs="Arial"/>
                <w:lang w:val="sv-SE" w:eastAsia="zh-CN"/>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10EFC92A" w14:textId="77777777" w:rsidR="00A14866" w:rsidRDefault="00A14866">
            <w:pPr>
              <w:pStyle w:val="TAC"/>
              <w:rPr>
                <w:rFonts w:cs="Arial"/>
                <w:lang w:val="sv-SE" w:eastAsia="zh-CN"/>
              </w:rPr>
            </w:pPr>
            <w:r>
              <w:rPr>
                <w:rFonts w:cs="Arial"/>
                <w:lang w:eastAsia="zh-CN"/>
              </w:rPr>
              <w:t>0.5</w:t>
            </w:r>
          </w:p>
        </w:tc>
      </w:tr>
      <w:tr w:rsidR="00A14866" w14:paraId="46D2E2C4"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D813411" w14:textId="77777777" w:rsidR="00A14866" w:rsidRDefault="00A14866">
            <w:pPr>
              <w:pStyle w:val="TAC"/>
              <w:rPr>
                <w:rFonts w:cstheme="minorBidi"/>
                <w:lang w:eastAsia="zh-CN"/>
              </w:rPr>
            </w:pPr>
            <w:r>
              <w:rPr>
                <w:rFonts w:cs="Arial"/>
                <w:lang w:val="sv-SE"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B72CB8" w14:textId="77777777" w:rsidR="00A14866" w:rsidRDefault="00A14866">
            <w:pPr>
              <w:pStyle w:val="TAC"/>
              <w:rPr>
                <w:lang w:eastAsia="zh-CN"/>
              </w:rPr>
            </w:pPr>
            <w:r>
              <w:rPr>
                <w:rFonts w:cs="Arial"/>
                <w:lang w:val="sv-SE" w:eastAsia="zh-CN"/>
              </w:rPr>
              <w:t>0.5</w:t>
            </w:r>
            <w:r>
              <w:rPr>
                <w:rFonts w:cs="Arial"/>
                <w:vertAlign w:val="superscript"/>
                <w:lang w:val="sv-SE"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E3B5FB0" w14:textId="77777777" w:rsidR="00A14866" w:rsidRDefault="00A14866">
            <w:pPr>
              <w:pStyle w:val="TAC"/>
              <w:rPr>
                <w:lang w:eastAsia="zh-CN"/>
              </w:rPr>
            </w:pPr>
            <w:r>
              <w:rPr>
                <w:rFonts w:cs="Arial"/>
                <w:lang w:val="sv-SE" w:eastAsia="zh-CN"/>
              </w:rPr>
              <w:t>0.3</w:t>
            </w:r>
            <w:r>
              <w:rPr>
                <w:rFonts w:cs="Arial"/>
                <w:vertAlign w:val="superscript"/>
                <w:lang w:val="sv-SE" w:eastAsia="zh-CN"/>
              </w:rPr>
              <w:t>3</w:t>
            </w:r>
          </w:p>
        </w:tc>
      </w:tr>
      <w:tr w:rsidR="00A14866" w14:paraId="07D7A6A7"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524E8C" w14:textId="77777777" w:rsidR="00A14866" w:rsidRDefault="00A14866">
            <w:pPr>
              <w:pStyle w:val="TAC"/>
              <w:rPr>
                <w:lang w:eastAsia="en-GB"/>
              </w:rPr>
            </w:pPr>
            <w:r>
              <w:rPr>
                <w:lang w:eastAsia="zh-CN"/>
              </w:rPr>
              <w:t>CA</w:t>
            </w:r>
            <w:r>
              <w:rPr>
                <w:lang w:eastAsia="en-GB"/>
              </w:rPr>
              <w:t>_</w:t>
            </w:r>
            <w:r>
              <w:rPr>
                <w:lang w:eastAsia="zh-CN"/>
              </w:rPr>
              <w:t>n48</w:t>
            </w:r>
            <w:r>
              <w:rPr>
                <w:lang w:eastAsia="en-GB"/>
              </w:rPr>
              <w:t>-</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79C266E" w14:textId="77777777" w:rsidR="00A14866" w:rsidRDefault="00A14866">
            <w:pPr>
              <w:pStyle w:val="TAC"/>
              <w:rPr>
                <w:lang w:eastAsia="ja-JP"/>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7B0E13" w14:textId="77777777" w:rsidR="00A14866" w:rsidRDefault="00A14866">
            <w:pPr>
              <w:pStyle w:val="TAC"/>
              <w:rPr>
                <w:lang w:eastAsia="en-GB"/>
              </w:rPr>
            </w:pPr>
            <w:r>
              <w:rPr>
                <w:lang w:eastAsia="zh-CN"/>
              </w:rPr>
              <w:t>0.6</w:t>
            </w:r>
          </w:p>
        </w:tc>
      </w:tr>
      <w:tr w:rsidR="00A14866" w14:paraId="582A9AAA"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210D89" w14:textId="77777777" w:rsidR="00A14866" w:rsidRDefault="00A14866">
            <w:pPr>
              <w:pStyle w:val="TAC"/>
              <w:rPr>
                <w:rFonts w:cs="Arial"/>
                <w:bCs/>
                <w:szCs w:val="18"/>
                <w:lang w:eastAsia="en-GB"/>
              </w:rPr>
            </w:pPr>
            <w:r>
              <w:rPr>
                <w:szCs w:val="18"/>
                <w:lang w:eastAsia="zh-CN"/>
              </w:rPr>
              <w:t>CA</w:t>
            </w:r>
            <w:r>
              <w:rPr>
                <w:szCs w:val="18"/>
                <w:lang w:eastAsia="en-GB"/>
              </w:rPr>
              <w:t>_</w:t>
            </w:r>
            <w:r>
              <w:rPr>
                <w:szCs w:val="18"/>
                <w:lang w:eastAsia="zh-CN"/>
              </w:rPr>
              <w:t>n48</w:t>
            </w:r>
            <w:r>
              <w:rPr>
                <w:szCs w:val="18"/>
                <w:lang w:eastAsia="ja-JP"/>
              </w:rPr>
              <w:t>-n</w:t>
            </w: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113BCD" w14:textId="77777777" w:rsidR="00A14866" w:rsidRDefault="00A14866">
            <w:pPr>
              <w:pStyle w:val="TAC"/>
              <w:rPr>
                <w:rFonts w:cs="Arial"/>
                <w:bCs/>
                <w:szCs w:val="18"/>
                <w:lang w:eastAsia="en-GB"/>
              </w:rPr>
            </w:pPr>
            <w:r>
              <w:rPr>
                <w:szCs w:val="18"/>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00B35" w14:textId="77777777" w:rsidR="00A14866" w:rsidRDefault="00A14866">
            <w:pPr>
              <w:pStyle w:val="TAC"/>
              <w:rPr>
                <w:rFonts w:cs="Arial"/>
                <w:szCs w:val="18"/>
                <w:lang w:eastAsia="en-GB"/>
              </w:rPr>
            </w:pPr>
            <w:r>
              <w:rPr>
                <w:szCs w:val="18"/>
                <w:lang w:eastAsia="zh-CN"/>
              </w:rPr>
              <w:t>0.6</w:t>
            </w:r>
          </w:p>
        </w:tc>
      </w:tr>
      <w:tr w:rsidR="00A14866" w14:paraId="7DDE6BB7"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7C3E40" w14:textId="77777777" w:rsidR="00A14866" w:rsidRDefault="00A14866">
            <w:pPr>
              <w:pStyle w:val="TAC"/>
              <w:rPr>
                <w:rFonts w:cstheme="minorBidi"/>
                <w:szCs w:val="22"/>
                <w:lang w:eastAsia="zh-CN"/>
              </w:rPr>
            </w:pPr>
            <w:r>
              <w:rPr>
                <w:lang w:eastAsia="en-GB"/>
              </w:rPr>
              <w:t>CA_n48-n71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6D1CEE" w14:textId="77777777" w:rsidR="00A14866" w:rsidRDefault="00A14866">
            <w:pPr>
              <w:pStyle w:val="TAC"/>
              <w:rPr>
                <w:lang w:eastAsia="zh-CN"/>
              </w:rPr>
            </w:pPr>
            <w:r>
              <w:rPr>
                <w:lang w:eastAsia="en-GB"/>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FB9DB9" w14:textId="77777777" w:rsidR="00A14866" w:rsidRDefault="00A14866">
            <w:pPr>
              <w:pStyle w:val="TAC"/>
              <w:rPr>
                <w:lang w:eastAsia="zh-CN"/>
              </w:rPr>
            </w:pPr>
            <w:r>
              <w:rPr>
                <w:lang w:eastAsia="en-GB"/>
              </w:rPr>
              <w:t>0.3</w:t>
            </w:r>
          </w:p>
        </w:tc>
      </w:tr>
      <w:tr w:rsidR="00A14866" w14:paraId="56625162"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D73D72" w14:textId="77777777" w:rsidR="00A14866" w:rsidRDefault="00A14866">
            <w:pPr>
              <w:pStyle w:val="TAC"/>
              <w:rPr>
                <w:lang w:eastAsia="zh-CN"/>
              </w:rPr>
            </w:pPr>
            <w:r>
              <w:rPr>
                <w:rFonts w:eastAsia="MS Mincho"/>
                <w:lang w:eastAsia="en-GB"/>
              </w:rP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5D22E4" w14:textId="77777777" w:rsidR="00A14866" w:rsidRDefault="00A14866">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41074ED" w14:textId="77777777" w:rsidR="00A14866" w:rsidRDefault="00A14866">
            <w:pPr>
              <w:pStyle w:val="TAC"/>
              <w:rPr>
                <w:lang w:eastAsia="zh-CN"/>
              </w:rPr>
            </w:pPr>
            <w:r>
              <w:rPr>
                <w:lang w:eastAsia="zh-CN"/>
              </w:rPr>
              <w:t>0.5</w:t>
            </w:r>
          </w:p>
        </w:tc>
      </w:tr>
      <w:tr w:rsidR="00A14866" w14:paraId="37E6CC87"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D8F9AA" w14:textId="77777777" w:rsidR="00A14866" w:rsidRDefault="00A14866">
            <w:pPr>
              <w:pStyle w:val="TAC"/>
              <w:rPr>
                <w:lang w:eastAsia="en-GB"/>
              </w:rPr>
            </w:pPr>
            <w:r>
              <w:rPr>
                <w:lang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62EEB929" w14:textId="77777777" w:rsidR="00A14866" w:rsidRDefault="00A14866">
            <w:pPr>
              <w:pStyle w:val="TAC"/>
              <w:rPr>
                <w:lang w:eastAsia="ja-JP"/>
              </w:rPr>
            </w:pPr>
            <w:r>
              <w:rPr>
                <w:lang w:eastAsia="zh-CN"/>
              </w:rPr>
              <w:t>0</w:t>
            </w:r>
            <w:r>
              <w:rPr>
                <w:vertAlign w:val="superscript"/>
                <w:lang w:eastAsia="zh-CN"/>
              </w:rPr>
              <w:t>2</w:t>
            </w:r>
            <w:r>
              <w:rPr>
                <w:lang w:eastAsia="zh-CN"/>
              </w:rPr>
              <w:t xml:space="preserve"> / 0.5</w:t>
            </w:r>
            <w:r>
              <w:rPr>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4241E4" w14:textId="77777777" w:rsidR="00A14866" w:rsidRDefault="00A14866">
            <w:pPr>
              <w:pStyle w:val="TAC"/>
              <w:rPr>
                <w:lang w:eastAsia="en-GB"/>
              </w:rPr>
            </w:pPr>
            <w:r>
              <w:rPr>
                <w:lang w:eastAsia="zh-CN"/>
              </w:rPr>
              <w:t>0</w:t>
            </w:r>
            <w:r>
              <w:rPr>
                <w:vertAlign w:val="superscript"/>
                <w:lang w:eastAsia="zh-CN"/>
              </w:rPr>
              <w:t>2</w:t>
            </w:r>
            <w:r>
              <w:rPr>
                <w:lang w:eastAsia="zh-CN"/>
              </w:rPr>
              <w:t xml:space="preserve"> / 0.5</w:t>
            </w:r>
            <w:r>
              <w:rPr>
                <w:vertAlign w:val="superscript"/>
                <w:lang w:eastAsia="zh-CN"/>
              </w:rPr>
              <w:t>3</w:t>
            </w:r>
          </w:p>
        </w:tc>
      </w:tr>
      <w:tr w:rsidR="00A14866" w14:paraId="74379F92"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4124E5" w14:textId="77777777" w:rsidR="00A14866" w:rsidRDefault="00A14866">
            <w:pPr>
              <w:pStyle w:val="TAC"/>
              <w:rPr>
                <w:lang w:eastAsia="en-GB"/>
              </w:rPr>
            </w:pPr>
            <w:r>
              <w:rPr>
                <w:lang w:eastAsia="zh-CN"/>
              </w:rPr>
              <w:t>CA_n66-n70</w:t>
            </w:r>
          </w:p>
        </w:tc>
        <w:tc>
          <w:tcPr>
            <w:tcW w:w="2952" w:type="dxa"/>
            <w:tcBorders>
              <w:top w:val="single" w:sz="4" w:space="0" w:color="auto"/>
              <w:left w:val="single" w:sz="4" w:space="0" w:color="auto"/>
              <w:bottom w:val="single" w:sz="4" w:space="0" w:color="auto"/>
              <w:right w:val="single" w:sz="4" w:space="0" w:color="auto"/>
            </w:tcBorders>
            <w:hideMark/>
          </w:tcPr>
          <w:p w14:paraId="5A313477" w14:textId="77777777" w:rsidR="00A14866" w:rsidRDefault="00A14866">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B699D1" w14:textId="77777777" w:rsidR="00A14866" w:rsidRDefault="00A14866">
            <w:pPr>
              <w:pStyle w:val="TAC"/>
              <w:rPr>
                <w:lang w:eastAsia="en-GB"/>
              </w:rPr>
            </w:pPr>
            <w:r>
              <w:rPr>
                <w:lang w:eastAsia="zh-CN"/>
              </w:rPr>
              <w:t>0.5</w:t>
            </w:r>
          </w:p>
        </w:tc>
      </w:tr>
      <w:tr w:rsidR="00A14866" w14:paraId="40D94424"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F18A2B" w14:textId="77777777" w:rsidR="00A14866" w:rsidRDefault="00A14866">
            <w:pPr>
              <w:pStyle w:val="TAC"/>
              <w:rPr>
                <w:lang w:eastAsia="en-GB"/>
              </w:rPr>
            </w:pPr>
            <w:r>
              <w:rPr>
                <w:lang w:eastAsia="zh-CN"/>
              </w:rPr>
              <w:t>CA_n66-n71</w:t>
            </w:r>
          </w:p>
        </w:tc>
        <w:tc>
          <w:tcPr>
            <w:tcW w:w="2952" w:type="dxa"/>
            <w:tcBorders>
              <w:top w:val="single" w:sz="4" w:space="0" w:color="auto"/>
              <w:left w:val="single" w:sz="4" w:space="0" w:color="auto"/>
              <w:bottom w:val="single" w:sz="4" w:space="0" w:color="auto"/>
              <w:right w:val="single" w:sz="4" w:space="0" w:color="auto"/>
            </w:tcBorders>
            <w:hideMark/>
          </w:tcPr>
          <w:p w14:paraId="114E5D47" w14:textId="77777777" w:rsidR="00A14866" w:rsidRDefault="00A14866">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5D357A" w14:textId="77777777" w:rsidR="00A14866" w:rsidRDefault="00A14866">
            <w:pPr>
              <w:pStyle w:val="TAC"/>
              <w:rPr>
                <w:lang w:eastAsia="en-GB"/>
              </w:rPr>
            </w:pPr>
            <w:r>
              <w:rPr>
                <w:lang w:eastAsia="zh-CN"/>
              </w:rPr>
              <w:t>0.3</w:t>
            </w:r>
          </w:p>
        </w:tc>
      </w:tr>
      <w:tr w:rsidR="00A14866" w14:paraId="22377769"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A17E31B" w14:textId="77777777" w:rsidR="00A14866" w:rsidRDefault="00A14866">
            <w:pPr>
              <w:pStyle w:val="TAC"/>
              <w:rPr>
                <w:szCs w:val="18"/>
                <w:lang w:eastAsia="zh-CN"/>
              </w:rPr>
            </w:pPr>
            <w:r>
              <w:rPr>
                <w:rFonts w:cs="Arial"/>
                <w:szCs w:val="18"/>
                <w:lang w:eastAsia="zh-CN"/>
              </w:rPr>
              <w:t>CA_n66-n77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706E55" w14:textId="77777777" w:rsidR="00A14866" w:rsidRDefault="00A14866">
            <w:pPr>
              <w:pStyle w:val="TAC"/>
              <w:rPr>
                <w:szCs w:val="18"/>
                <w:lang w:eastAsia="zh-CN"/>
              </w:rPr>
            </w:pPr>
            <w:r>
              <w:rPr>
                <w:rFonts w:cs="Arial"/>
                <w:szCs w:val="18"/>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457F75" w14:textId="77777777" w:rsidR="00A14866" w:rsidRDefault="00A14866">
            <w:pPr>
              <w:pStyle w:val="TAC"/>
              <w:rPr>
                <w:szCs w:val="18"/>
                <w:lang w:eastAsia="zh-CN"/>
              </w:rPr>
            </w:pPr>
            <w:r>
              <w:rPr>
                <w:rFonts w:cs="Arial"/>
                <w:szCs w:val="18"/>
                <w:lang w:eastAsia="ja-JP"/>
              </w:rPr>
              <w:t>0.</w:t>
            </w:r>
            <w:r>
              <w:rPr>
                <w:rFonts w:cs="Arial"/>
                <w:szCs w:val="18"/>
                <w:lang w:eastAsia="zh-CN"/>
              </w:rPr>
              <w:t>8</w:t>
            </w:r>
          </w:p>
        </w:tc>
      </w:tr>
      <w:tr w:rsidR="00A14866" w14:paraId="2C7218E9"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ECAAB2" w14:textId="77777777" w:rsidR="00A14866" w:rsidRDefault="00A14866">
            <w:pPr>
              <w:pStyle w:val="TAC"/>
              <w:rPr>
                <w:szCs w:val="22"/>
                <w:lang w:eastAsia="en-GB"/>
              </w:rPr>
            </w:pPr>
            <w:r>
              <w:rPr>
                <w:lang w:eastAsia="zh-CN"/>
              </w:rPr>
              <w:t>CA_n66-n78</w:t>
            </w:r>
          </w:p>
        </w:tc>
        <w:tc>
          <w:tcPr>
            <w:tcW w:w="2952" w:type="dxa"/>
            <w:tcBorders>
              <w:top w:val="single" w:sz="4" w:space="0" w:color="auto"/>
              <w:left w:val="single" w:sz="4" w:space="0" w:color="auto"/>
              <w:bottom w:val="single" w:sz="4" w:space="0" w:color="auto"/>
              <w:right w:val="single" w:sz="4" w:space="0" w:color="auto"/>
            </w:tcBorders>
            <w:hideMark/>
          </w:tcPr>
          <w:p w14:paraId="465D474E" w14:textId="77777777" w:rsidR="00A14866" w:rsidRDefault="00A14866">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85509C" w14:textId="77777777" w:rsidR="00A14866" w:rsidRDefault="00A14866">
            <w:pPr>
              <w:pStyle w:val="TAC"/>
              <w:rPr>
                <w:lang w:eastAsia="zh-CN"/>
              </w:rPr>
            </w:pPr>
            <w:r>
              <w:rPr>
                <w:lang w:eastAsia="zh-CN"/>
              </w:rPr>
              <w:t>0.8</w:t>
            </w:r>
          </w:p>
        </w:tc>
      </w:tr>
      <w:tr w:rsidR="00A14866" w14:paraId="1B90EA60"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0326AE0" w14:textId="77777777" w:rsidR="00A14866" w:rsidRDefault="00A14866">
            <w:pPr>
              <w:pStyle w:val="TAC"/>
              <w:rPr>
                <w:lang w:eastAsia="zh-CN"/>
              </w:rPr>
            </w:pPr>
            <w:r>
              <w:rPr>
                <w:lang w:eastAsia="en-GB"/>
              </w:rPr>
              <w:t>CA_n66-n85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AF11D" w14:textId="77777777" w:rsidR="00A14866" w:rsidRDefault="00A14866">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0A1EE" w14:textId="77777777" w:rsidR="00A14866" w:rsidRDefault="00A14866">
            <w:pPr>
              <w:pStyle w:val="TAC"/>
              <w:rPr>
                <w:lang w:eastAsia="zh-CN"/>
              </w:rPr>
            </w:pPr>
            <w:r>
              <w:rPr>
                <w:lang w:eastAsia="zh-CN"/>
              </w:rPr>
              <w:t>0.3</w:t>
            </w:r>
          </w:p>
        </w:tc>
      </w:tr>
      <w:tr w:rsidR="00A14866" w14:paraId="151AEAA7"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7C2038" w14:textId="77777777" w:rsidR="00A14866" w:rsidRDefault="00A14866">
            <w:pPr>
              <w:pStyle w:val="TAC"/>
              <w:rPr>
                <w:lang w:eastAsia="en-GB"/>
              </w:rPr>
            </w:pPr>
            <w:r>
              <w:rPr>
                <w:lang w:eastAsia="en-GB"/>
              </w:rPr>
              <w:t>CA_n67-n78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ECD8CA" w14:textId="77777777" w:rsidR="00A14866" w:rsidRDefault="00A14866">
            <w:pPr>
              <w:pStyle w:val="TAC"/>
              <w:rPr>
                <w:lang w:eastAsia="zh-CN"/>
              </w:rPr>
            </w:pPr>
            <w:r>
              <w:rPr>
                <w:rFonts w:cs="Arial"/>
                <w:bCs/>
                <w:szCs w:val="18"/>
                <w:lang w:eastAsia="en-GB"/>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458C0E" w14:textId="77777777" w:rsidR="00A14866" w:rsidRDefault="00A14866">
            <w:pPr>
              <w:pStyle w:val="TAC"/>
              <w:rPr>
                <w:lang w:eastAsia="zh-CN"/>
              </w:rPr>
            </w:pPr>
            <w:r>
              <w:rPr>
                <w:rFonts w:cs="Arial"/>
                <w:bCs/>
                <w:szCs w:val="18"/>
                <w:lang w:eastAsia="en-GB"/>
              </w:rPr>
              <w:t>0.8</w:t>
            </w:r>
          </w:p>
        </w:tc>
      </w:tr>
      <w:tr w:rsidR="00A14866" w14:paraId="450FDFB7"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A8BBEB" w14:textId="77777777" w:rsidR="00A14866" w:rsidRDefault="00A14866">
            <w:pPr>
              <w:pStyle w:val="TAC"/>
              <w:rPr>
                <w:lang w:eastAsia="en-GB"/>
              </w:rPr>
            </w:pPr>
            <w:r>
              <w:rPr>
                <w:lang w:eastAsia="zh-CN"/>
              </w:rPr>
              <w:t>CA_n70-n71</w:t>
            </w:r>
          </w:p>
        </w:tc>
        <w:tc>
          <w:tcPr>
            <w:tcW w:w="2952" w:type="dxa"/>
            <w:tcBorders>
              <w:top w:val="single" w:sz="4" w:space="0" w:color="auto"/>
              <w:left w:val="single" w:sz="4" w:space="0" w:color="auto"/>
              <w:bottom w:val="single" w:sz="4" w:space="0" w:color="auto"/>
              <w:right w:val="single" w:sz="4" w:space="0" w:color="auto"/>
            </w:tcBorders>
            <w:hideMark/>
          </w:tcPr>
          <w:p w14:paraId="183E0981" w14:textId="77777777" w:rsidR="00A14866" w:rsidRDefault="00A14866">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FF5941" w14:textId="77777777" w:rsidR="00A14866" w:rsidRDefault="00A14866">
            <w:pPr>
              <w:pStyle w:val="TAC"/>
              <w:rPr>
                <w:lang w:eastAsia="en-GB"/>
              </w:rPr>
            </w:pPr>
            <w:r>
              <w:rPr>
                <w:lang w:eastAsia="zh-CN"/>
              </w:rPr>
              <w:t>0.6</w:t>
            </w:r>
          </w:p>
        </w:tc>
      </w:tr>
      <w:tr w:rsidR="00A14866" w14:paraId="2C2800AC"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D0645CD" w14:textId="77777777" w:rsidR="00A14866" w:rsidRDefault="00A14866">
            <w:pPr>
              <w:pStyle w:val="TAC"/>
              <w:rPr>
                <w:rFonts w:cs="Arial"/>
                <w:lang w:val="sv-SE" w:eastAsia="zh-CN"/>
              </w:rPr>
            </w:pPr>
            <w:r>
              <w:rPr>
                <w:rFonts w:cs="Arial"/>
                <w:lang w:val="sv-SE"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B0868A" w14:textId="77777777" w:rsidR="00A14866" w:rsidRDefault="00A14866">
            <w:pPr>
              <w:pStyle w:val="TAC"/>
              <w:rPr>
                <w:rFonts w:cs="Arial"/>
                <w:lang w:eastAsia="zh-CN"/>
              </w:rPr>
            </w:pPr>
            <w:r>
              <w:rPr>
                <w:rFonts w:cs="Arial"/>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43263765" w14:textId="77777777" w:rsidR="00A14866" w:rsidRDefault="00A14866">
            <w:pPr>
              <w:pStyle w:val="TAC"/>
              <w:rPr>
                <w:rFonts w:cs="Arial"/>
                <w:lang w:val="sv-SE" w:eastAsia="zh-CN"/>
              </w:rPr>
            </w:pPr>
            <w:r>
              <w:rPr>
                <w:rFonts w:cs="Arial"/>
                <w:lang w:val="sv-SE" w:eastAsia="zh-CN"/>
              </w:rPr>
              <w:t>0.</w:t>
            </w:r>
            <w:r>
              <w:rPr>
                <w:rFonts w:cs="Arial"/>
                <w:lang w:eastAsia="zh-CN"/>
              </w:rPr>
              <w:t>8</w:t>
            </w:r>
          </w:p>
        </w:tc>
      </w:tr>
      <w:tr w:rsidR="00A14866" w14:paraId="5F33BFBF"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15AE9E4E" w14:textId="77777777" w:rsidR="00A14866" w:rsidRDefault="00A14866">
            <w:pPr>
              <w:pStyle w:val="TAC"/>
              <w:rPr>
                <w:rFonts w:cstheme="minorBidi"/>
                <w:lang w:eastAsia="en-GB"/>
              </w:rPr>
            </w:pPr>
            <w:r>
              <w:rPr>
                <w:rFonts w:cs="Arial"/>
                <w:lang w:val="sv-SE" w:eastAsia="zh-CN"/>
              </w:rPr>
              <w:t>CA_n70-n78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FBC550" w14:textId="77777777" w:rsidR="00A14866" w:rsidRDefault="00A14866">
            <w:pPr>
              <w:pStyle w:val="TAC"/>
              <w:rPr>
                <w:lang w:eastAsia="en-GB"/>
              </w:rPr>
            </w:pPr>
            <w:r>
              <w:rPr>
                <w:rFonts w:cs="Arial"/>
                <w:lang w:val="sv-SE"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63CD89FE" w14:textId="77777777" w:rsidR="00A14866" w:rsidRDefault="00A14866">
            <w:pPr>
              <w:pStyle w:val="TAC"/>
              <w:rPr>
                <w:lang w:eastAsia="en-GB"/>
              </w:rPr>
            </w:pPr>
            <w:r>
              <w:rPr>
                <w:rFonts w:cs="Arial"/>
                <w:lang w:val="sv-SE" w:eastAsia="zh-CN"/>
              </w:rPr>
              <w:t>0.8</w:t>
            </w:r>
          </w:p>
        </w:tc>
      </w:tr>
      <w:tr w:rsidR="00A14866" w14:paraId="0E95B44B"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5F4FE07F" w14:textId="77777777" w:rsidR="00A14866" w:rsidRDefault="00A14866">
            <w:pPr>
              <w:pStyle w:val="TAC"/>
              <w:rPr>
                <w:lang w:eastAsia="en-GB"/>
              </w:rPr>
            </w:pPr>
            <w:r>
              <w:rPr>
                <w:lang w:eastAsia="en-GB"/>
              </w:rPr>
              <w:t>CA_n71-n77</w:t>
            </w:r>
          </w:p>
        </w:tc>
        <w:tc>
          <w:tcPr>
            <w:tcW w:w="2952" w:type="dxa"/>
            <w:tcBorders>
              <w:top w:val="single" w:sz="4" w:space="0" w:color="auto"/>
              <w:left w:val="single" w:sz="4" w:space="0" w:color="auto"/>
              <w:bottom w:val="single" w:sz="4" w:space="0" w:color="auto"/>
              <w:right w:val="single" w:sz="4" w:space="0" w:color="auto"/>
            </w:tcBorders>
            <w:hideMark/>
          </w:tcPr>
          <w:p w14:paraId="16644760" w14:textId="77777777" w:rsidR="00A14866" w:rsidRDefault="00A14866">
            <w:pPr>
              <w:pStyle w:val="TAC"/>
              <w:rPr>
                <w:lang w:eastAsia="zh-CN"/>
              </w:rPr>
            </w:pPr>
            <w:r>
              <w:rPr>
                <w:lang w:eastAsia="en-GB"/>
              </w:rPr>
              <w:t>0.5</w:t>
            </w:r>
          </w:p>
        </w:tc>
        <w:tc>
          <w:tcPr>
            <w:tcW w:w="2952" w:type="dxa"/>
            <w:tcBorders>
              <w:top w:val="single" w:sz="4" w:space="0" w:color="auto"/>
              <w:left w:val="single" w:sz="4" w:space="0" w:color="auto"/>
              <w:bottom w:val="single" w:sz="4" w:space="0" w:color="auto"/>
              <w:right w:val="single" w:sz="4" w:space="0" w:color="auto"/>
            </w:tcBorders>
            <w:hideMark/>
          </w:tcPr>
          <w:p w14:paraId="2012DC2F" w14:textId="77777777" w:rsidR="00A14866" w:rsidRDefault="00A14866">
            <w:pPr>
              <w:pStyle w:val="TAC"/>
              <w:rPr>
                <w:lang w:eastAsia="zh-CN"/>
              </w:rPr>
            </w:pPr>
            <w:r>
              <w:rPr>
                <w:lang w:eastAsia="en-GB"/>
              </w:rPr>
              <w:t>0.8</w:t>
            </w:r>
          </w:p>
        </w:tc>
      </w:tr>
      <w:tr w:rsidR="00A14866" w14:paraId="6DF0A4C7"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20326416" w14:textId="77777777" w:rsidR="00A14866" w:rsidRDefault="00A14866">
            <w:pPr>
              <w:pStyle w:val="TAC"/>
              <w:rPr>
                <w:lang w:eastAsia="en-GB"/>
              </w:rPr>
            </w:pPr>
            <w:r>
              <w:rPr>
                <w:bCs/>
                <w:lang w:eastAsia="en-GB"/>
              </w:rPr>
              <w:t>CA_n71-n78</w:t>
            </w:r>
          </w:p>
        </w:tc>
        <w:tc>
          <w:tcPr>
            <w:tcW w:w="2952" w:type="dxa"/>
            <w:tcBorders>
              <w:top w:val="single" w:sz="4" w:space="0" w:color="auto"/>
              <w:left w:val="single" w:sz="4" w:space="0" w:color="auto"/>
              <w:bottom w:val="single" w:sz="4" w:space="0" w:color="auto"/>
              <w:right w:val="single" w:sz="4" w:space="0" w:color="auto"/>
            </w:tcBorders>
            <w:hideMark/>
          </w:tcPr>
          <w:p w14:paraId="4836545E" w14:textId="77777777" w:rsidR="00A14866" w:rsidRDefault="00A14866">
            <w:pPr>
              <w:pStyle w:val="TAC"/>
              <w:rPr>
                <w:lang w:eastAsia="zh-CN"/>
              </w:rPr>
            </w:pPr>
            <w:r>
              <w:rPr>
                <w:bCs/>
                <w:lang w:eastAsia="en-GB"/>
              </w:rPr>
              <w:t>0.5</w:t>
            </w:r>
          </w:p>
        </w:tc>
        <w:tc>
          <w:tcPr>
            <w:tcW w:w="2952" w:type="dxa"/>
            <w:tcBorders>
              <w:top w:val="single" w:sz="4" w:space="0" w:color="auto"/>
              <w:left w:val="single" w:sz="4" w:space="0" w:color="auto"/>
              <w:bottom w:val="single" w:sz="4" w:space="0" w:color="auto"/>
              <w:right w:val="single" w:sz="4" w:space="0" w:color="auto"/>
            </w:tcBorders>
            <w:hideMark/>
          </w:tcPr>
          <w:p w14:paraId="674F72B6" w14:textId="77777777" w:rsidR="00A14866" w:rsidRDefault="00A14866">
            <w:pPr>
              <w:pStyle w:val="TAC"/>
              <w:rPr>
                <w:lang w:eastAsia="zh-CN"/>
              </w:rPr>
            </w:pPr>
            <w:r>
              <w:rPr>
                <w:lang w:eastAsia="en-GB"/>
              </w:rPr>
              <w:t>0.8</w:t>
            </w:r>
          </w:p>
        </w:tc>
      </w:tr>
      <w:tr w:rsidR="00A14866" w14:paraId="1F43B0D2"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EE5F61" w14:textId="77777777" w:rsidR="00A14866" w:rsidRDefault="00A14866">
            <w:pPr>
              <w:pStyle w:val="TAC"/>
              <w:rPr>
                <w:rFonts w:eastAsia="MS Mincho" w:cs="Arial"/>
                <w:bCs/>
                <w:szCs w:val="18"/>
                <w:lang w:eastAsia="en-GB"/>
              </w:rPr>
            </w:pPr>
            <w:r>
              <w:rPr>
                <w:lang w:eastAsia="en-GB"/>
              </w:rPr>
              <w:t>CA_n71-n85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DD419" w14:textId="77777777" w:rsidR="00A14866" w:rsidRDefault="00A14866">
            <w:pPr>
              <w:pStyle w:val="TAC"/>
              <w:rPr>
                <w:rFonts w:eastAsiaTheme="minorHAnsi" w:cstheme="minorBidi"/>
                <w:szCs w:val="22"/>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4E7DFA" w14:textId="77777777" w:rsidR="00A14866" w:rsidRDefault="00A14866">
            <w:pPr>
              <w:pStyle w:val="TAC"/>
              <w:rPr>
                <w:lang w:eastAsia="zh-CN"/>
              </w:rPr>
            </w:pPr>
            <w:r>
              <w:rPr>
                <w:lang w:eastAsia="zh-CN"/>
              </w:rPr>
              <w:t>1</w:t>
            </w:r>
          </w:p>
        </w:tc>
      </w:tr>
      <w:tr w:rsidR="00A14866" w14:paraId="39CEB222"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02E32955" w14:textId="77777777" w:rsidR="00A14866" w:rsidRDefault="00A14866">
            <w:pPr>
              <w:pStyle w:val="TAC"/>
              <w:rPr>
                <w:lang w:eastAsia="en-GB"/>
              </w:rPr>
            </w:pPr>
            <w:r>
              <w:rPr>
                <w:rFonts w:eastAsia="MS Mincho" w:cs="Arial"/>
                <w:bCs/>
                <w:szCs w:val="18"/>
                <w:lang w:eastAsia="en-GB"/>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B54877" w14:textId="77777777" w:rsidR="00A14866" w:rsidRDefault="00A14866">
            <w:pPr>
              <w:pStyle w:val="TAC"/>
              <w:rPr>
                <w:bCs/>
                <w:lang w:eastAsia="en-GB"/>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48A9EBFA" w14:textId="77777777" w:rsidR="00A14866" w:rsidRDefault="00A14866">
            <w:pPr>
              <w:pStyle w:val="TAC"/>
              <w:rPr>
                <w:lang w:eastAsia="en-GB"/>
              </w:rPr>
            </w:pPr>
            <w:r>
              <w:rPr>
                <w:lang w:eastAsia="zh-CN"/>
              </w:rPr>
              <w:t>0.8</w:t>
            </w:r>
          </w:p>
        </w:tc>
      </w:tr>
      <w:tr w:rsidR="00A14866" w14:paraId="771A79D8"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hideMark/>
          </w:tcPr>
          <w:p w14:paraId="499493CC" w14:textId="77777777" w:rsidR="00A14866" w:rsidRDefault="00A14866">
            <w:pPr>
              <w:pStyle w:val="TAC"/>
              <w:rPr>
                <w:lang w:eastAsia="en-GB"/>
              </w:rPr>
            </w:pPr>
            <w:r>
              <w:rPr>
                <w:rFonts w:eastAsia="MS Mincho"/>
                <w:lang w:eastAsia="zh-CN"/>
              </w:rPr>
              <w:t>CA</w:t>
            </w:r>
            <w:r>
              <w:rPr>
                <w:rFonts w:eastAsia="MS Mincho"/>
                <w:lang w:eastAsia="en-GB"/>
              </w:rPr>
              <w:t>_</w:t>
            </w:r>
            <w:r>
              <w:rPr>
                <w:rFonts w:eastAsia="MS Mincho"/>
                <w:lang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F6E3F5" w14:textId="77777777" w:rsidR="00A14866" w:rsidRDefault="00A14866">
            <w:pPr>
              <w:pStyle w:val="TAC"/>
              <w:rPr>
                <w:bCs/>
                <w:lang w:eastAsia="en-GB"/>
              </w:rPr>
            </w:pPr>
            <w:r>
              <w:rPr>
                <w:rFonts w:eastAsia="MS Mincho"/>
                <w:lang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940898" w14:textId="77777777" w:rsidR="00A14866" w:rsidRDefault="00A14866">
            <w:pPr>
              <w:pStyle w:val="TAC"/>
              <w:rPr>
                <w:lang w:eastAsia="en-GB"/>
              </w:rPr>
            </w:pPr>
            <w:r>
              <w:rPr>
                <w:lang w:eastAsia="zh-CN"/>
              </w:rPr>
              <w:t>0.8</w:t>
            </w:r>
          </w:p>
        </w:tc>
      </w:tr>
      <w:tr w:rsidR="00A14866" w14:paraId="483EDEEE"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C15060" w14:textId="77777777" w:rsidR="00A14866" w:rsidRDefault="00A14866">
            <w:pPr>
              <w:pStyle w:val="TAC"/>
              <w:rPr>
                <w:lang w:eastAsia="en-GB"/>
              </w:rPr>
            </w:pPr>
            <w:r>
              <w:rPr>
                <w:lang w:eastAsia="en-GB"/>
              </w:rPr>
              <w:t>CA_</w:t>
            </w:r>
            <w:r>
              <w:rPr>
                <w:lang w:eastAsia="ja-JP"/>
              </w:rPr>
              <w:t>n75</w:t>
            </w:r>
            <w:r>
              <w:rPr>
                <w:lang w:eastAsia="en-GB"/>
              </w:rP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C3544ED" w14:textId="77777777" w:rsidR="00A14866" w:rsidRDefault="00A14866">
            <w:pPr>
              <w:pStyle w:val="TAC"/>
              <w:rPr>
                <w:lang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A1E799" w14:textId="77777777" w:rsidR="00A14866" w:rsidRDefault="00A14866">
            <w:pPr>
              <w:pStyle w:val="TAC"/>
              <w:rPr>
                <w:lang w:eastAsia="en-GB"/>
              </w:rPr>
            </w:pPr>
            <w:r>
              <w:rPr>
                <w:lang w:eastAsia="zh-CN"/>
              </w:rPr>
              <w:t>0.8</w:t>
            </w:r>
          </w:p>
        </w:tc>
      </w:tr>
      <w:tr w:rsidR="00A14866" w14:paraId="5D4D7654"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FB1E2A" w14:textId="77777777" w:rsidR="00A14866" w:rsidRDefault="00A14866">
            <w:pPr>
              <w:pStyle w:val="TAC"/>
              <w:rPr>
                <w:lang w:eastAsia="en-GB"/>
              </w:rPr>
            </w:pPr>
            <w:r>
              <w:rPr>
                <w:lang w:val="fr-FR" w:eastAsia="en-GB"/>
              </w:rPr>
              <w:t>CA_</w:t>
            </w:r>
            <w:r>
              <w:rPr>
                <w:lang w:eastAsia="en-GB"/>
              </w:rPr>
              <w:t>n76-n78</w:t>
            </w:r>
          </w:p>
        </w:tc>
        <w:tc>
          <w:tcPr>
            <w:tcW w:w="2952" w:type="dxa"/>
            <w:tcBorders>
              <w:top w:val="single" w:sz="4" w:space="0" w:color="auto"/>
              <w:left w:val="single" w:sz="4" w:space="0" w:color="auto"/>
              <w:bottom w:val="single" w:sz="4" w:space="0" w:color="auto"/>
              <w:right w:val="single" w:sz="4" w:space="0" w:color="auto"/>
            </w:tcBorders>
            <w:hideMark/>
          </w:tcPr>
          <w:p w14:paraId="72C0F298" w14:textId="77777777" w:rsidR="00A14866" w:rsidRDefault="00A14866">
            <w:pPr>
              <w:pStyle w:val="TAC"/>
              <w:rPr>
                <w:lang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79A0A" w14:textId="77777777" w:rsidR="00A14866" w:rsidRDefault="00A14866">
            <w:pPr>
              <w:pStyle w:val="TAC"/>
              <w:rPr>
                <w:lang w:eastAsia="en-GB"/>
              </w:rPr>
            </w:pPr>
            <w:r>
              <w:rPr>
                <w:lang w:eastAsia="zh-CN"/>
              </w:rPr>
              <w:t>0.8</w:t>
            </w:r>
          </w:p>
        </w:tc>
      </w:tr>
      <w:tr w:rsidR="00A14866" w14:paraId="3C1FE27E"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C168BA" w14:textId="77777777" w:rsidR="00A14866" w:rsidRDefault="00A14866">
            <w:pPr>
              <w:pStyle w:val="TAC"/>
              <w:rPr>
                <w:lang w:eastAsia="en-GB"/>
              </w:rPr>
            </w:pPr>
            <w:r>
              <w:rPr>
                <w:lang w:eastAsia="en-GB"/>
              </w:rPr>
              <w:t>CA_n77-n79</w:t>
            </w:r>
          </w:p>
        </w:tc>
        <w:tc>
          <w:tcPr>
            <w:tcW w:w="2952" w:type="dxa"/>
            <w:tcBorders>
              <w:top w:val="single" w:sz="4" w:space="0" w:color="auto"/>
              <w:left w:val="single" w:sz="4" w:space="0" w:color="auto"/>
              <w:bottom w:val="single" w:sz="4" w:space="0" w:color="auto"/>
              <w:right w:val="single" w:sz="4" w:space="0" w:color="auto"/>
            </w:tcBorders>
            <w:hideMark/>
          </w:tcPr>
          <w:p w14:paraId="39DB9D35" w14:textId="77777777" w:rsidR="00A14866" w:rsidRDefault="00A14866">
            <w:pPr>
              <w:pStyle w:val="TAC"/>
              <w:rPr>
                <w:lang w:eastAsia="ja-JP"/>
              </w:rPr>
            </w:pPr>
            <w:r>
              <w:rPr>
                <w:lang w:eastAsia="en-GB"/>
              </w:rPr>
              <w:t>0.5</w:t>
            </w:r>
          </w:p>
        </w:tc>
        <w:tc>
          <w:tcPr>
            <w:tcW w:w="2952" w:type="dxa"/>
            <w:tcBorders>
              <w:top w:val="single" w:sz="4" w:space="0" w:color="auto"/>
              <w:left w:val="single" w:sz="4" w:space="0" w:color="auto"/>
              <w:bottom w:val="single" w:sz="4" w:space="0" w:color="auto"/>
              <w:right w:val="single" w:sz="4" w:space="0" w:color="auto"/>
            </w:tcBorders>
            <w:hideMark/>
          </w:tcPr>
          <w:p w14:paraId="392ADAFD" w14:textId="77777777" w:rsidR="00A14866" w:rsidRDefault="00A14866">
            <w:pPr>
              <w:pStyle w:val="TAC"/>
              <w:rPr>
                <w:lang w:eastAsia="en-GB"/>
              </w:rPr>
            </w:pPr>
            <w:r>
              <w:rPr>
                <w:lang w:eastAsia="en-GB"/>
              </w:rPr>
              <w:t>0.5</w:t>
            </w:r>
          </w:p>
        </w:tc>
      </w:tr>
      <w:tr w:rsidR="00A14866" w14:paraId="02D3FA9F"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40D9A9" w14:textId="77777777" w:rsidR="00A14866" w:rsidRDefault="00A14866">
            <w:pPr>
              <w:pStyle w:val="TAC"/>
              <w:rPr>
                <w:lang w:eastAsia="zh-CN"/>
              </w:rPr>
            </w:pPr>
            <w:r>
              <w:rPr>
                <w:lang w:eastAsia="en-GB"/>
              </w:rPr>
              <w:t>CA_n77-n85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AF2BA" w14:textId="77777777" w:rsidR="00A14866" w:rsidRDefault="00A14866">
            <w:pPr>
              <w:pStyle w:val="TAC"/>
              <w:rPr>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6E843D" w14:textId="77777777" w:rsidR="00A14866" w:rsidRDefault="00A14866">
            <w:pPr>
              <w:pStyle w:val="TAC"/>
              <w:rPr>
                <w:lang w:eastAsia="zh-CN"/>
              </w:rPr>
            </w:pPr>
            <w:r>
              <w:rPr>
                <w:lang w:eastAsia="zh-CN"/>
              </w:rPr>
              <w:t>0.5</w:t>
            </w:r>
          </w:p>
        </w:tc>
      </w:tr>
      <w:tr w:rsidR="00A14866" w14:paraId="736E186D"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424CCD" w14:textId="77777777" w:rsidR="00A14866" w:rsidRDefault="00A14866">
            <w:pPr>
              <w:keepNext/>
              <w:keepLines/>
              <w:spacing w:after="0" w:line="259" w:lineRule="auto"/>
              <w:jc w:val="center"/>
              <w:rPr>
                <w:rFonts w:ascii="Arial" w:hAnsi="Arial"/>
                <w:sz w:val="18"/>
                <w:lang w:eastAsia="zh-CN"/>
              </w:rPr>
            </w:pPr>
            <w:r>
              <w:rPr>
                <w:rFonts w:ascii="Arial" w:hAnsi="Arial"/>
                <w:sz w:val="18"/>
                <w:lang w:eastAsia="en-GB"/>
              </w:rPr>
              <w:t>CA_n77-n102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89204E" w14:textId="77777777" w:rsidR="00A14866" w:rsidRDefault="00A14866">
            <w:pPr>
              <w:keepNext/>
              <w:keepLines/>
              <w:spacing w:after="0" w:line="259" w:lineRule="auto"/>
              <w:jc w:val="center"/>
              <w:rPr>
                <w:rFonts w:ascii="Arial" w:hAnsi="Arial"/>
                <w:sz w:val="18"/>
                <w:lang w:eastAsia="zh-CN"/>
              </w:rPr>
            </w:pPr>
            <w:r>
              <w:rPr>
                <w:rFonts w:ascii="Arial" w:hAnsi="Arial"/>
                <w:sz w:val="18"/>
                <w:lang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A913EB" w14:textId="77777777" w:rsidR="00A14866" w:rsidRDefault="00A14866">
            <w:pPr>
              <w:keepNext/>
              <w:keepLines/>
              <w:spacing w:after="0" w:line="259" w:lineRule="auto"/>
              <w:jc w:val="center"/>
              <w:rPr>
                <w:rFonts w:ascii="Arial" w:hAnsi="Arial"/>
                <w:sz w:val="18"/>
                <w:lang w:eastAsia="zh-CN"/>
              </w:rPr>
            </w:pPr>
            <w:r>
              <w:rPr>
                <w:rFonts w:ascii="Arial" w:hAnsi="Arial"/>
                <w:sz w:val="18"/>
                <w:lang w:eastAsia="zh-CN"/>
              </w:rPr>
              <w:t>1.5</w:t>
            </w:r>
          </w:p>
        </w:tc>
      </w:tr>
      <w:tr w:rsidR="00A14866" w14:paraId="6FE36D73"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AC09AD" w14:textId="77777777" w:rsidR="00A14866" w:rsidRDefault="00A14866">
            <w:pPr>
              <w:pStyle w:val="TAC"/>
              <w:rPr>
                <w:lang w:eastAsia="en-GB"/>
              </w:rPr>
            </w:pPr>
            <w:r>
              <w:rPr>
                <w:lang w:eastAsia="en-GB"/>
              </w:rPr>
              <w:t>CA_</w:t>
            </w:r>
            <w:r>
              <w:rPr>
                <w:lang w:eastAsia="ja-JP"/>
              </w:rPr>
              <w:t>n78</w:t>
            </w:r>
            <w:r>
              <w:rPr>
                <w:lang w:eastAsia="en-GB"/>
              </w:rP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FC2A42" w14:textId="77777777" w:rsidR="00A14866" w:rsidRDefault="00A14866">
            <w:pPr>
              <w:pStyle w:val="TAC"/>
              <w:rPr>
                <w:lang w:eastAsia="en-GB"/>
              </w:rPr>
            </w:pPr>
            <w:r>
              <w:rPr>
                <w:lang w:eastAsia="ja-JP"/>
              </w:rPr>
              <w:t>0.5 / 1.5</w:t>
            </w:r>
            <w:r>
              <w:rPr>
                <w:vertAlign w:val="superscript"/>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EDFBD9" w14:textId="77777777" w:rsidR="00A14866" w:rsidRDefault="00A14866">
            <w:pPr>
              <w:pStyle w:val="TAC"/>
              <w:rPr>
                <w:rFonts w:cs="Arial"/>
                <w:lang w:eastAsia="en-GB"/>
              </w:rPr>
            </w:pPr>
            <w:r>
              <w:rPr>
                <w:lang w:eastAsia="ja-JP"/>
              </w:rPr>
              <w:t>0.5 / 1.5</w:t>
            </w:r>
            <w:r>
              <w:rPr>
                <w:vertAlign w:val="superscript"/>
                <w:lang w:eastAsia="ja-JP"/>
              </w:rPr>
              <w:t>8</w:t>
            </w:r>
          </w:p>
        </w:tc>
      </w:tr>
      <w:tr w:rsidR="00A14866" w14:paraId="10718273"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EAC8C5" w14:textId="77777777" w:rsidR="00A14866" w:rsidRDefault="00A14866">
            <w:pPr>
              <w:pStyle w:val="TAC"/>
              <w:rPr>
                <w:rFonts w:cstheme="minorBidi"/>
                <w:lang w:eastAsia="en-GB"/>
              </w:rPr>
            </w:pPr>
            <w:r>
              <w:rPr>
                <w:lang w:eastAsia="zh-CN"/>
              </w:rPr>
              <w:t>CA</w:t>
            </w:r>
            <w:r>
              <w:rPr>
                <w:lang w:eastAsia="en-GB"/>
              </w:rPr>
              <w:t>_</w:t>
            </w:r>
            <w:r>
              <w:rPr>
                <w:lang w:eastAsia="zh-CN"/>
              </w:rPr>
              <w:t>n78</w:t>
            </w:r>
            <w:r>
              <w:rPr>
                <w:lang w:eastAsia="ja-JP"/>
              </w:rPr>
              <w:t>-n</w:t>
            </w:r>
            <w:r>
              <w:rPr>
                <w:lang w:eastAsia="zh-CN"/>
              </w:rPr>
              <w:t>92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4E7F1" w14:textId="77777777" w:rsidR="00A14866" w:rsidRDefault="00A14866">
            <w:pPr>
              <w:pStyle w:val="TAC"/>
              <w:rPr>
                <w:lang w:eastAsia="zh-CN"/>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E2A8C6" w14:textId="77777777" w:rsidR="00A14866" w:rsidRDefault="00A14866">
            <w:pPr>
              <w:pStyle w:val="TAC"/>
              <w:rPr>
                <w:lang w:eastAsia="en-GB"/>
              </w:rPr>
            </w:pPr>
            <w:r>
              <w:rPr>
                <w:lang w:eastAsia="zh-CN"/>
              </w:rPr>
              <w:t>0.6</w:t>
            </w:r>
          </w:p>
        </w:tc>
      </w:tr>
      <w:tr w:rsidR="00A14866" w14:paraId="56EE05B8"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A627CA" w14:textId="77777777" w:rsidR="00A14866" w:rsidRDefault="00A14866">
            <w:pPr>
              <w:pStyle w:val="TAC"/>
              <w:rPr>
                <w:lang w:eastAsia="zh-CN"/>
              </w:rPr>
            </w:pPr>
            <w:r>
              <w:rPr>
                <w:lang w:eastAsia="en-GB"/>
              </w:rPr>
              <w:t>CA_n78-n102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5166CF" w14:textId="77777777" w:rsidR="00A14866" w:rsidRDefault="00A14866">
            <w:pPr>
              <w:pStyle w:val="TAC"/>
              <w:rPr>
                <w:lang w:eastAsia="zh-CN"/>
              </w:rPr>
            </w:pPr>
            <w:r>
              <w:rPr>
                <w:lang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E1DD27" w14:textId="77777777" w:rsidR="00A14866" w:rsidRDefault="00A14866">
            <w:pPr>
              <w:pStyle w:val="TAC"/>
              <w:rPr>
                <w:lang w:eastAsia="zh-CN"/>
              </w:rPr>
            </w:pPr>
            <w:r>
              <w:rPr>
                <w:lang w:eastAsia="zh-CN"/>
              </w:rPr>
              <w:t>1.5</w:t>
            </w:r>
          </w:p>
        </w:tc>
      </w:tr>
      <w:tr w:rsidR="00A14866" w14:paraId="1DB45719" w14:textId="77777777" w:rsidTr="00A14866">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5E5AE9" w14:textId="77777777" w:rsidR="00A14866" w:rsidRDefault="00A14866">
            <w:pPr>
              <w:keepNext/>
              <w:keepLines/>
              <w:spacing w:after="0" w:line="259" w:lineRule="auto"/>
              <w:jc w:val="center"/>
              <w:rPr>
                <w:rFonts w:ascii="Arial" w:hAnsi="Arial"/>
                <w:sz w:val="18"/>
                <w:lang w:eastAsia="zh-CN"/>
              </w:rPr>
            </w:pPr>
            <w:r>
              <w:rPr>
                <w:rFonts w:ascii="Arial" w:hAnsi="Arial"/>
                <w:sz w:val="18"/>
                <w:lang w:eastAsia="en-GB"/>
              </w:rPr>
              <w:t>CA_n78-n105</w:t>
            </w:r>
          </w:p>
        </w:tc>
        <w:tc>
          <w:tcPr>
            <w:tcW w:w="2952" w:type="dxa"/>
            <w:tcBorders>
              <w:top w:val="single" w:sz="4" w:space="0" w:color="auto"/>
              <w:left w:val="single" w:sz="4" w:space="0" w:color="auto"/>
              <w:bottom w:val="single" w:sz="4" w:space="0" w:color="auto"/>
              <w:right w:val="single" w:sz="4" w:space="0" w:color="auto"/>
            </w:tcBorders>
            <w:hideMark/>
          </w:tcPr>
          <w:p w14:paraId="32D241CF" w14:textId="77777777" w:rsidR="00A14866" w:rsidRDefault="00A14866">
            <w:pPr>
              <w:keepNext/>
              <w:keepLines/>
              <w:spacing w:after="0"/>
              <w:jc w:val="center"/>
              <w:rPr>
                <w:rFonts w:ascii="Arial" w:hAnsi="Arial"/>
                <w:sz w:val="18"/>
                <w:lang w:eastAsia="zh-CN"/>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47337FA2" w14:textId="77777777" w:rsidR="00A14866" w:rsidRDefault="00A14866">
            <w:pPr>
              <w:keepNext/>
              <w:keepLines/>
              <w:spacing w:after="0"/>
              <w:jc w:val="center"/>
              <w:rPr>
                <w:rFonts w:ascii="Arial" w:hAnsi="Arial"/>
                <w:sz w:val="18"/>
                <w:lang w:eastAsia="zh-CN"/>
              </w:rPr>
            </w:pPr>
            <w:r>
              <w:rPr>
                <w:rFonts w:ascii="Arial" w:hAnsi="Arial"/>
                <w:sz w:val="18"/>
                <w:lang w:eastAsia="zh-CN"/>
              </w:rPr>
              <w:t>0.5</w:t>
            </w:r>
          </w:p>
        </w:tc>
      </w:tr>
      <w:tr w:rsidR="006A3CAA" w14:paraId="247A09D7" w14:textId="77777777" w:rsidTr="00A14866">
        <w:trPr>
          <w:jc w:val="center"/>
          <w:ins w:id="188" w:author="Qualcomm" w:date="2024-04-25T15:02:00Z"/>
        </w:trPr>
        <w:tc>
          <w:tcPr>
            <w:tcW w:w="2336" w:type="dxa"/>
            <w:tcBorders>
              <w:top w:val="single" w:sz="4" w:space="0" w:color="auto"/>
              <w:left w:val="single" w:sz="4" w:space="0" w:color="auto"/>
              <w:bottom w:val="single" w:sz="4" w:space="0" w:color="auto"/>
              <w:right w:val="single" w:sz="4" w:space="0" w:color="auto"/>
            </w:tcBorders>
            <w:vAlign w:val="center"/>
          </w:tcPr>
          <w:p w14:paraId="408B7F45" w14:textId="049AB7EE" w:rsidR="006A3CAA" w:rsidRDefault="006A3CAA">
            <w:pPr>
              <w:keepNext/>
              <w:keepLines/>
              <w:spacing w:after="0" w:line="259" w:lineRule="auto"/>
              <w:jc w:val="center"/>
              <w:rPr>
                <w:ins w:id="189" w:author="Qualcomm" w:date="2024-04-25T15:02:00Z"/>
                <w:rFonts w:ascii="Arial" w:hAnsi="Arial"/>
                <w:sz w:val="18"/>
                <w:lang w:eastAsia="en-GB"/>
              </w:rPr>
            </w:pPr>
            <w:ins w:id="190" w:author="Qualcomm" w:date="2024-04-25T15:02:00Z">
              <w:r>
                <w:rPr>
                  <w:rFonts w:ascii="Arial" w:hAnsi="Arial"/>
                  <w:sz w:val="18"/>
                  <w:lang w:eastAsia="en-GB"/>
                </w:rPr>
                <w:t>CA_n100-n101</w:t>
              </w:r>
            </w:ins>
          </w:p>
        </w:tc>
        <w:tc>
          <w:tcPr>
            <w:tcW w:w="2952" w:type="dxa"/>
            <w:tcBorders>
              <w:top w:val="single" w:sz="4" w:space="0" w:color="auto"/>
              <w:left w:val="single" w:sz="4" w:space="0" w:color="auto"/>
              <w:bottom w:val="single" w:sz="4" w:space="0" w:color="auto"/>
              <w:right w:val="single" w:sz="4" w:space="0" w:color="auto"/>
            </w:tcBorders>
          </w:tcPr>
          <w:p w14:paraId="429E4BD0" w14:textId="0259316E" w:rsidR="006A3CAA" w:rsidRDefault="006A3CAA">
            <w:pPr>
              <w:keepNext/>
              <w:keepLines/>
              <w:spacing w:after="0"/>
              <w:jc w:val="center"/>
              <w:rPr>
                <w:ins w:id="191" w:author="Qualcomm" w:date="2024-04-25T15:02:00Z"/>
                <w:rFonts w:ascii="Arial" w:hAnsi="Arial"/>
                <w:sz w:val="18"/>
                <w:lang w:eastAsia="zh-CN"/>
              </w:rPr>
            </w:pPr>
            <w:ins w:id="192" w:author="Qualcomm" w:date="2024-04-25T15:03:00Z">
              <w:r>
                <w:rPr>
                  <w:rFonts w:ascii="Arial" w:hAnsi="Arial"/>
                  <w:sz w:val="18"/>
                  <w:lang w:eastAsia="zh-CN"/>
                </w:rPr>
                <w:t>0.3</w:t>
              </w:r>
            </w:ins>
          </w:p>
        </w:tc>
        <w:tc>
          <w:tcPr>
            <w:tcW w:w="2952" w:type="dxa"/>
            <w:tcBorders>
              <w:top w:val="single" w:sz="4" w:space="0" w:color="auto"/>
              <w:left w:val="single" w:sz="4" w:space="0" w:color="auto"/>
              <w:bottom w:val="single" w:sz="4" w:space="0" w:color="auto"/>
              <w:right w:val="single" w:sz="4" w:space="0" w:color="auto"/>
            </w:tcBorders>
          </w:tcPr>
          <w:p w14:paraId="4DCF4AEB" w14:textId="7F528C7F" w:rsidR="006A3CAA" w:rsidRDefault="006A3CAA">
            <w:pPr>
              <w:keepNext/>
              <w:keepLines/>
              <w:spacing w:after="0"/>
              <w:jc w:val="center"/>
              <w:rPr>
                <w:ins w:id="193" w:author="Qualcomm" w:date="2024-04-25T15:02:00Z"/>
                <w:rFonts w:ascii="Arial" w:hAnsi="Arial"/>
                <w:sz w:val="18"/>
                <w:lang w:eastAsia="zh-CN"/>
              </w:rPr>
            </w:pPr>
            <w:ins w:id="194" w:author="Qualcomm" w:date="2024-04-25T15:03:00Z">
              <w:r>
                <w:rPr>
                  <w:rFonts w:ascii="Arial" w:hAnsi="Arial"/>
                  <w:sz w:val="18"/>
                  <w:lang w:eastAsia="zh-CN"/>
                </w:rPr>
                <w:t>0.3</w:t>
              </w:r>
            </w:ins>
          </w:p>
        </w:tc>
      </w:tr>
      <w:tr w:rsidR="00A14866" w14:paraId="6C12D1C1" w14:textId="77777777" w:rsidTr="00A14866">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2A7E2D7B" w14:textId="77777777" w:rsidR="00A14866" w:rsidRDefault="00A14866">
            <w:pPr>
              <w:pStyle w:val="TAN"/>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45A38187" w14:textId="77777777" w:rsidR="00A14866" w:rsidRDefault="00A14866">
            <w:pPr>
              <w:pStyle w:val="TAN"/>
              <w:rPr>
                <w:lang w:eastAsia="ja-JP"/>
              </w:rPr>
            </w:pPr>
            <w:r>
              <w:rPr>
                <w:lang w:eastAsia="ja-JP"/>
              </w:rPr>
              <w:t>NOTE 2:</w:t>
            </w:r>
            <w:r>
              <w:rPr>
                <w:lang w:eastAsia="ja-JP"/>
              </w:rPr>
              <w:tab/>
              <w:t>Only applicable for UE supporting inter-band carrier aggregation with uplink in one NR band and without simultaneous Rx/Tx.</w:t>
            </w:r>
          </w:p>
          <w:p w14:paraId="2CACFA93" w14:textId="77777777" w:rsidR="00A14866" w:rsidRDefault="00A14866">
            <w:pPr>
              <w:pStyle w:val="TAN"/>
              <w:rPr>
                <w:lang w:eastAsia="ja-JP"/>
              </w:rPr>
            </w:pPr>
            <w:r>
              <w:rPr>
                <w:lang w:eastAsia="ja-JP"/>
              </w:rPr>
              <w:t>NOTE 3:</w:t>
            </w:r>
            <w:r>
              <w:rPr>
                <w:lang w:eastAsia="ja-JP"/>
              </w:rPr>
              <w:tab/>
              <w:t>Applicable for UE supporting inter-band carrier aggregation without simultaneous Rx/Tx.</w:t>
            </w:r>
          </w:p>
          <w:p w14:paraId="0315ADC7" w14:textId="77777777" w:rsidR="00A14866" w:rsidRDefault="00A14866">
            <w:pPr>
              <w:pStyle w:val="TAN"/>
              <w:rPr>
                <w:lang w:eastAsia="ja-JP"/>
              </w:rPr>
            </w:pPr>
            <w:r>
              <w:rPr>
                <w:lang w:eastAsia="ja-JP"/>
              </w:rPr>
              <w:t>NOTE 4:</w:t>
            </w:r>
            <w:r>
              <w:rPr>
                <w:lang w:eastAsia="ja-JP"/>
              </w:rPr>
              <w:tab/>
              <w:t>The requirement is applied for UE transmitting on the frequency range of 2515-2690 </w:t>
            </w:r>
            <w:proofErr w:type="spellStart"/>
            <w:r>
              <w:rPr>
                <w:lang w:eastAsia="ja-JP"/>
              </w:rPr>
              <w:t>MHz.</w:t>
            </w:r>
            <w:proofErr w:type="spellEnd"/>
          </w:p>
          <w:p w14:paraId="71B84CA2" w14:textId="77777777" w:rsidR="00A14866" w:rsidRDefault="00A14866">
            <w:pPr>
              <w:pStyle w:val="TAN"/>
              <w:rPr>
                <w:lang w:eastAsia="ja-JP"/>
              </w:rPr>
            </w:pPr>
            <w:r>
              <w:rPr>
                <w:lang w:eastAsia="ja-JP"/>
              </w:rPr>
              <w:t>NOTE 5:</w:t>
            </w:r>
            <w:r>
              <w:rPr>
                <w:lang w:eastAsia="ja-JP"/>
              </w:rPr>
              <w:tab/>
              <w:t>The requirement is applied for UE transmitting on the frequency range of 2496-2515 </w:t>
            </w:r>
            <w:proofErr w:type="spellStart"/>
            <w:r>
              <w:rPr>
                <w:lang w:eastAsia="ja-JP"/>
              </w:rPr>
              <w:t>MHz.</w:t>
            </w:r>
            <w:proofErr w:type="spellEnd"/>
          </w:p>
          <w:p w14:paraId="4660DC8A" w14:textId="77777777" w:rsidR="00A14866" w:rsidRDefault="00A14866">
            <w:pPr>
              <w:pStyle w:val="TAN"/>
              <w:rPr>
                <w:sz w:val="21"/>
                <w:lang w:eastAsia="ja-JP"/>
              </w:rPr>
            </w:pPr>
            <w:r>
              <w:rPr>
                <w:lang w:eastAsia="ja-JP"/>
              </w:rPr>
              <w:t>NOTE 6:</w:t>
            </w:r>
            <w:r>
              <w:rPr>
                <w:lang w:eastAsia="ja-JP"/>
              </w:rPr>
              <w:tab/>
              <w:t>The requirement is applied for UE transmitting on the frequency range of 2545-2690 </w:t>
            </w:r>
            <w:proofErr w:type="spellStart"/>
            <w:r>
              <w:rPr>
                <w:lang w:eastAsia="ja-JP"/>
              </w:rPr>
              <w:t>MHz.</w:t>
            </w:r>
            <w:proofErr w:type="spellEnd"/>
          </w:p>
          <w:p w14:paraId="0CF96417" w14:textId="77777777" w:rsidR="00A14866" w:rsidRDefault="00A14866">
            <w:pPr>
              <w:pStyle w:val="TAN"/>
              <w:rPr>
                <w:lang w:eastAsia="ja-JP"/>
              </w:rPr>
            </w:pPr>
            <w:r>
              <w:rPr>
                <w:lang w:eastAsia="ja-JP"/>
              </w:rPr>
              <w:t>NOTE 7:</w:t>
            </w:r>
            <w:r>
              <w:rPr>
                <w:lang w:eastAsia="ja-JP"/>
              </w:rPr>
              <w:tab/>
              <w:t>The requirement is applied for UE transmitting on the frequency range of 2496-2545 </w:t>
            </w:r>
            <w:proofErr w:type="spellStart"/>
            <w:r>
              <w:rPr>
                <w:lang w:eastAsia="ja-JP"/>
              </w:rPr>
              <w:t>MHz.</w:t>
            </w:r>
            <w:proofErr w:type="spellEnd"/>
          </w:p>
          <w:p w14:paraId="5681848B" w14:textId="77777777" w:rsidR="00A14866" w:rsidRDefault="00A14866">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41C6BF8F" w14:textId="77777777" w:rsidR="00A14866" w:rsidRDefault="00A14866">
            <w:pPr>
              <w:pStyle w:val="TAN"/>
              <w:rPr>
                <w:sz w:val="21"/>
                <w:szCs w:val="21"/>
                <w:lang w:eastAsia="ja-JP"/>
              </w:rPr>
            </w:pPr>
            <w:r>
              <w:rPr>
                <w:szCs w:val="21"/>
                <w:lang w:eastAsia="ja-JP"/>
              </w:rPr>
              <w:t>NOTE 9:</w:t>
            </w:r>
            <w:r>
              <w:rPr>
                <w:szCs w:val="21"/>
                <w:lang w:eastAsia="ja-JP"/>
              </w:rPr>
              <w:tab/>
              <w:t xml:space="preserve">“-” denotes </w:t>
            </w:r>
            <w:proofErr w:type="spellStart"/>
            <w:r>
              <w:rPr>
                <w:szCs w:val="21"/>
                <w:lang w:eastAsia="ja-JP"/>
              </w:rPr>
              <w:t>Δ</w:t>
            </w:r>
            <w:proofErr w:type="gramStart"/>
            <w:r>
              <w:rPr>
                <w:szCs w:val="21"/>
                <w:lang w:eastAsia="ja-JP"/>
              </w:rPr>
              <w:t>T</w:t>
            </w:r>
            <w:r>
              <w:rPr>
                <w:szCs w:val="21"/>
                <w:vertAlign w:val="subscript"/>
                <w:lang w:eastAsia="ja-JP"/>
              </w:rPr>
              <w:t>IB,c</w:t>
            </w:r>
            <w:proofErr w:type="spellEnd"/>
            <w:proofErr w:type="gramEnd"/>
            <w:r>
              <w:rPr>
                <w:szCs w:val="21"/>
                <w:lang w:eastAsia="ja-JP"/>
              </w:rPr>
              <w:t xml:space="preserve"> = 0.</w:t>
            </w:r>
          </w:p>
          <w:p w14:paraId="00AF9C7B" w14:textId="77777777" w:rsidR="00A14866" w:rsidRDefault="00A14866">
            <w:pPr>
              <w:pStyle w:val="TAN"/>
              <w:rPr>
                <w:szCs w:val="22"/>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2905C65D" w14:textId="77777777" w:rsidR="00A14866" w:rsidRDefault="00A14866" w:rsidP="00A14866">
      <w:pPr>
        <w:rPr>
          <w:rFonts w:asciiTheme="minorHAnsi" w:eastAsiaTheme="minorHAnsi" w:hAnsiTheme="minorHAnsi" w:cstheme="minorBidi"/>
          <w:kern w:val="2"/>
          <w:sz w:val="22"/>
          <w:szCs w:val="22"/>
          <w:lang w:val="en-US"/>
          <w14:ligatures w14:val="standardContextual"/>
        </w:rPr>
      </w:pPr>
    </w:p>
    <w:p w14:paraId="5D97965B" w14:textId="77777777" w:rsidR="00A14866" w:rsidRDefault="00A14866" w:rsidP="00A14866">
      <w:pPr>
        <w:pStyle w:val="TH"/>
        <w:rPr>
          <w:rFonts w:cs="Arial"/>
          <w:bCs/>
        </w:rPr>
      </w:pPr>
      <w:r>
        <w:rPr>
          <w:rFonts w:cs="Arial"/>
          <w:bCs/>
        </w:rPr>
        <w:t>Table 6.2A.4.2.3-2: Void</w:t>
      </w:r>
    </w:p>
    <w:p w14:paraId="1B700038" w14:textId="77777777" w:rsidR="00A14866" w:rsidRDefault="00A14866" w:rsidP="00A14866">
      <w:pPr>
        <w:pStyle w:val="TH"/>
        <w:rPr>
          <w:rFonts w:cstheme="minorBidi"/>
        </w:rPr>
      </w:pPr>
      <w:bookmarkStart w:id="195" w:name="_Toc45888127"/>
      <w:bookmarkStart w:id="196" w:name="_Toc45888726"/>
      <w:r>
        <w:t>Table 6.2A.4.2.3-3: Void</w:t>
      </w:r>
    </w:p>
    <w:p w14:paraId="38199D50" w14:textId="32C5320C" w:rsidR="00A14866" w:rsidRPr="006A3CAA" w:rsidRDefault="00A14866" w:rsidP="006A3CAA">
      <w:pPr>
        <w:pStyle w:val="Heading5"/>
      </w:pPr>
      <w:bookmarkStart w:id="197" w:name="_Toc61367371"/>
      <w:bookmarkStart w:id="198" w:name="_Toc61372754"/>
      <w:bookmarkStart w:id="199" w:name="_Toc68230695"/>
      <w:bookmarkStart w:id="200" w:name="_Toc69084108"/>
      <w:bookmarkStart w:id="201" w:name="_Toc75467117"/>
      <w:bookmarkStart w:id="202" w:name="_Toc76509139"/>
      <w:bookmarkStart w:id="203" w:name="_Toc76718129"/>
      <w:bookmarkStart w:id="204" w:name="_Toc83580439"/>
      <w:bookmarkStart w:id="205" w:name="_Toc84404948"/>
      <w:bookmarkStart w:id="206" w:name="_Toc84413557"/>
      <w:r w:rsidRPr="006A3CAA">
        <w:t>6.2A.4.2.4</w:t>
      </w:r>
      <w:r w:rsidRPr="006A3CAA">
        <w:tab/>
      </w:r>
      <w:proofErr w:type="spellStart"/>
      <w:r w:rsidRPr="006A3CAA">
        <w:t>Δ</w:t>
      </w:r>
      <w:proofErr w:type="gramStart"/>
      <w:r w:rsidRPr="006A3CAA">
        <w:t>TIB,c</w:t>
      </w:r>
      <w:proofErr w:type="spellEnd"/>
      <w:proofErr w:type="gramEnd"/>
      <w:r w:rsidRPr="006A3CAA">
        <w:t xml:space="preserve"> for Inter-band CA (three bands)</w:t>
      </w:r>
      <w:bookmarkEnd w:id="195"/>
      <w:bookmarkEnd w:id="196"/>
      <w:bookmarkEnd w:id="197"/>
      <w:bookmarkEnd w:id="198"/>
      <w:bookmarkEnd w:id="199"/>
      <w:bookmarkEnd w:id="200"/>
      <w:bookmarkEnd w:id="201"/>
      <w:bookmarkEnd w:id="202"/>
      <w:bookmarkEnd w:id="203"/>
      <w:bookmarkEnd w:id="204"/>
      <w:bookmarkEnd w:id="205"/>
      <w:bookmarkEnd w:id="206"/>
    </w:p>
    <w:p w14:paraId="4FBD3ADA" w14:textId="5E2242EA" w:rsidR="00230A50" w:rsidRDefault="00230A50" w:rsidP="00230A50">
      <w:pPr>
        <w:rPr>
          <w:b/>
          <w:color w:val="FF0000"/>
        </w:rPr>
      </w:pPr>
      <w:r w:rsidRPr="002B4549">
        <w:rPr>
          <w:b/>
          <w:color w:val="FF0000"/>
        </w:rPr>
        <w:t>&lt;</w:t>
      </w:r>
      <w:r>
        <w:rPr>
          <w:b/>
          <w:color w:val="FF0000"/>
        </w:rPr>
        <w:t xml:space="preserve">End </w:t>
      </w:r>
      <w:r w:rsidRPr="002B4549">
        <w:rPr>
          <w:b/>
          <w:color w:val="FF0000"/>
        </w:rPr>
        <w:t>of change</w:t>
      </w:r>
      <w:r>
        <w:rPr>
          <w:b/>
          <w:color w:val="FF0000"/>
        </w:rPr>
        <w:t xml:space="preserve"> 6</w:t>
      </w:r>
      <w:r w:rsidRPr="002B4549">
        <w:rPr>
          <w:b/>
          <w:color w:val="FF0000"/>
        </w:rPr>
        <w:t>&gt;</w:t>
      </w:r>
    </w:p>
    <w:p w14:paraId="4540BA02" w14:textId="77777777" w:rsidR="00230A50" w:rsidRDefault="00230A50">
      <w:pPr>
        <w:rPr>
          <w:noProof/>
        </w:rPr>
      </w:pPr>
    </w:p>
    <w:p w14:paraId="726887AD" w14:textId="0D60C2EF" w:rsidR="00230A50" w:rsidRDefault="00230A50" w:rsidP="00230A50">
      <w:pPr>
        <w:rPr>
          <w:b/>
          <w:color w:val="FF0000"/>
        </w:rPr>
      </w:pPr>
      <w:r w:rsidRPr="002B4549">
        <w:rPr>
          <w:b/>
          <w:color w:val="FF0000"/>
        </w:rPr>
        <w:t>&lt;</w:t>
      </w:r>
      <w:r>
        <w:rPr>
          <w:b/>
          <w:color w:val="FF0000"/>
        </w:rPr>
        <w:t xml:space="preserve">Start </w:t>
      </w:r>
      <w:r w:rsidRPr="002B4549">
        <w:rPr>
          <w:b/>
          <w:color w:val="FF0000"/>
        </w:rPr>
        <w:t>of change</w:t>
      </w:r>
      <w:r>
        <w:rPr>
          <w:b/>
          <w:color w:val="FF0000"/>
        </w:rPr>
        <w:t xml:space="preserve"> 7</w:t>
      </w:r>
      <w:r w:rsidRPr="002B4549">
        <w:rPr>
          <w:b/>
          <w:color w:val="FF0000"/>
        </w:rPr>
        <w:t>&gt;</w:t>
      </w:r>
    </w:p>
    <w:p w14:paraId="4CD566B4" w14:textId="77777777" w:rsidR="007A02C3" w:rsidRDefault="007A02C3" w:rsidP="007A02C3">
      <w:pPr>
        <w:pStyle w:val="Heading3"/>
      </w:pPr>
      <w:bookmarkStart w:id="207" w:name="_Toc45888131"/>
      <w:bookmarkStart w:id="208" w:name="_Toc45888730"/>
      <w:bookmarkStart w:id="209" w:name="_Toc61367375"/>
      <w:bookmarkStart w:id="210" w:name="_Toc61372758"/>
      <w:bookmarkStart w:id="211" w:name="_Toc68230699"/>
      <w:bookmarkStart w:id="212" w:name="_Toc69084112"/>
      <w:bookmarkStart w:id="213" w:name="_Toc75467122"/>
      <w:bookmarkStart w:id="214" w:name="_Toc76509144"/>
      <w:bookmarkStart w:id="215" w:name="_Toc76718134"/>
      <w:bookmarkStart w:id="216" w:name="_Toc83580444"/>
      <w:bookmarkStart w:id="217" w:name="_Toc84404953"/>
      <w:bookmarkStart w:id="218" w:name="_Toc84413562"/>
      <w:r>
        <w:t>6.2B.1</w:t>
      </w:r>
      <w:r>
        <w:tab/>
        <w:t>UE maximum output power for NR-DC</w:t>
      </w:r>
      <w:bookmarkEnd w:id="207"/>
      <w:bookmarkEnd w:id="208"/>
      <w:bookmarkEnd w:id="209"/>
      <w:bookmarkEnd w:id="210"/>
      <w:bookmarkEnd w:id="211"/>
      <w:bookmarkEnd w:id="212"/>
      <w:bookmarkEnd w:id="213"/>
      <w:bookmarkEnd w:id="214"/>
      <w:bookmarkEnd w:id="215"/>
      <w:bookmarkEnd w:id="216"/>
      <w:bookmarkEnd w:id="217"/>
      <w:bookmarkEnd w:id="218"/>
    </w:p>
    <w:p w14:paraId="31D1F3D0" w14:textId="77777777" w:rsidR="007A02C3" w:rsidRDefault="007A02C3" w:rsidP="007A02C3">
      <w:r>
        <w:t>For inter-band NR-DC with one uplink carrier assigned per NR band, the transmitter power requirements in clause 6.2 apply per band.</w:t>
      </w:r>
    </w:p>
    <w:p w14:paraId="5E834608" w14:textId="77777777" w:rsidR="007A02C3" w:rsidRDefault="007A02C3" w:rsidP="007A02C3">
      <w:r>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6.2B.1.3-1.</w:t>
      </w:r>
    </w:p>
    <w:p w14:paraId="6D228814" w14:textId="77777777" w:rsidR="007A02C3" w:rsidRDefault="007A02C3" w:rsidP="007A02C3">
      <w:pPr>
        <w:keepNext/>
        <w:keepLines/>
        <w:spacing w:line="259" w:lineRule="auto"/>
        <w:ind w:left="1134" w:hanging="1134"/>
        <w:jc w:val="center"/>
        <w:rPr>
          <w:rFonts w:ascii="Arial" w:hAnsi="Arial"/>
          <w:b/>
        </w:rPr>
      </w:pPr>
      <w:r>
        <w:rPr>
          <w:rFonts w:ascii="Arial" w:hAnsi="Arial"/>
          <w:b/>
        </w:rPr>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7A02C3" w14:paraId="4E86E984" w14:textId="77777777" w:rsidTr="007A02C3">
        <w:trPr>
          <w:trHeight w:val="187"/>
        </w:trPr>
        <w:tc>
          <w:tcPr>
            <w:tcW w:w="1596" w:type="dxa"/>
            <w:tcBorders>
              <w:top w:val="single" w:sz="4" w:space="0" w:color="auto"/>
              <w:left w:val="single" w:sz="4" w:space="0" w:color="auto"/>
              <w:bottom w:val="single" w:sz="4" w:space="0" w:color="auto"/>
              <w:right w:val="single" w:sz="4" w:space="0" w:color="auto"/>
            </w:tcBorders>
            <w:hideMark/>
          </w:tcPr>
          <w:p w14:paraId="60CB6C09" w14:textId="77777777" w:rsidR="007A02C3" w:rsidRDefault="007A02C3">
            <w:pPr>
              <w:pStyle w:val="TAH"/>
              <w:rPr>
                <w:lang w:eastAsia="en-GB"/>
              </w:rPr>
            </w:pPr>
            <w:r>
              <w:rPr>
                <w:lang w:eastAsia="en-GB"/>
              </w:rP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76FC9060" w14:textId="77777777" w:rsidR="007A02C3" w:rsidRDefault="007A02C3">
            <w:pPr>
              <w:pStyle w:val="TAH"/>
              <w:rPr>
                <w:lang w:eastAsia="en-GB"/>
              </w:rPr>
            </w:pPr>
            <w:r>
              <w:rPr>
                <w:lang w:eastAsia="en-GB"/>
              </w:rPr>
              <w:t>Class 1 (dBm)</w:t>
            </w:r>
            <w:r>
              <w:rPr>
                <w:lang w:eastAsia="en-GB"/>
              </w:rPr>
              <w:tab/>
            </w:r>
          </w:p>
        </w:tc>
        <w:tc>
          <w:tcPr>
            <w:tcW w:w="1086" w:type="dxa"/>
            <w:tcBorders>
              <w:top w:val="single" w:sz="4" w:space="0" w:color="auto"/>
              <w:left w:val="single" w:sz="4" w:space="0" w:color="auto"/>
              <w:bottom w:val="single" w:sz="4" w:space="0" w:color="auto"/>
              <w:right w:val="single" w:sz="4" w:space="0" w:color="auto"/>
            </w:tcBorders>
            <w:hideMark/>
          </w:tcPr>
          <w:p w14:paraId="523B9D6C" w14:textId="77777777" w:rsidR="007A02C3" w:rsidRDefault="007A02C3">
            <w:pPr>
              <w:pStyle w:val="TAH"/>
              <w:rPr>
                <w:lang w:eastAsia="en-GB"/>
              </w:rPr>
            </w:pPr>
            <w:r>
              <w:rPr>
                <w:lang w:eastAsia="en-GB"/>
              </w:rPr>
              <w:t>Tolerance (dB)</w:t>
            </w:r>
            <w:r>
              <w:rPr>
                <w:lang w:eastAsia="en-GB"/>
              </w:rPr>
              <w:tab/>
            </w:r>
          </w:p>
        </w:tc>
        <w:tc>
          <w:tcPr>
            <w:tcW w:w="972" w:type="dxa"/>
            <w:tcBorders>
              <w:top w:val="single" w:sz="4" w:space="0" w:color="auto"/>
              <w:left w:val="single" w:sz="4" w:space="0" w:color="auto"/>
              <w:bottom w:val="single" w:sz="4" w:space="0" w:color="auto"/>
              <w:right w:val="single" w:sz="4" w:space="0" w:color="auto"/>
            </w:tcBorders>
            <w:hideMark/>
          </w:tcPr>
          <w:p w14:paraId="54131D76" w14:textId="77777777" w:rsidR="007A02C3" w:rsidRDefault="007A02C3">
            <w:pPr>
              <w:pStyle w:val="TAH"/>
              <w:rPr>
                <w:lang w:eastAsia="en-GB"/>
              </w:rPr>
            </w:pPr>
            <w:r>
              <w:rPr>
                <w:lang w:eastAsia="en-GB"/>
              </w:rPr>
              <w:t>Class 2 (dBm)</w:t>
            </w:r>
          </w:p>
        </w:tc>
        <w:tc>
          <w:tcPr>
            <w:tcW w:w="1086" w:type="dxa"/>
            <w:tcBorders>
              <w:top w:val="single" w:sz="4" w:space="0" w:color="auto"/>
              <w:left w:val="single" w:sz="4" w:space="0" w:color="auto"/>
              <w:bottom w:val="single" w:sz="4" w:space="0" w:color="auto"/>
              <w:right w:val="single" w:sz="4" w:space="0" w:color="auto"/>
            </w:tcBorders>
            <w:hideMark/>
          </w:tcPr>
          <w:p w14:paraId="7C5E20EA" w14:textId="77777777" w:rsidR="007A02C3" w:rsidRDefault="007A02C3">
            <w:pPr>
              <w:pStyle w:val="TAH"/>
              <w:rPr>
                <w:lang w:eastAsia="en-GB"/>
              </w:rPr>
            </w:pPr>
            <w:r>
              <w:rPr>
                <w:lang w:eastAsia="en-GB"/>
              </w:rPr>
              <w:t>Tolerance</w:t>
            </w:r>
          </w:p>
          <w:p w14:paraId="4221A42C" w14:textId="77777777" w:rsidR="007A02C3" w:rsidRDefault="007A02C3">
            <w:pPr>
              <w:pStyle w:val="TAH"/>
              <w:rPr>
                <w:lang w:eastAsia="en-GB"/>
              </w:rPr>
            </w:pPr>
            <w:r>
              <w:rPr>
                <w:lang w:eastAsia="en-GB"/>
              </w:rPr>
              <w:t>(dB)</w:t>
            </w:r>
            <w:r>
              <w:rPr>
                <w:lang w:eastAsia="en-GB"/>
              </w:rPr>
              <w:tab/>
            </w:r>
          </w:p>
        </w:tc>
        <w:tc>
          <w:tcPr>
            <w:tcW w:w="972" w:type="dxa"/>
            <w:tcBorders>
              <w:top w:val="single" w:sz="4" w:space="0" w:color="auto"/>
              <w:left w:val="single" w:sz="4" w:space="0" w:color="auto"/>
              <w:bottom w:val="single" w:sz="4" w:space="0" w:color="auto"/>
              <w:right w:val="single" w:sz="4" w:space="0" w:color="auto"/>
            </w:tcBorders>
            <w:hideMark/>
          </w:tcPr>
          <w:p w14:paraId="1FA40CDE" w14:textId="77777777" w:rsidR="007A02C3" w:rsidRDefault="007A02C3">
            <w:pPr>
              <w:pStyle w:val="TAH"/>
              <w:rPr>
                <w:lang w:eastAsia="en-GB"/>
              </w:rPr>
            </w:pPr>
            <w:r>
              <w:rPr>
                <w:lang w:eastAsia="en-GB"/>
              </w:rPr>
              <w:t>Class 3 (dBm)</w:t>
            </w:r>
          </w:p>
        </w:tc>
        <w:tc>
          <w:tcPr>
            <w:tcW w:w="1086" w:type="dxa"/>
            <w:tcBorders>
              <w:top w:val="single" w:sz="4" w:space="0" w:color="auto"/>
              <w:left w:val="single" w:sz="4" w:space="0" w:color="auto"/>
              <w:bottom w:val="single" w:sz="4" w:space="0" w:color="auto"/>
              <w:right w:val="single" w:sz="4" w:space="0" w:color="auto"/>
            </w:tcBorders>
            <w:hideMark/>
          </w:tcPr>
          <w:p w14:paraId="738E752A" w14:textId="77777777" w:rsidR="007A02C3" w:rsidRDefault="007A02C3">
            <w:pPr>
              <w:pStyle w:val="TAH"/>
              <w:rPr>
                <w:lang w:eastAsia="en-GB"/>
              </w:rPr>
            </w:pPr>
            <w:r>
              <w:rPr>
                <w:lang w:eastAsia="en-GB"/>
              </w:rPr>
              <w:t>Tolerance (dB)</w:t>
            </w:r>
            <w:r>
              <w:rPr>
                <w:lang w:eastAsia="en-GB"/>
              </w:rPr>
              <w:tab/>
            </w:r>
          </w:p>
        </w:tc>
        <w:tc>
          <w:tcPr>
            <w:tcW w:w="973" w:type="dxa"/>
            <w:tcBorders>
              <w:top w:val="single" w:sz="4" w:space="0" w:color="auto"/>
              <w:left w:val="single" w:sz="4" w:space="0" w:color="auto"/>
              <w:bottom w:val="single" w:sz="4" w:space="0" w:color="auto"/>
              <w:right w:val="single" w:sz="4" w:space="0" w:color="auto"/>
            </w:tcBorders>
            <w:hideMark/>
          </w:tcPr>
          <w:p w14:paraId="3B31C844" w14:textId="77777777" w:rsidR="007A02C3" w:rsidRDefault="007A02C3">
            <w:pPr>
              <w:pStyle w:val="TAH"/>
              <w:rPr>
                <w:lang w:eastAsia="en-GB"/>
              </w:rPr>
            </w:pPr>
            <w:r>
              <w:rPr>
                <w:lang w:eastAsia="en-GB"/>
              </w:rPr>
              <w:t>Class 4 (dBm)</w:t>
            </w:r>
          </w:p>
        </w:tc>
        <w:tc>
          <w:tcPr>
            <w:tcW w:w="1086" w:type="dxa"/>
            <w:tcBorders>
              <w:top w:val="single" w:sz="4" w:space="0" w:color="auto"/>
              <w:left w:val="single" w:sz="4" w:space="0" w:color="auto"/>
              <w:bottom w:val="single" w:sz="4" w:space="0" w:color="auto"/>
              <w:right w:val="single" w:sz="4" w:space="0" w:color="auto"/>
            </w:tcBorders>
            <w:hideMark/>
          </w:tcPr>
          <w:p w14:paraId="7FDCA3DA" w14:textId="77777777" w:rsidR="007A02C3" w:rsidRDefault="007A02C3">
            <w:pPr>
              <w:pStyle w:val="TAH"/>
              <w:rPr>
                <w:lang w:eastAsia="en-GB"/>
              </w:rPr>
            </w:pPr>
            <w:r>
              <w:rPr>
                <w:lang w:eastAsia="en-GB"/>
              </w:rPr>
              <w:t>Tolerance (dB)</w:t>
            </w:r>
          </w:p>
        </w:tc>
      </w:tr>
      <w:tr w:rsidR="007A02C3" w14:paraId="45329935" w14:textId="77777777" w:rsidTr="007A02C3">
        <w:trPr>
          <w:trHeight w:val="187"/>
        </w:trPr>
        <w:tc>
          <w:tcPr>
            <w:tcW w:w="1596" w:type="dxa"/>
            <w:tcBorders>
              <w:top w:val="single" w:sz="4" w:space="0" w:color="auto"/>
              <w:left w:val="single" w:sz="4" w:space="0" w:color="auto"/>
              <w:bottom w:val="single" w:sz="4" w:space="0" w:color="auto"/>
              <w:right w:val="single" w:sz="4" w:space="0" w:color="auto"/>
            </w:tcBorders>
            <w:hideMark/>
          </w:tcPr>
          <w:p w14:paraId="28B94898" w14:textId="77777777" w:rsidR="007A02C3" w:rsidRDefault="007A02C3">
            <w:pPr>
              <w:pStyle w:val="TAC"/>
              <w:rPr>
                <w:lang w:eastAsia="zh-CN"/>
              </w:rPr>
            </w:pPr>
            <w:r>
              <w:rPr>
                <w:lang w:eastAsia="zh-CN"/>
              </w:rPr>
              <w:t>DC_n1A-n3A</w:t>
            </w:r>
          </w:p>
        </w:tc>
        <w:tc>
          <w:tcPr>
            <w:tcW w:w="972" w:type="dxa"/>
            <w:tcBorders>
              <w:top w:val="single" w:sz="4" w:space="0" w:color="auto"/>
              <w:left w:val="single" w:sz="4" w:space="0" w:color="auto"/>
              <w:bottom w:val="single" w:sz="4" w:space="0" w:color="auto"/>
              <w:right w:val="single" w:sz="4" w:space="0" w:color="auto"/>
            </w:tcBorders>
          </w:tcPr>
          <w:p w14:paraId="6722A850"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79FEEA3"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0D92BA6F"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106F849"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36FD8B2"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D8E5C7"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FF3D736"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8941D3D" w14:textId="77777777" w:rsidR="007A02C3" w:rsidRDefault="007A02C3">
            <w:pPr>
              <w:pStyle w:val="TAC"/>
              <w:rPr>
                <w:lang w:eastAsia="en-GB"/>
              </w:rPr>
            </w:pPr>
          </w:p>
        </w:tc>
      </w:tr>
      <w:tr w:rsidR="007A02C3" w14:paraId="00859039" w14:textId="77777777" w:rsidTr="007A02C3">
        <w:trPr>
          <w:trHeight w:val="187"/>
        </w:trPr>
        <w:tc>
          <w:tcPr>
            <w:tcW w:w="1596" w:type="dxa"/>
            <w:tcBorders>
              <w:top w:val="single" w:sz="4" w:space="0" w:color="auto"/>
              <w:left w:val="single" w:sz="4" w:space="0" w:color="auto"/>
              <w:bottom w:val="single" w:sz="4" w:space="0" w:color="auto"/>
              <w:right w:val="single" w:sz="4" w:space="0" w:color="auto"/>
            </w:tcBorders>
            <w:hideMark/>
          </w:tcPr>
          <w:p w14:paraId="412C5D3F" w14:textId="77777777" w:rsidR="007A02C3" w:rsidRDefault="007A02C3">
            <w:pPr>
              <w:pStyle w:val="TAC"/>
              <w:rPr>
                <w:rFonts w:eastAsia="Yu Mincho"/>
                <w:lang w:eastAsia="zh-CN"/>
              </w:rPr>
            </w:pPr>
            <w:r>
              <w:rPr>
                <w:rFonts w:eastAsia="Yu Mincho"/>
                <w:lang w:eastAsia="zh-CN"/>
              </w:rPr>
              <w:t>DC_n1A-n7A</w:t>
            </w:r>
          </w:p>
        </w:tc>
        <w:tc>
          <w:tcPr>
            <w:tcW w:w="972" w:type="dxa"/>
            <w:tcBorders>
              <w:top w:val="single" w:sz="4" w:space="0" w:color="auto"/>
              <w:left w:val="single" w:sz="4" w:space="0" w:color="auto"/>
              <w:bottom w:val="single" w:sz="4" w:space="0" w:color="auto"/>
              <w:right w:val="single" w:sz="4" w:space="0" w:color="auto"/>
            </w:tcBorders>
          </w:tcPr>
          <w:p w14:paraId="5E020F4E" w14:textId="77777777" w:rsidR="007A02C3" w:rsidRDefault="007A02C3">
            <w:pPr>
              <w:pStyle w:val="TAC"/>
              <w:rPr>
                <w:rFonts w:eastAsiaTheme="minorHAnsi"/>
                <w:lang w:eastAsia="en-GB"/>
              </w:rPr>
            </w:pPr>
          </w:p>
        </w:tc>
        <w:tc>
          <w:tcPr>
            <w:tcW w:w="1086" w:type="dxa"/>
            <w:tcBorders>
              <w:top w:val="single" w:sz="4" w:space="0" w:color="auto"/>
              <w:left w:val="single" w:sz="4" w:space="0" w:color="auto"/>
              <w:bottom w:val="single" w:sz="4" w:space="0" w:color="auto"/>
              <w:right w:val="single" w:sz="4" w:space="0" w:color="auto"/>
            </w:tcBorders>
          </w:tcPr>
          <w:p w14:paraId="1011FFE0"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1D91F45E"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3587246"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3249CC7"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9F64B8"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3E7CC60"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E983713" w14:textId="77777777" w:rsidR="007A02C3" w:rsidRDefault="007A02C3">
            <w:pPr>
              <w:pStyle w:val="TAC"/>
              <w:rPr>
                <w:lang w:eastAsia="en-GB"/>
              </w:rPr>
            </w:pPr>
          </w:p>
        </w:tc>
      </w:tr>
      <w:tr w:rsidR="007A02C3" w14:paraId="03453C80" w14:textId="77777777" w:rsidTr="007A02C3">
        <w:trPr>
          <w:trHeight w:val="187"/>
        </w:trPr>
        <w:tc>
          <w:tcPr>
            <w:tcW w:w="1596" w:type="dxa"/>
            <w:tcBorders>
              <w:top w:val="single" w:sz="4" w:space="0" w:color="auto"/>
              <w:left w:val="single" w:sz="4" w:space="0" w:color="auto"/>
              <w:bottom w:val="single" w:sz="4" w:space="0" w:color="auto"/>
              <w:right w:val="single" w:sz="4" w:space="0" w:color="auto"/>
            </w:tcBorders>
            <w:hideMark/>
          </w:tcPr>
          <w:p w14:paraId="1EFA96A7" w14:textId="77777777" w:rsidR="007A02C3" w:rsidRDefault="007A02C3">
            <w:pPr>
              <w:pStyle w:val="TAC"/>
              <w:rPr>
                <w:rFonts w:eastAsia="Yu Mincho"/>
                <w:lang w:eastAsia="zh-CN"/>
              </w:rPr>
            </w:pPr>
            <w:r>
              <w:rPr>
                <w:rFonts w:eastAsia="Yu Mincho"/>
                <w:lang w:eastAsia="zh-CN"/>
              </w:rPr>
              <w:t>DC_n1A-n20A</w:t>
            </w:r>
          </w:p>
        </w:tc>
        <w:tc>
          <w:tcPr>
            <w:tcW w:w="972" w:type="dxa"/>
            <w:tcBorders>
              <w:top w:val="single" w:sz="4" w:space="0" w:color="auto"/>
              <w:left w:val="single" w:sz="4" w:space="0" w:color="auto"/>
              <w:bottom w:val="single" w:sz="4" w:space="0" w:color="auto"/>
              <w:right w:val="single" w:sz="4" w:space="0" w:color="auto"/>
            </w:tcBorders>
          </w:tcPr>
          <w:p w14:paraId="0E724423" w14:textId="77777777" w:rsidR="007A02C3" w:rsidRDefault="007A02C3">
            <w:pPr>
              <w:pStyle w:val="TAC"/>
              <w:rPr>
                <w:rFonts w:eastAsiaTheme="minorHAnsi"/>
                <w:lang w:eastAsia="en-GB"/>
              </w:rPr>
            </w:pPr>
          </w:p>
        </w:tc>
        <w:tc>
          <w:tcPr>
            <w:tcW w:w="1086" w:type="dxa"/>
            <w:tcBorders>
              <w:top w:val="single" w:sz="4" w:space="0" w:color="auto"/>
              <w:left w:val="single" w:sz="4" w:space="0" w:color="auto"/>
              <w:bottom w:val="single" w:sz="4" w:space="0" w:color="auto"/>
              <w:right w:val="single" w:sz="4" w:space="0" w:color="auto"/>
            </w:tcBorders>
          </w:tcPr>
          <w:p w14:paraId="50ACABEC"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0B4C5D95"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BAEDB06"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E152A01"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F94461"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1C0F2D0"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22FEA89" w14:textId="77777777" w:rsidR="007A02C3" w:rsidRDefault="007A02C3">
            <w:pPr>
              <w:pStyle w:val="TAC"/>
              <w:rPr>
                <w:lang w:eastAsia="en-GB"/>
              </w:rPr>
            </w:pPr>
          </w:p>
        </w:tc>
      </w:tr>
      <w:tr w:rsidR="007A02C3" w14:paraId="4F604CF4" w14:textId="77777777" w:rsidTr="007A02C3">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2EACDB" w14:textId="77777777" w:rsidR="007A02C3" w:rsidRDefault="007A02C3">
            <w:pPr>
              <w:pStyle w:val="TAC"/>
              <w:rPr>
                <w:lang w:eastAsia="zh-CN"/>
              </w:rPr>
            </w:pPr>
            <w:r>
              <w:rPr>
                <w:rFonts w:eastAsia="Yu Mincho"/>
                <w:lang w:eastAsia="zh-CN"/>
              </w:rPr>
              <w:t>DC_n1A-n28A</w:t>
            </w:r>
          </w:p>
        </w:tc>
        <w:tc>
          <w:tcPr>
            <w:tcW w:w="972" w:type="dxa"/>
            <w:tcBorders>
              <w:top w:val="single" w:sz="4" w:space="0" w:color="auto"/>
              <w:left w:val="single" w:sz="4" w:space="0" w:color="auto"/>
              <w:bottom w:val="single" w:sz="4" w:space="0" w:color="auto"/>
              <w:right w:val="single" w:sz="4" w:space="0" w:color="auto"/>
            </w:tcBorders>
          </w:tcPr>
          <w:p w14:paraId="23AA1A6F"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FC4CE1D"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4C24023B"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C766727"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5601538"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1AB4D9"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598C8D0"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15CC78D" w14:textId="77777777" w:rsidR="007A02C3" w:rsidRDefault="007A02C3">
            <w:pPr>
              <w:pStyle w:val="TAC"/>
              <w:rPr>
                <w:lang w:eastAsia="en-GB"/>
              </w:rPr>
            </w:pPr>
          </w:p>
        </w:tc>
      </w:tr>
      <w:tr w:rsidR="007A02C3" w14:paraId="6D9533F6" w14:textId="77777777" w:rsidTr="007A02C3">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751996" w14:textId="77777777" w:rsidR="007A02C3" w:rsidRDefault="007A02C3">
            <w:pPr>
              <w:pStyle w:val="TAC"/>
              <w:rPr>
                <w:lang w:eastAsia="zh-CN"/>
              </w:rPr>
            </w:pPr>
            <w:r>
              <w:rPr>
                <w:rFonts w:eastAsia="Yu Mincho"/>
                <w:lang w:eastAsia="zh-CN"/>
              </w:rPr>
              <w:t>DC_n1A-n41A</w:t>
            </w:r>
          </w:p>
        </w:tc>
        <w:tc>
          <w:tcPr>
            <w:tcW w:w="972" w:type="dxa"/>
            <w:tcBorders>
              <w:top w:val="single" w:sz="4" w:space="0" w:color="auto"/>
              <w:left w:val="single" w:sz="4" w:space="0" w:color="auto"/>
              <w:bottom w:val="single" w:sz="4" w:space="0" w:color="auto"/>
              <w:right w:val="single" w:sz="4" w:space="0" w:color="auto"/>
            </w:tcBorders>
          </w:tcPr>
          <w:p w14:paraId="73636D60"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867EC91"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55EB57B5"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0909D36"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6EBEE06"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1701A5"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1A6E9E4"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B67863B" w14:textId="77777777" w:rsidR="007A02C3" w:rsidRDefault="007A02C3">
            <w:pPr>
              <w:pStyle w:val="TAC"/>
              <w:rPr>
                <w:lang w:eastAsia="en-GB"/>
              </w:rPr>
            </w:pPr>
          </w:p>
        </w:tc>
      </w:tr>
      <w:tr w:rsidR="007A02C3" w14:paraId="31F7DB00" w14:textId="77777777" w:rsidTr="007A02C3">
        <w:trPr>
          <w:trHeight w:val="187"/>
        </w:trPr>
        <w:tc>
          <w:tcPr>
            <w:tcW w:w="1596" w:type="dxa"/>
            <w:tcBorders>
              <w:top w:val="single" w:sz="4" w:space="0" w:color="auto"/>
              <w:left w:val="single" w:sz="4" w:space="0" w:color="auto"/>
              <w:bottom w:val="single" w:sz="4" w:space="0" w:color="auto"/>
              <w:right w:val="single" w:sz="4" w:space="0" w:color="auto"/>
            </w:tcBorders>
            <w:hideMark/>
          </w:tcPr>
          <w:p w14:paraId="0FF75CDB" w14:textId="77777777" w:rsidR="007A02C3" w:rsidRDefault="007A02C3">
            <w:pPr>
              <w:pStyle w:val="TAC"/>
              <w:rPr>
                <w:lang w:eastAsia="zh-CN"/>
              </w:rPr>
            </w:pPr>
            <w:r>
              <w:rPr>
                <w:rFonts w:eastAsia="Yu Mincho"/>
                <w:lang w:eastAsia="zh-CN"/>
              </w:rPr>
              <w:t>DC_n1A-n46A</w:t>
            </w:r>
          </w:p>
        </w:tc>
        <w:tc>
          <w:tcPr>
            <w:tcW w:w="972" w:type="dxa"/>
            <w:tcBorders>
              <w:top w:val="single" w:sz="4" w:space="0" w:color="auto"/>
              <w:left w:val="single" w:sz="4" w:space="0" w:color="auto"/>
              <w:bottom w:val="single" w:sz="4" w:space="0" w:color="auto"/>
              <w:right w:val="single" w:sz="4" w:space="0" w:color="auto"/>
            </w:tcBorders>
          </w:tcPr>
          <w:p w14:paraId="1FB1F409"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8EBB2C6"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5535FD91"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34D80E4"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F565CCF"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332A98"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8F5E84D"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CDDBF12" w14:textId="77777777" w:rsidR="007A02C3" w:rsidRDefault="007A02C3">
            <w:pPr>
              <w:pStyle w:val="TAC"/>
              <w:rPr>
                <w:lang w:eastAsia="en-GB"/>
              </w:rPr>
            </w:pPr>
          </w:p>
        </w:tc>
      </w:tr>
      <w:tr w:rsidR="007A02C3" w14:paraId="0599DAD3" w14:textId="77777777" w:rsidTr="007A02C3">
        <w:trPr>
          <w:trHeight w:val="187"/>
        </w:trPr>
        <w:tc>
          <w:tcPr>
            <w:tcW w:w="1596" w:type="dxa"/>
            <w:tcBorders>
              <w:top w:val="single" w:sz="4" w:space="0" w:color="auto"/>
              <w:left w:val="single" w:sz="4" w:space="0" w:color="auto"/>
              <w:bottom w:val="single" w:sz="4" w:space="0" w:color="auto"/>
              <w:right w:val="single" w:sz="4" w:space="0" w:color="auto"/>
            </w:tcBorders>
            <w:hideMark/>
          </w:tcPr>
          <w:p w14:paraId="0C995117" w14:textId="77777777" w:rsidR="007A02C3" w:rsidRDefault="007A02C3">
            <w:pPr>
              <w:pStyle w:val="TAC"/>
              <w:rPr>
                <w:lang w:eastAsia="zh-CN"/>
              </w:rPr>
            </w:pPr>
            <w:r>
              <w:rPr>
                <w:lang w:eastAsia="zh-CN"/>
              </w:rPr>
              <w:t>DC_n1A-n77A</w:t>
            </w:r>
          </w:p>
        </w:tc>
        <w:tc>
          <w:tcPr>
            <w:tcW w:w="972" w:type="dxa"/>
            <w:tcBorders>
              <w:top w:val="single" w:sz="4" w:space="0" w:color="auto"/>
              <w:left w:val="single" w:sz="4" w:space="0" w:color="auto"/>
              <w:bottom w:val="single" w:sz="4" w:space="0" w:color="auto"/>
              <w:right w:val="single" w:sz="4" w:space="0" w:color="auto"/>
            </w:tcBorders>
          </w:tcPr>
          <w:p w14:paraId="70C89AC5"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AE67957"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56C9EF85"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BF6B742"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2E10EB4"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FE0447"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1F6FF6C"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BB18DCE" w14:textId="77777777" w:rsidR="007A02C3" w:rsidRDefault="007A02C3">
            <w:pPr>
              <w:pStyle w:val="TAC"/>
              <w:rPr>
                <w:lang w:eastAsia="en-GB"/>
              </w:rPr>
            </w:pPr>
          </w:p>
        </w:tc>
      </w:tr>
      <w:tr w:rsidR="007A02C3" w14:paraId="709E7850" w14:textId="77777777" w:rsidTr="007A02C3">
        <w:trPr>
          <w:trHeight w:val="187"/>
        </w:trPr>
        <w:tc>
          <w:tcPr>
            <w:tcW w:w="1596" w:type="dxa"/>
            <w:tcBorders>
              <w:top w:val="single" w:sz="4" w:space="0" w:color="auto"/>
              <w:left w:val="single" w:sz="4" w:space="0" w:color="auto"/>
              <w:bottom w:val="single" w:sz="4" w:space="0" w:color="auto"/>
              <w:right w:val="single" w:sz="4" w:space="0" w:color="auto"/>
            </w:tcBorders>
            <w:hideMark/>
          </w:tcPr>
          <w:p w14:paraId="7A6C92F6" w14:textId="77777777" w:rsidR="007A02C3" w:rsidRDefault="007A02C3">
            <w:pPr>
              <w:pStyle w:val="TAC"/>
              <w:rPr>
                <w:lang w:eastAsia="zh-CN"/>
              </w:rPr>
            </w:pPr>
            <w:r>
              <w:rPr>
                <w:lang w:eastAsia="zh-CN"/>
              </w:rPr>
              <w:t>DC_n1A-n78A</w:t>
            </w:r>
          </w:p>
        </w:tc>
        <w:tc>
          <w:tcPr>
            <w:tcW w:w="972" w:type="dxa"/>
            <w:tcBorders>
              <w:top w:val="single" w:sz="4" w:space="0" w:color="auto"/>
              <w:left w:val="single" w:sz="4" w:space="0" w:color="auto"/>
              <w:bottom w:val="single" w:sz="4" w:space="0" w:color="auto"/>
              <w:right w:val="single" w:sz="4" w:space="0" w:color="auto"/>
            </w:tcBorders>
          </w:tcPr>
          <w:p w14:paraId="324EDE0E"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6A98E23"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01BEA066"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91C07B4"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3604309"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F8750B"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CAF0E36"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2C0FC5D" w14:textId="77777777" w:rsidR="007A02C3" w:rsidRDefault="007A02C3">
            <w:pPr>
              <w:pStyle w:val="TAC"/>
              <w:rPr>
                <w:lang w:eastAsia="en-GB"/>
              </w:rPr>
            </w:pPr>
          </w:p>
        </w:tc>
      </w:tr>
      <w:tr w:rsidR="007A02C3" w14:paraId="325A95D6" w14:textId="77777777" w:rsidTr="007A02C3">
        <w:trPr>
          <w:trHeight w:val="187"/>
        </w:trPr>
        <w:tc>
          <w:tcPr>
            <w:tcW w:w="1596" w:type="dxa"/>
            <w:tcBorders>
              <w:top w:val="single" w:sz="4" w:space="0" w:color="auto"/>
              <w:left w:val="single" w:sz="4" w:space="0" w:color="auto"/>
              <w:bottom w:val="single" w:sz="4" w:space="0" w:color="auto"/>
              <w:right w:val="single" w:sz="4" w:space="0" w:color="auto"/>
            </w:tcBorders>
            <w:hideMark/>
          </w:tcPr>
          <w:p w14:paraId="0A7A9113" w14:textId="77777777" w:rsidR="007A02C3" w:rsidRDefault="007A02C3">
            <w:pPr>
              <w:pStyle w:val="TAC"/>
              <w:rPr>
                <w:lang w:eastAsia="zh-CN"/>
              </w:rPr>
            </w:pPr>
            <w:r>
              <w:rPr>
                <w:lang w:eastAsia="zh-CN"/>
              </w:rPr>
              <w:t>DC_n1A-n79A</w:t>
            </w:r>
          </w:p>
        </w:tc>
        <w:tc>
          <w:tcPr>
            <w:tcW w:w="972" w:type="dxa"/>
            <w:tcBorders>
              <w:top w:val="single" w:sz="4" w:space="0" w:color="auto"/>
              <w:left w:val="single" w:sz="4" w:space="0" w:color="auto"/>
              <w:bottom w:val="single" w:sz="4" w:space="0" w:color="auto"/>
              <w:right w:val="single" w:sz="4" w:space="0" w:color="auto"/>
            </w:tcBorders>
          </w:tcPr>
          <w:p w14:paraId="1B1C2AB2"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29EA943"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3BD02477"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B13BAC1"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EF04990"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431624"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FB55499"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A7B2C2E" w14:textId="77777777" w:rsidR="007A02C3" w:rsidRDefault="007A02C3">
            <w:pPr>
              <w:pStyle w:val="TAC"/>
              <w:rPr>
                <w:lang w:eastAsia="en-GB"/>
              </w:rPr>
            </w:pPr>
          </w:p>
        </w:tc>
      </w:tr>
      <w:tr w:rsidR="007A02C3" w14:paraId="05EA1C98" w14:textId="77777777" w:rsidTr="007A02C3">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330443" w14:textId="77777777" w:rsidR="007A02C3" w:rsidRDefault="007A02C3">
            <w:pPr>
              <w:pStyle w:val="TAC"/>
              <w:rPr>
                <w:lang w:eastAsia="zh-CN"/>
              </w:rPr>
            </w:pPr>
            <w:r>
              <w:rPr>
                <w:rFonts w:cs="Arial"/>
                <w:lang w:eastAsia="zh-CN"/>
              </w:rPr>
              <w:t>DC</w:t>
            </w:r>
            <w:r>
              <w:rPr>
                <w:rFonts w:cs="Arial"/>
                <w:lang w:eastAsia="en-GB"/>
              </w:rPr>
              <w:t>_n</w:t>
            </w:r>
            <w:r>
              <w:rPr>
                <w:rFonts w:cs="Arial"/>
                <w:lang w:eastAsia="zh-CN"/>
              </w:rPr>
              <w:t>1</w:t>
            </w:r>
            <w:r>
              <w:rPr>
                <w:rFonts w:cs="Arial"/>
                <w:lang w:eastAsia="en-GB"/>
              </w:rPr>
              <w:t>A-n</w:t>
            </w:r>
            <w:r>
              <w:rPr>
                <w:rFonts w:cs="Arial"/>
                <w:lang w:eastAsia="zh-CN"/>
              </w:rPr>
              <w:t>102</w:t>
            </w:r>
            <w:r>
              <w:rPr>
                <w:rFonts w:cs="Arial"/>
                <w:lang w:eastAsia="en-GB"/>
              </w:rPr>
              <w:t>A</w:t>
            </w:r>
          </w:p>
        </w:tc>
        <w:tc>
          <w:tcPr>
            <w:tcW w:w="972" w:type="dxa"/>
            <w:tcBorders>
              <w:top w:val="single" w:sz="4" w:space="0" w:color="auto"/>
              <w:left w:val="single" w:sz="4" w:space="0" w:color="auto"/>
              <w:bottom w:val="single" w:sz="4" w:space="0" w:color="auto"/>
              <w:right w:val="single" w:sz="4" w:space="0" w:color="auto"/>
            </w:tcBorders>
          </w:tcPr>
          <w:p w14:paraId="38377028"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1D68500"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5DB91C00"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1742563"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FCB0454"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7201A7"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2B63650"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34E8250" w14:textId="77777777" w:rsidR="007A02C3" w:rsidRDefault="007A02C3">
            <w:pPr>
              <w:pStyle w:val="TAC"/>
              <w:rPr>
                <w:lang w:eastAsia="en-GB"/>
              </w:rPr>
            </w:pPr>
          </w:p>
        </w:tc>
      </w:tr>
      <w:tr w:rsidR="007A02C3" w14:paraId="5560E7B6" w14:textId="77777777" w:rsidTr="007A02C3">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57AB6B" w14:textId="77777777" w:rsidR="007A02C3" w:rsidRDefault="007A02C3">
            <w:pPr>
              <w:pStyle w:val="TAC"/>
              <w:rPr>
                <w:rFonts w:cs="Arial"/>
                <w:lang w:eastAsia="zh-CN"/>
              </w:rPr>
            </w:pPr>
            <w:r>
              <w:rPr>
                <w:rFonts w:cs="Arial"/>
                <w:lang w:eastAsia="zh-CN"/>
              </w:rPr>
              <w:t>DC</w:t>
            </w:r>
            <w:r>
              <w:rPr>
                <w:rFonts w:cs="Arial"/>
                <w:lang w:eastAsia="en-GB"/>
              </w:rPr>
              <w:t>_n</w:t>
            </w:r>
            <w:r>
              <w:rPr>
                <w:rFonts w:cs="Arial"/>
                <w:lang w:eastAsia="zh-CN"/>
              </w:rPr>
              <w:t>1</w:t>
            </w:r>
            <w:r>
              <w:rPr>
                <w:rFonts w:cs="Arial"/>
                <w:lang w:eastAsia="en-GB"/>
              </w:rPr>
              <w:t>A-n</w:t>
            </w:r>
            <w:r>
              <w:rPr>
                <w:rFonts w:cs="Arial"/>
                <w:lang w:eastAsia="zh-CN"/>
              </w:rPr>
              <w:t>102</w:t>
            </w:r>
            <w:r>
              <w:rPr>
                <w:rFonts w:cs="Arial"/>
                <w:lang w:eastAsia="en-GB"/>
              </w:rPr>
              <w:t>B</w:t>
            </w:r>
          </w:p>
        </w:tc>
        <w:tc>
          <w:tcPr>
            <w:tcW w:w="972" w:type="dxa"/>
            <w:tcBorders>
              <w:top w:val="single" w:sz="4" w:space="0" w:color="auto"/>
              <w:left w:val="single" w:sz="4" w:space="0" w:color="auto"/>
              <w:bottom w:val="single" w:sz="4" w:space="0" w:color="auto"/>
              <w:right w:val="single" w:sz="4" w:space="0" w:color="auto"/>
            </w:tcBorders>
          </w:tcPr>
          <w:p w14:paraId="1B57E431"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5D9E7BF"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639C555A"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F834069"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94AF514"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A8E0B2"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8C1041A"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FC7219A" w14:textId="77777777" w:rsidR="007A02C3" w:rsidRDefault="007A02C3">
            <w:pPr>
              <w:pStyle w:val="TAC"/>
              <w:rPr>
                <w:lang w:eastAsia="en-GB"/>
              </w:rPr>
            </w:pPr>
          </w:p>
        </w:tc>
      </w:tr>
      <w:tr w:rsidR="007A02C3" w14:paraId="3EC5F8CF" w14:textId="77777777" w:rsidTr="007A02C3">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A617FF" w14:textId="77777777" w:rsidR="007A02C3" w:rsidRDefault="007A02C3">
            <w:pPr>
              <w:pStyle w:val="TAC"/>
              <w:rPr>
                <w:rFonts w:cs="Arial"/>
                <w:lang w:eastAsia="zh-CN"/>
              </w:rPr>
            </w:pPr>
            <w:r>
              <w:rPr>
                <w:rFonts w:cs="Arial"/>
                <w:lang w:eastAsia="zh-CN"/>
              </w:rPr>
              <w:t>DC</w:t>
            </w:r>
            <w:r>
              <w:rPr>
                <w:rFonts w:cs="Arial"/>
                <w:lang w:eastAsia="en-GB"/>
              </w:rPr>
              <w:t>_n</w:t>
            </w:r>
            <w:r>
              <w:rPr>
                <w:rFonts w:cs="Arial"/>
                <w:lang w:eastAsia="zh-CN"/>
              </w:rPr>
              <w:t>1</w:t>
            </w:r>
            <w:r>
              <w:rPr>
                <w:rFonts w:cs="Arial"/>
                <w:lang w:eastAsia="en-GB"/>
              </w:rPr>
              <w:t>A-n</w:t>
            </w:r>
            <w:r>
              <w:rPr>
                <w:rFonts w:cs="Arial"/>
                <w:lang w:eastAsia="zh-CN"/>
              </w:rPr>
              <w:t>102C</w:t>
            </w:r>
          </w:p>
        </w:tc>
        <w:tc>
          <w:tcPr>
            <w:tcW w:w="972" w:type="dxa"/>
            <w:tcBorders>
              <w:top w:val="single" w:sz="4" w:space="0" w:color="auto"/>
              <w:left w:val="single" w:sz="4" w:space="0" w:color="auto"/>
              <w:bottom w:val="single" w:sz="4" w:space="0" w:color="auto"/>
              <w:right w:val="single" w:sz="4" w:space="0" w:color="auto"/>
            </w:tcBorders>
          </w:tcPr>
          <w:p w14:paraId="5BF3542C"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0F10137"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58C86921"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B760223"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93CC8D1"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F0B412"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C38EE94"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F258E03" w14:textId="77777777" w:rsidR="007A02C3" w:rsidRDefault="007A02C3">
            <w:pPr>
              <w:pStyle w:val="TAC"/>
              <w:rPr>
                <w:lang w:eastAsia="en-GB"/>
              </w:rPr>
            </w:pPr>
          </w:p>
        </w:tc>
      </w:tr>
      <w:tr w:rsidR="007A02C3" w14:paraId="0816CE40" w14:textId="77777777" w:rsidTr="007A02C3">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E6F05F" w14:textId="77777777" w:rsidR="007A02C3" w:rsidRDefault="007A02C3">
            <w:pPr>
              <w:pStyle w:val="TAC"/>
              <w:rPr>
                <w:lang w:eastAsia="zh-CN"/>
              </w:rPr>
            </w:pPr>
            <w:r>
              <w:rPr>
                <w:lang w:eastAsia="zh-CN"/>
              </w:rPr>
              <w:t>DC_n2A-n5A</w:t>
            </w:r>
          </w:p>
        </w:tc>
        <w:tc>
          <w:tcPr>
            <w:tcW w:w="972" w:type="dxa"/>
            <w:tcBorders>
              <w:top w:val="single" w:sz="4" w:space="0" w:color="auto"/>
              <w:left w:val="single" w:sz="4" w:space="0" w:color="auto"/>
              <w:bottom w:val="single" w:sz="4" w:space="0" w:color="auto"/>
              <w:right w:val="single" w:sz="4" w:space="0" w:color="auto"/>
            </w:tcBorders>
          </w:tcPr>
          <w:p w14:paraId="75A037D0"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E8A1575"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3265FCC0"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D9E2406"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6D8BE98"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147A7A"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0AB6911"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AEAADB5" w14:textId="77777777" w:rsidR="007A02C3" w:rsidRDefault="007A02C3">
            <w:pPr>
              <w:pStyle w:val="TAC"/>
              <w:rPr>
                <w:lang w:eastAsia="en-GB"/>
              </w:rPr>
            </w:pPr>
          </w:p>
        </w:tc>
      </w:tr>
      <w:tr w:rsidR="007A02C3" w14:paraId="739375BF"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6DF32A64" w14:textId="77777777" w:rsidR="007A02C3" w:rsidRDefault="007A02C3">
            <w:pPr>
              <w:pStyle w:val="TAC"/>
              <w:rPr>
                <w:lang w:eastAsia="ja-JP"/>
              </w:rPr>
            </w:pPr>
            <w:r>
              <w:rPr>
                <w:rFonts w:cs="Arial"/>
                <w:szCs w:val="18"/>
                <w:lang w:eastAsia="zh-CN"/>
              </w:rPr>
              <w:t>DC_</w:t>
            </w:r>
            <w:r>
              <w:rPr>
                <w:rFonts w:cs="Arial"/>
                <w:szCs w:val="18"/>
                <w:lang w:eastAsia="ja-JP"/>
              </w:rPr>
              <w:t>n2A-n48A</w:t>
            </w:r>
          </w:p>
        </w:tc>
        <w:tc>
          <w:tcPr>
            <w:tcW w:w="972" w:type="dxa"/>
            <w:tcBorders>
              <w:top w:val="single" w:sz="4" w:space="0" w:color="auto"/>
              <w:left w:val="single" w:sz="4" w:space="0" w:color="auto"/>
              <w:bottom w:val="single" w:sz="4" w:space="0" w:color="auto"/>
              <w:right w:val="single" w:sz="4" w:space="0" w:color="auto"/>
            </w:tcBorders>
          </w:tcPr>
          <w:p w14:paraId="24AE2090"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723ECE2"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48437943"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F8FCD0A"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AB9E056"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E005B4"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847A8A7"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01DD579" w14:textId="77777777" w:rsidR="007A02C3" w:rsidRDefault="007A02C3">
            <w:pPr>
              <w:pStyle w:val="TAC"/>
              <w:rPr>
                <w:lang w:eastAsia="en-GB"/>
              </w:rPr>
            </w:pPr>
          </w:p>
        </w:tc>
      </w:tr>
      <w:tr w:rsidR="007A02C3" w14:paraId="7A222FA4"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7B1904B6" w14:textId="77777777" w:rsidR="007A02C3" w:rsidRDefault="007A02C3">
            <w:pPr>
              <w:pStyle w:val="TAC"/>
              <w:rPr>
                <w:rFonts w:cs="Arial"/>
                <w:szCs w:val="18"/>
                <w:lang w:eastAsia="zh-CN"/>
              </w:rPr>
            </w:pPr>
            <w:r>
              <w:rPr>
                <w:rFonts w:cs="Arial"/>
                <w:szCs w:val="18"/>
                <w:lang w:eastAsia="ja-JP"/>
              </w:rPr>
              <w:t>DC_n2A-n66A</w:t>
            </w:r>
          </w:p>
        </w:tc>
        <w:tc>
          <w:tcPr>
            <w:tcW w:w="972" w:type="dxa"/>
            <w:tcBorders>
              <w:top w:val="single" w:sz="4" w:space="0" w:color="auto"/>
              <w:left w:val="single" w:sz="4" w:space="0" w:color="auto"/>
              <w:bottom w:val="single" w:sz="4" w:space="0" w:color="auto"/>
              <w:right w:val="single" w:sz="4" w:space="0" w:color="auto"/>
            </w:tcBorders>
          </w:tcPr>
          <w:p w14:paraId="09D6C2B7" w14:textId="77777777" w:rsidR="007A02C3" w:rsidRDefault="007A02C3">
            <w:pPr>
              <w:pStyle w:val="TAC"/>
              <w:rPr>
                <w:rFonts w:cstheme="minorBidi"/>
                <w:szCs w:val="22"/>
                <w:lang w:eastAsia="en-GB"/>
              </w:rPr>
            </w:pPr>
          </w:p>
        </w:tc>
        <w:tc>
          <w:tcPr>
            <w:tcW w:w="1086" w:type="dxa"/>
            <w:tcBorders>
              <w:top w:val="single" w:sz="4" w:space="0" w:color="auto"/>
              <w:left w:val="single" w:sz="4" w:space="0" w:color="auto"/>
              <w:bottom w:val="single" w:sz="4" w:space="0" w:color="auto"/>
              <w:right w:val="single" w:sz="4" w:space="0" w:color="auto"/>
            </w:tcBorders>
          </w:tcPr>
          <w:p w14:paraId="0EF89F0E"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72FA94E1"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22E6FCE"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A83F340"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17A7AE"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D889859"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C497BE1" w14:textId="77777777" w:rsidR="007A02C3" w:rsidRDefault="007A02C3">
            <w:pPr>
              <w:pStyle w:val="TAC"/>
              <w:rPr>
                <w:lang w:eastAsia="en-GB"/>
              </w:rPr>
            </w:pPr>
          </w:p>
        </w:tc>
      </w:tr>
      <w:tr w:rsidR="007A02C3" w14:paraId="03A69256"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0C8A9CAB" w14:textId="77777777" w:rsidR="007A02C3" w:rsidRDefault="007A02C3">
            <w:pPr>
              <w:pStyle w:val="TAC"/>
              <w:rPr>
                <w:lang w:eastAsia="ja-JP"/>
              </w:rPr>
            </w:pPr>
            <w:r>
              <w:rPr>
                <w:rFonts w:cs="Arial"/>
                <w:lang w:eastAsia="zh-CN"/>
              </w:rPr>
              <w:t>DC_n2A-n77A</w:t>
            </w:r>
          </w:p>
        </w:tc>
        <w:tc>
          <w:tcPr>
            <w:tcW w:w="972" w:type="dxa"/>
            <w:tcBorders>
              <w:top w:val="single" w:sz="4" w:space="0" w:color="auto"/>
              <w:left w:val="single" w:sz="4" w:space="0" w:color="auto"/>
              <w:bottom w:val="single" w:sz="4" w:space="0" w:color="auto"/>
              <w:right w:val="single" w:sz="4" w:space="0" w:color="auto"/>
            </w:tcBorders>
          </w:tcPr>
          <w:p w14:paraId="3CA909CA"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BE950AB"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00C87223"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4CF5D2B"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235F3CB"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D6886E"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33C9F4F"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7B847C8" w14:textId="77777777" w:rsidR="007A02C3" w:rsidRDefault="007A02C3">
            <w:pPr>
              <w:pStyle w:val="TAC"/>
              <w:rPr>
                <w:lang w:eastAsia="en-GB"/>
              </w:rPr>
            </w:pPr>
          </w:p>
        </w:tc>
      </w:tr>
      <w:tr w:rsidR="007A02C3" w14:paraId="7F94D8F5"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2848AD15" w14:textId="77777777" w:rsidR="007A02C3" w:rsidRDefault="007A02C3">
            <w:pPr>
              <w:pStyle w:val="TAC"/>
              <w:rPr>
                <w:rFonts w:cs="Arial"/>
                <w:lang w:eastAsia="ja-JP"/>
              </w:rPr>
            </w:pPr>
            <w:r>
              <w:rPr>
                <w:rFonts w:cs="Arial"/>
                <w:lang w:eastAsia="zh-CN"/>
              </w:rPr>
              <w:t>DC_n3A-n7A</w:t>
            </w:r>
          </w:p>
        </w:tc>
        <w:tc>
          <w:tcPr>
            <w:tcW w:w="972" w:type="dxa"/>
            <w:tcBorders>
              <w:top w:val="single" w:sz="4" w:space="0" w:color="auto"/>
              <w:left w:val="single" w:sz="4" w:space="0" w:color="auto"/>
              <w:bottom w:val="single" w:sz="4" w:space="0" w:color="auto"/>
              <w:right w:val="single" w:sz="4" w:space="0" w:color="auto"/>
            </w:tcBorders>
          </w:tcPr>
          <w:p w14:paraId="0724CF2E"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A2CD54E"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14FFD0A7"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4F45CCD"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D98FEEA"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7813B4"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69898D0"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72B34C8" w14:textId="77777777" w:rsidR="007A02C3" w:rsidRDefault="007A02C3">
            <w:pPr>
              <w:pStyle w:val="TAC"/>
              <w:rPr>
                <w:lang w:eastAsia="en-GB"/>
              </w:rPr>
            </w:pPr>
          </w:p>
        </w:tc>
      </w:tr>
      <w:tr w:rsidR="007A02C3" w14:paraId="1F426C59"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0C543C52" w14:textId="77777777" w:rsidR="007A02C3" w:rsidRDefault="007A02C3">
            <w:pPr>
              <w:pStyle w:val="TAC"/>
              <w:rPr>
                <w:rFonts w:cs="Arial"/>
                <w:lang w:eastAsia="ja-JP"/>
              </w:rPr>
            </w:pPr>
            <w:r>
              <w:rPr>
                <w:rFonts w:eastAsia="Yu Mincho"/>
                <w:lang w:eastAsia="zh-CN"/>
              </w:rPr>
              <w:t>DC_n3A-n20A</w:t>
            </w:r>
          </w:p>
        </w:tc>
        <w:tc>
          <w:tcPr>
            <w:tcW w:w="972" w:type="dxa"/>
            <w:tcBorders>
              <w:top w:val="single" w:sz="4" w:space="0" w:color="auto"/>
              <w:left w:val="single" w:sz="4" w:space="0" w:color="auto"/>
              <w:bottom w:val="single" w:sz="4" w:space="0" w:color="auto"/>
              <w:right w:val="single" w:sz="4" w:space="0" w:color="auto"/>
            </w:tcBorders>
          </w:tcPr>
          <w:p w14:paraId="169ADF72"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E7AE118"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5B1A36E6"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7B905F3"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0260070"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EB9544"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4CA1D9B"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8DE9D39" w14:textId="77777777" w:rsidR="007A02C3" w:rsidRDefault="007A02C3">
            <w:pPr>
              <w:pStyle w:val="TAC"/>
              <w:rPr>
                <w:lang w:eastAsia="en-GB"/>
              </w:rPr>
            </w:pPr>
          </w:p>
        </w:tc>
      </w:tr>
      <w:tr w:rsidR="007A02C3" w14:paraId="1F7539F6"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5243679A" w14:textId="77777777" w:rsidR="007A02C3" w:rsidRDefault="007A02C3">
            <w:pPr>
              <w:pStyle w:val="TAC"/>
              <w:rPr>
                <w:lang w:eastAsia="en-GB"/>
              </w:rPr>
            </w:pPr>
            <w:r>
              <w:rPr>
                <w:rFonts w:cs="Arial"/>
                <w:lang w:eastAsia="ja-JP"/>
              </w:rPr>
              <w:t>DC_n3A-n28A</w:t>
            </w:r>
          </w:p>
        </w:tc>
        <w:tc>
          <w:tcPr>
            <w:tcW w:w="972" w:type="dxa"/>
            <w:tcBorders>
              <w:top w:val="single" w:sz="4" w:space="0" w:color="auto"/>
              <w:left w:val="single" w:sz="4" w:space="0" w:color="auto"/>
              <w:bottom w:val="single" w:sz="4" w:space="0" w:color="auto"/>
              <w:right w:val="single" w:sz="4" w:space="0" w:color="auto"/>
            </w:tcBorders>
          </w:tcPr>
          <w:p w14:paraId="7EEA4D8B"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DADBC16"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0D159C18"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1120130"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AC45850"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7CF903" w14:textId="77777777" w:rsidR="007A02C3" w:rsidRDefault="007A02C3">
            <w:pPr>
              <w:pStyle w:val="TAC"/>
              <w:rPr>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A69BCFC"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583E1AB" w14:textId="77777777" w:rsidR="007A02C3" w:rsidRDefault="007A02C3">
            <w:pPr>
              <w:pStyle w:val="TAC"/>
              <w:rPr>
                <w:lang w:eastAsia="en-GB"/>
              </w:rPr>
            </w:pPr>
          </w:p>
        </w:tc>
      </w:tr>
      <w:tr w:rsidR="007A02C3" w14:paraId="74A8C445"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6F3D47DD" w14:textId="77777777" w:rsidR="007A02C3" w:rsidRDefault="007A02C3">
            <w:pPr>
              <w:pStyle w:val="TAC"/>
              <w:rPr>
                <w:lang w:eastAsia="ja-JP"/>
              </w:rPr>
            </w:pPr>
            <w:r>
              <w:rPr>
                <w:lang w:eastAsia="en-GB"/>
              </w:rPr>
              <w:t>DC_n3A-n41A</w:t>
            </w:r>
          </w:p>
        </w:tc>
        <w:tc>
          <w:tcPr>
            <w:tcW w:w="972" w:type="dxa"/>
            <w:tcBorders>
              <w:top w:val="single" w:sz="4" w:space="0" w:color="auto"/>
              <w:left w:val="single" w:sz="4" w:space="0" w:color="auto"/>
              <w:bottom w:val="single" w:sz="4" w:space="0" w:color="auto"/>
              <w:right w:val="single" w:sz="4" w:space="0" w:color="auto"/>
            </w:tcBorders>
          </w:tcPr>
          <w:p w14:paraId="1CFADDA7"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F160697"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6B07AE29"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0B15CE6"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F459CB9" w14:textId="77777777" w:rsidR="007A02C3" w:rsidRDefault="007A02C3">
            <w:pPr>
              <w:pStyle w:val="TAC"/>
              <w:rPr>
                <w:lang w:eastAsia="zh-CN"/>
              </w:rPr>
            </w:pPr>
            <w:r>
              <w:rPr>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3C9A55C0"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7D879D9"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6C73E2B" w14:textId="77777777" w:rsidR="007A02C3" w:rsidRDefault="007A02C3">
            <w:pPr>
              <w:pStyle w:val="TAC"/>
              <w:rPr>
                <w:lang w:eastAsia="en-GB"/>
              </w:rPr>
            </w:pPr>
          </w:p>
        </w:tc>
      </w:tr>
      <w:tr w:rsidR="007A02C3" w14:paraId="6D7D20F3"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097E844E" w14:textId="77777777" w:rsidR="007A02C3" w:rsidRDefault="007A02C3">
            <w:pPr>
              <w:pStyle w:val="TAC"/>
              <w:rPr>
                <w:lang w:eastAsia="zh-CN"/>
              </w:rPr>
            </w:pPr>
            <w:r>
              <w:rPr>
                <w:lang w:eastAsia="ja-JP"/>
              </w:rPr>
              <w:t>DC_n3A-n77A</w:t>
            </w:r>
          </w:p>
        </w:tc>
        <w:tc>
          <w:tcPr>
            <w:tcW w:w="972" w:type="dxa"/>
            <w:tcBorders>
              <w:top w:val="single" w:sz="4" w:space="0" w:color="auto"/>
              <w:left w:val="single" w:sz="4" w:space="0" w:color="auto"/>
              <w:bottom w:val="single" w:sz="4" w:space="0" w:color="auto"/>
              <w:right w:val="single" w:sz="4" w:space="0" w:color="auto"/>
            </w:tcBorders>
          </w:tcPr>
          <w:p w14:paraId="55A653EA"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8EE1EF5"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12268CE0"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BF7281E"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3CAF054"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726982" w14:textId="77777777" w:rsidR="007A02C3" w:rsidRDefault="007A02C3">
            <w:pPr>
              <w:pStyle w:val="TAC"/>
              <w:rPr>
                <w:rFonts w:cs="Arial"/>
                <w:lang w:eastAsia="en-GB"/>
              </w:rPr>
            </w:pPr>
            <w:r>
              <w:rPr>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F467366"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CC5DB5C" w14:textId="77777777" w:rsidR="007A02C3" w:rsidRDefault="007A02C3">
            <w:pPr>
              <w:pStyle w:val="TAC"/>
              <w:rPr>
                <w:lang w:eastAsia="en-GB"/>
              </w:rPr>
            </w:pPr>
          </w:p>
        </w:tc>
      </w:tr>
      <w:tr w:rsidR="007A02C3" w14:paraId="5C91C39E"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746603E2" w14:textId="77777777" w:rsidR="007A02C3" w:rsidRDefault="007A02C3">
            <w:pPr>
              <w:pStyle w:val="TAC"/>
              <w:rPr>
                <w:rFonts w:cs="Arial"/>
                <w:szCs w:val="18"/>
                <w:lang w:eastAsia="en-GB"/>
              </w:rPr>
            </w:pPr>
            <w:r>
              <w:rPr>
                <w:rFonts w:cs="Arial"/>
                <w:lang w:eastAsia="ja-JP"/>
              </w:rPr>
              <w:t>DC_n3A-n78A</w:t>
            </w:r>
          </w:p>
        </w:tc>
        <w:tc>
          <w:tcPr>
            <w:tcW w:w="972" w:type="dxa"/>
            <w:tcBorders>
              <w:top w:val="single" w:sz="4" w:space="0" w:color="auto"/>
              <w:left w:val="single" w:sz="4" w:space="0" w:color="auto"/>
              <w:bottom w:val="single" w:sz="4" w:space="0" w:color="auto"/>
              <w:right w:val="single" w:sz="4" w:space="0" w:color="auto"/>
            </w:tcBorders>
          </w:tcPr>
          <w:p w14:paraId="08AFEDD1" w14:textId="77777777" w:rsidR="007A02C3" w:rsidRDefault="007A02C3">
            <w:pPr>
              <w:pStyle w:val="TAC"/>
              <w:rPr>
                <w:rFonts w:cstheme="minorBidi"/>
                <w:szCs w:val="22"/>
                <w:lang w:eastAsia="en-GB"/>
              </w:rPr>
            </w:pPr>
          </w:p>
        </w:tc>
        <w:tc>
          <w:tcPr>
            <w:tcW w:w="1086" w:type="dxa"/>
            <w:tcBorders>
              <w:top w:val="single" w:sz="4" w:space="0" w:color="auto"/>
              <w:left w:val="single" w:sz="4" w:space="0" w:color="auto"/>
              <w:bottom w:val="single" w:sz="4" w:space="0" w:color="auto"/>
              <w:right w:val="single" w:sz="4" w:space="0" w:color="auto"/>
            </w:tcBorders>
          </w:tcPr>
          <w:p w14:paraId="60431003"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07CA3FED"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5030BBC"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0E624AF"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1A0AF0"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A229053"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B0792A6" w14:textId="77777777" w:rsidR="007A02C3" w:rsidRDefault="007A02C3">
            <w:pPr>
              <w:pStyle w:val="TAC"/>
              <w:rPr>
                <w:lang w:eastAsia="en-GB"/>
              </w:rPr>
            </w:pPr>
          </w:p>
        </w:tc>
      </w:tr>
      <w:tr w:rsidR="007A02C3" w14:paraId="082C6DF9"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5F0A7204" w14:textId="77777777" w:rsidR="007A02C3" w:rsidRDefault="007A02C3">
            <w:pPr>
              <w:pStyle w:val="TAC"/>
              <w:rPr>
                <w:rFonts w:cs="Arial"/>
                <w:szCs w:val="18"/>
                <w:lang w:eastAsia="en-GB"/>
              </w:rPr>
            </w:pPr>
            <w:r>
              <w:rPr>
                <w:rFonts w:cs="Arial"/>
                <w:lang w:eastAsia="ja-JP"/>
              </w:rPr>
              <w:t>DC_n3A-n7</w:t>
            </w:r>
            <w:r>
              <w:rPr>
                <w:rFonts w:cs="Arial"/>
                <w:lang w:eastAsia="zh-CN"/>
              </w:rPr>
              <w:t>9</w:t>
            </w:r>
            <w:r>
              <w:rPr>
                <w:rFonts w:cs="Arial"/>
                <w:lang w:eastAsia="ja-JP"/>
              </w:rPr>
              <w:t>A</w:t>
            </w:r>
          </w:p>
        </w:tc>
        <w:tc>
          <w:tcPr>
            <w:tcW w:w="972" w:type="dxa"/>
            <w:tcBorders>
              <w:top w:val="single" w:sz="4" w:space="0" w:color="auto"/>
              <w:left w:val="single" w:sz="4" w:space="0" w:color="auto"/>
              <w:bottom w:val="single" w:sz="4" w:space="0" w:color="auto"/>
              <w:right w:val="single" w:sz="4" w:space="0" w:color="auto"/>
            </w:tcBorders>
          </w:tcPr>
          <w:p w14:paraId="2EC4F9B1" w14:textId="77777777" w:rsidR="007A02C3" w:rsidRDefault="007A02C3">
            <w:pPr>
              <w:pStyle w:val="TAC"/>
              <w:rPr>
                <w:rFonts w:cstheme="minorBidi"/>
                <w:szCs w:val="22"/>
                <w:lang w:eastAsia="en-GB"/>
              </w:rPr>
            </w:pPr>
          </w:p>
        </w:tc>
        <w:tc>
          <w:tcPr>
            <w:tcW w:w="1086" w:type="dxa"/>
            <w:tcBorders>
              <w:top w:val="single" w:sz="4" w:space="0" w:color="auto"/>
              <w:left w:val="single" w:sz="4" w:space="0" w:color="auto"/>
              <w:bottom w:val="single" w:sz="4" w:space="0" w:color="auto"/>
              <w:right w:val="single" w:sz="4" w:space="0" w:color="auto"/>
            </w:tcBorders>
          </w:tcPr>
          <w:p w14:paraId="55ABC6E7"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39FA7053"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7B3E2EA"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B14FEC7"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7EF4FA"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4890F1C"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9157B6A" w14:textId="77777777" w:rsidR="007A02C3" w:rsidRDefault="007A02C3">
            <w:pPr>
              <w:pStyle w:val="TAC"/>
              <w:rPr>
                <w:lang w:eastAsia="en-GB"/>
              </w:rPr>
            </w:pPr>
          </w:p>
        </w:tc>
      </w:tr>
      <w:tr w:rsidR="007A02C3" w14:paraId="4B44844B"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2B83A27B" w14:textId="77777777" w:rsidR="007A02C3" w:rsidRDefault="007A02C3">
            <w:pPr>
              <w:pStyle w:val="TAC"/>
              <w:rPr>
                <w:rFonts w:cs="Arial"/>
                <w:szCs w:val="18"/>
                <w:lang w:eastAsia="en-GB"/>
              </w:rPr>
            </w:pPr>
            <w:r>
              <w:rPr>
                <w:rFonts w:cs="Arial"/>
                <w:lang w:eastAsia="zh-CN"/>
              </w:rPr>
              <w:t>DC_n3A-n102A</w:t>
            </w:r>
          </w:p>
        </w:tc>
        <w:tc>
          <w:tcPr>
            <w:tcW w:w="972" w:type="dxa"/>
            <w:tcBorders>
              <w:top w:val="single" w:sz="4" w:space="0" w:color="auto"/>
              <w:left w:val="single" w:sz="4" w:space="0" w:color="auto"/>
              <w:bottom w:val="single" w:sz="4" w:space="0" w:color="auto"/>
              <w:right w:val="single" w:sz="4" w:space="0" w:color="auto"/>
            </w:tcBorders>
          </w:tcPr>
          <w:p w14:paraId="73FD04EC" w14:textId="77777777" w:rsidR="007A02C3" w:rsidRDefault="007A02C3">
            <w:pPr>
              <w:pStyle w:val="TAC"/>
              <w:rPr>
                <w:rFonts w:cstheme="minorBidi"/>
                <w:szCs w:val="22"/>
                <w:lang w:eastAsia="en-GB"/>
              </w:rPr>
            </w:pPr>
          </w:p>
        </w:tc>
        <w:tc>
          <w:tcPr>
            <w:tcW w:w="1086" w:type="dxa"/>
            <w:tcBorders>
              <w:top w:val="single" w:sz="4" w:space="0" w:color="auto"/>
              <w:left w:val="single" w:sz="4" w:space="0" w:color="auto"/>
              <w:bottom w:val="single" w:sz="4" w:space="0" w:color="auto"/>
              <w:right w:val="single" w:sz="4" w:space="0" w:color="auto"/>
            </w:tcBorders>
          </w:tcPr>
          <w:p w14:paraId="4CB2D36F"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0366335A"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2CCB800"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2BB833D"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A66738" w14:textId="77777777" w:rsidR="007A02C3" w:rsidRDefault="007A02C3">
            <w:pPr>
              <w:pStyle w:val="TAC"/>
              <w:rPr>
                <w:rFonts w:cs="Arial"/>
                <w:lang w:eastAsia="en-GB"/>
              </w:rPr>
            </w:pPr>
            <w:r>
              <w:rPr>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0D2B8B1"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F04191F" w14:textId="77777777" w:rsidR="007A02C3" w:rsidRDefault="007A02C3">
            <w:pPr>
              <w:pStyle w:val="TAC"/>
              <w:rPr>
                <w:lang w:eastAsia="en-GB"/>
              </w:rPr>
            </w:pPr>
          </w:p>
        </w:tc>
      </w:tr>
      <w:tr w:rsidR="007A02C3" w14:paraId="56EFE914"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1E9401E9" w14:textId="77777777" w:rsidR="007A02C3" w:rsidRDefault="007A02C3">
            <w:pPr>
              <w:pStyle w:val="TAC"/>
              <w:rPr>
                <w:rFonts w:cs="Arial"/>
                <w:szCs w:val="18"/>
                <w:lang w:eastAsia="ja-JP"/>
              </w:rPr>
            </w:pPr>
            <w:r>
              <w:rPr>
                <w:rFonts w:cs="Arial"/>
                <w:szCs w:val="18"/>
                <w:lang w:eastAsia="en-GB"/>
              </w:rPr>
              <w:t>DC_n5A-n48A</w:t>
            </w:r>
          </w:p>
        </w:tc>
        <w:tc>
          <w:tcPr>
            <w:tcW w:w="972" w:type="dxa"/>
            <w:tcBorders>
              <w:top w:val="single" w:sz="4" w:space="0" w:color="auto"/>
              <w:left w:val="single" w:sz="4" w:space="0" w:color="auto"/>
              <w:bottom w:val="single" w:sz="4" w:space="0" w:color="auto"/>
              <w:right w:val="single" w:sz="4" w:space="0" w:color="auto"/>
            </w:tcBorders>
          </w:tcPr>
          <w:p w14:paraId="2F19FC8C" w14:textId="77777777" w:rsidR="007A02C3" w:rsidRDefault="007A02C3">
            <w:pPr>
              <w:pStyle w:val="TAC"/>
              <w:rPr>
                <w:rFonts w:cstheme="minorBidi"/>
                <w:szCs w:val="22"/>
                <w:lang w:eastAsia="en-GB"/>
              </w:rPr>
            </w:pPr>
          </w:p>
        </w:tc>
        <w:tc>
          <w:tcPr>
            <w:tcW w:w="1086" w:type="dxa"/>
            <w:tcBorders>
              <w:top w:val="single" w:sz="4" w:space="0" w:color="auto"/>
              <w:left w:val="single" w:sz="4" w:space="0" w:color="auto"/>
              <w:bottom w:val="single" w:sz="4" w:space="0" w:color="auto"/>
              <w:right w:val="single" w:sz="4" w:space="0" w:color="auto"/>
            </w:tcBorders>
          </w:tcPr>
          <w:p w14:paraId="12FA437B"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25FB7723"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B164F0F"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1E3C804"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7D2BEC"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F0B0135"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43A2D7D" w14:textId="77777777" w:rsidR="007A02C3" w:rsidRDefault="007A02C3">
            <w:pPr>
              <w:pStyle w:val="TAC"/>
              <w:rPr>
                <w:lang w:eastAsia="en-GB"/>
              </w:rPr>
            </w:pPr>
          </w:p>
        </w:tc>
      </w:tr>
      <w:tr w:rsidR="007A02C3" w14:paraId="7A284B79"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4CCD87D8" w14:textId="77777777" w:rsidR="007A02C3" w:rsidRDefault="007A02C3">
            <w:pPr>
              <w:pStyle w:val="TAC"/>
              <w:rPr>
                <w:rFonts w:cs="Arial"/>
                <w:szCs w:val="18"/>
                <w:lang w:eastAsia="ja-JP"/>
              </w:rPr>
            </w:pPr>
            <w:r>
              <w:rPr>
                <w:rFonts w:cs="Arial"/>
                <w:szCs w:val="18"/>
                <w:lang w:eastAsia="ja-JP"/>
              </w:rPr>
              <w:t>DC_n5A-n66A</w:t>
            </w:r>
          </w:p>
        </w:tc>
        <w:tc>
          <w:tcPr>
            <w:tcW w:w="972" w:type="dxa"/>
            <w:tcBorders>
              <w:top w:val="single" w:sz="4" w:space="0" w:color="auto"/>
              <w:left w:val="single" w:sz="4" w:space="0" w:color="auto"/>
              <w:bottom w:val="single" w:sz="4" w:space="0" w:color="auto"/>
              <w:right w:val="single" w:sz="4" w:space="0" w:color="auto"/>
            </w:tcBorders>
          </w:tcPr>
          <w:p w14:paraId="03E152AC" w14:textId="77777777" w:rsidR="007A02C3" w:rsidRDefault="007A02C3">
            <w:pPr>
              <w:pStyle w:val="TAC"/>
              <w:rPr>
                <w:rFonts w:cstheme="minorBidi"/>
                <w:szCs w:val="22"/>
                <w:lang w:eastAsia="en-GB"/>
              </w:rPr>
            </w:pPr>
          </w:p>
        </w:tc>
        <w:tc>
          <w:tcPr>
            <w:tcW w:w="1086" w:type="dxa"/>
            <w:tcBorders>
              <w:top w:val="single" w:sz="4" w:space="0" w:color="auto"/>
              <w:left w:val="single" w:sz="4" w:space="0" w:color="auto"/>
              <w:bottom w:val="single" w:sz="4" w:space="0" w:color="auto"/>
              <w:right w:val="single" w:sz="4" w:space="0" w:color="auto"/>
            </w:tcBorders>
          </w:tcPr>
          <w:p w14:paraId="762D44DB"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41B7847D"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8627DDC"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5834195"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77B0BF"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5C44B08"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67F3BDD" w14:textId="77777777" w:rsidR="007A02C3" w:rsidRDefault="007A02C3">
            <w:pPr>
              <w:pStyle w:val="TAC"/>
              <w:rPr>
                <w:lang w:eastAsia="en-GB"/>
              </w:rPr>
            </w:pPr>
          </w:p>
        </w:tc>
      </w:tr>
      <w:tr w:rsidR="007A02C3" w14:paraId="586F65FD"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76E45804" w14:textId="77777777" w:rsidR="007A02C3" w:rsidRDefault="007A02C3">
            <w:pPr>
              <w:pStyle w:val="TAC"/>
              <w:rPr>
                <w:lang w:eastAsia="ja-JP"/>
              </w:rPr>
            </w:pPr>
            <w:r>
              <w:rPr>
                <w:rFonts w:cs="Arial"/>
                <w:szCs w:val="18"/>
                <w:lang w:eastAsia="ja-JP"/>
              </w:rPr>
              <w:t>DC_n5A-n77A</w:t>
            </w:r>
          </w:p>
        </w:tc>
        <w:tc>
          <w:tcPr>
            <w:tcW w:w="972" w:type="dxa"/>
            <w:tcBorders>
              <w:top w:val="single" w:sz="4" w:space="0" w:color="auto"/>
              <w:left w:val="single" w:sz="4" w:space="0" w:color="auto"/>
              <w:bottom w:val="single" w:sz="4" w:space="0" w:color="auto"/>
              <w:right w:val="single" w:sz="4" w:space="0" w:color="auto"/>
            </w:tcBorders>
          </w:tcPr>
          <w:p w14:paraId="3111836C"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7EB845B"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71413A6C"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E6B373E"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2334906"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853CA1"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673B0FA"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F591B0C" w14:textId="77777777" w:rsidR="007A02C3" w:rsidRDefault="007A02C3">
            <w:pPr>
              <w:pStyle w:val="TAC"/>
              <w:rPr>
                <w:lang w:eastAsia="en-GB"/>
              </w:rPr>
            </w:pPr>
          </w:p>
        </w:tc>
      </w:tr>
      <w:tr w:rsidR="007A02C3" w14:paraId="6ACB08E0"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44A87174" w14:textId="77777777" w:rsidR="007A02C3" w:rsidRDefault="007A02C3">
            <w:pPr>
              <w:pStyle w:val="TAC"/>
              <w:rPr>
                <w:lang w:eastAsia="en-GB"/>
              </w:rPr>
            </w:pPr>
            <w:r>
              <w:rPr>
                <w:rFonts w:cs="Arial"/>
                <w:szCs w:val="18"/>
                <w:lang w:eastAsia="en-GB"/>
              </w:rPr>
              <w:t>DC_n7A-n20A</w:t>
            </w:r>
          </w:p>
        </w:tc>
        <w:tc>
          <w:tcPr>
            <w:tcW w:w="972" w:type="dxa"/>
            <w:tcBorders>
              <w:top w:val="single" w:sz="4" w:space="0" w:color="auto"/>
              <w:left w:val="single" w:sz="4" w:space="0" w:color="auto"/>
              <w:bottom w:val="single" w:sz="4" w:space="0" w:color="auto"/>
              <w:right w:val="single" w:sz="4" w:space="0" w:color="auto"/>
            </w:tcBorders>
          </w:tcPr>
          <w:p w14:paraId="0D15411E"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36FC470"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71CFBA6D"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92FDB36"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BF98AF2"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544812"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F5DB26F"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8930245" w14:textId="77777777" w:rsidR="007A02C3" w:rsidRDefault="007A02C3">
            <w:pPr>
              <w:pStyle w:val="TAC"/>
              <w:rPr>
                <w:lang w:eastAsia="en-GB"/>
              </w:rPr>
            </w:pPr>
          </w:p>
        </w:tc>
      </w:tr>
      <w:tr w:rsidR="007A02C3" w14:paraId="0CD90A40"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0A20643A" w14:textId="77777777" w:rsidR="007A02C3" w:rsidRDefault="007A02C3">
            <w:pPr>
              <w:pStyle w:val="TAC"/>
              <w:rPr>
                <w:lang w:eastAsia="en-GB"/>
              </w:rPr>
            </w:pPr>
            <w:r>
              <w:rPr>
                <w:lang w:eastAsia="en-GB"/>
              </w:rPr>
              <w:t>DC_n7A-n</w:t>
            </w:r>
            <w:r>
              <w:rPr>
                <w:lang w:eastAsia="zh-CN"/>
              </w:rPr>
              <w:t>28</w:t>
            </w:r>
            <w:r>
              <w:rPr>
                <w:lang w:eastAsia="en-GB"/>
              </w:rPr>
              <w:t>A</w:t>
            </w:r>
          </w:p>
        </w:tc>
        <w:tc>
          <w:tcPr>
            <w:tcW w:w="972" w:type="dxa"/>
            <w:tcBorders>
              <w:top w:val="single" w:sz="4" w:space="0" w:color="auto"/>
              <w:left w:val="single" w:sz="4" w:space="0" w:color="auto"/>
              <w:bottom w:val="single" w:sz="4" w:space="0" w:color="auto"/>
              <w:right w:val="single" w:sz="4" w:space="0" w:color="auto"/>
            </w:tcBorders>
          </w:tcPr>
          <w:p w14:paraId="17B1B973"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82422FB"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3D5EC57C"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7CAF8C4"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0B6656C"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5DC191"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7D7AFA5"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87A09DC" w14:textId="77777777" w:rsidR="007A02C3" w:rsidRDefault="007A02C3">
            <w:pPr>
              <w:pStyle w:val="TAC"/>
              <w:rPr>
                <w:lang w:eastAsia="en-GB"/>
              </w:rPr>
            </w:pPr>
          </w:p>
        </w:tc>
      </w:tr>
      <w:tr w:rsidR="007A02C3" w14:paraId="2F7D8974"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7D6AFE1B" w14:textId="77777777" w:rsidR="007A02C3" w:rsidRDefault="007A02C3">
            <w:pPr>
              <w:pStyle w:val="TAC"/>
              <w:rPr>
                <w:lang w:eastAsia="en-GB"/>
              </w:rPr>
            </w:pPr>
            <w:r>
              <w:rPr>
                <w:lang w:eastAsia="en-GB"/>
              </w:rPr>
              <w:t>DC_n7A-n46A</w:t>
            </w:r>
          </w:p>
        </w:tc>
        <w:tc>
          <w:tcPr>
            <w:tcW w:w="972" w:type="dxa"/>
            <w:tcBorders>
              <w:top w:val="single" w:sz="4" w:space="0" w:color="auto"/>
              <w:left w:val="single" w:sz="4" w:space="0" w:color="auto"/>
              <w:bottom w:val="single" w:sz="4" w:space="0" w:color="auto"/>
              <w:right w:val="single" w:sz="4" w:space="0" w:color="auto"/>
            </w:tcBorders>
          </w:tcPr>
          <w:p w14:paraId="0CA34F3E"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023B3B2"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24B19A05"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C6E6A16"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2E8B7A4"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D9ECC3"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75CDB0A"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04C058B" w14:textId="77777777" w:rsidR="007A02C3" w:rsidRDefault="007A02C3">
            <w:pPr>
              <w:pStyle w:val="TAC"/>
              <w:rPr>
                <w:lang w:eastAsia="en-GB"/>
              </w:rPr>
            </w:pPr>
          </w:p>
        </w:tc>
      </w:tr>
      <w:tr w:rsidR="007A02C3" w14:paraId="043C8AA2"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7E0EE69A" w14:textId="77777777" w:rsidR="007A02C3" w:rsidRDefault="007A02C3">
            <w:pPr>
              <w:pStyle w:val="TAC"/>
              <w:rPr>
                <w:lang w:eastAsia="en-GB"/>
              </w:rPr>
            </w:pPr>
            <w:r>
              <w:rPr>
                <w:lang w:eastAsia="en-GB"/>
              </w:rPr>
              <w:t>DC_n7A-n78A</w:t>
            </w:r>
          </w:p>
        </w:tc>
        <w:tc>
          <w:tcPr>
            <w:tcW w:w="972" w:type="dxa"/>
            <w:tcBorders>
              <w:top w:val="single" w:sz="4" w:space="0" w:color="auto"/>
              <w:left w:val="single" w:sz="4" w:space="0" w:color="auto"/>
              <w:bottom w:val="single" w:sz="4" w:space="0" w:color="auto"/>
              <w:right w:val="single" w:sz="4" w:space="0" w:color="auto"/>
            </w:tcBorders>
          </w:tcPr>
          <w:p w14:paraId="1CB19C61"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4C90795"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0F34D0E0"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83DCA82"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58ED2B6" w14:textId="77777777" w:rsidR="007A02C3" w:rsidRDefault="007A02C3">
            <w:pPr>
              <w:pStyle w:val="TAC"/>
              <w:rPr>
                <w:lang w:eastAsia="en-GB"/>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368921" w14:textId="77777777" w:rsidR="007A02C3" w:rsidRDefault="007A02C3">
            <w:pPr>
              <w:pStyle w:val="TAC"/>
              <w:rPr>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E3777F3"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10191A1" w14:textId="77777777" w:rsidR="007A02C3" w:rsidRDefault="007A02C3">
            <w:pPr>
              <w:pStyle w:val="TAC"/>
              <w:rPr>
                <w:lang w:eastAsia="en-GB"/>
              </w:rPr>
            </w:pPr>
          </w:p>
        </w:tc>
      </w:tr>
      <w:tr w:rsidR="007A02C3" w14:paraId="677B3F17"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219F24B9" w14:textId="77777777" w:rsidR="007A02C3" w:rsidRDefault="007A02C3">
            <w:pPr>
              <w:pStyle w:val="TAC"/>
              <w:rPr>
                <w:rFonts w:cs="Arial"/>
                <w:lang w:eastAsia="zh-CN"/>
              </w:rPr>
            </w:pPr>
            <w:r>
              <w:rPr>
                <w:rFonts w:cs="Arial"/>
                <w:lang w:eastAsia="zh-CN"/>
              </w:rPr>
              <w:t>DC_n7A-n102A</w:t>
            </w:r>
          </w:p>
        </w:tc>
        <w:tc>
          <w:tcPr>
            <w:tcW w:w="972" w:type="dxa"/>
            <w:tcBorders>
              <w:top w:val="single" w:sz="4" w:space="0" w:color="auto"/>
              <w:left w:val="single" w:sz="4" w:space="0" w:color="auto"/>
              <w:bottom w:val="single" w:sz="4" w:space="0" w:color="auto"/>
              <w:right w:val="single" w:sz="4" w:space="0" w:color="auto"/>
            </w:tcBorders>
          </w:tcPr>
          <w:p w14:paraId="715085B3" w14:textId="77777777" w:rsidR="007A02C3" w:rsidRDefault="007A02C3">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39262295" w14:textId="77777777" w:rsidR="007A02C3" w:rsidRDefault="007A02C3">
            <w:pPr>
              <w:pStyle w:val="TAC"/>
              <w:rPr>
                <w:rFonts w:cs="Arial"/>
                <w:lang w:eastAsia="en-GB"/>
              </w:rPr>
            </w:pPr>
          </w:p>
        </w:tc>
        <w:tc>
          <w:tcPr>
            <w:tcW w:w="972" w:type="dxa"/>
            <w:tcBorders>
              <w:top w:val="single" w:sz="4" w:space="0" w:color="auto"/>
              <w:left w:val="single" w:sz="4" w:space="0" w:color="auto"/>
              <w:bottom w:val="single" w:sz="4" w:space="0" w:color="auto"/>
              <w:right w:val="single" w:sz="4" w:space="0" w:color="auto"/>
            </w:tcBorders>
          </w:tcPr>
          <w:p w14:paraId="07098008"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281547A"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6928E30" w14:textId="77777777" w:rsidR="007A02C3" w:rsidRDefault="007A02C3">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656DF3" w14:textId="77777777" w:rsidR="007A02C3" w:rsidRDefault="007A02C3">
            <w:pPr>
              <w:pStyle w:val="TAC"/>
              <w:rPr>
                <w:rFonts w:cs="Arial"/>
                <w:lang w:eastAsia="en-GB"/>
              </w:rPr>
            </w:pPr>
            <w:r>
              <w:rPr>
                <w:rFonts w:cs="Arial"/>
                <w:lang w:eastAsia="en-GB"/>
              </w:rPr>
              <w:t>+</w:t>
            </w:r>
            <w:r>
              <w:rPr>
                <w:rFonts w:cs="Arial"/>
                <w:lang w:eastAsia="zh-CN"/>
              </w:rPr>
              <w:t>2</w:t>
            </w:r>
            <w:r>
              <w:rPr>
                <w:rFonts w:cs="Arial"/>
                <w:lang w:eastAsia="en-GB"/>
              </w:rPr>
              <w:t>/-</w:t>
            </w:r>
            <w:r>
              <w:rPr>
                <w:rFonts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3137EB0E"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9414184" w14:textId="77777777" w:rsidR="007A02C3" w:rsidRDefault="007A02C3">
            <w:pPr>
              <w:pStyle w:val="TAC"/>
              <w:rPr>
                <w:lang w:eastAsia="en-GB"/>
              </w:rPr>
            </w:pPr>
          </w:p>
        </w:tc>
      </w:tr>
      <w:tr w:rsidR="007A02C3" w14:paraId="1ECE2E32"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7E3042E6" w14:textId="77777777" w:rsidR="007A02C3" w:rsidRDefault="007A02C3">
            <w:pPr>
              <w:pStyle w:val="TAC"/>
              <w:rPr>
                <w:rFonts w:cs="Arial"/>
                <w:lang w:eastAsia="zh-CN"/>
              </w:rPr>
            </w:pPr>
            <w:r>
              <w:rPr>
                <w:rFonts w:cs="Arial"/>
                <w:lang w:eastAsia="zh-CN"/>
              </w:rPr>
              <w:t>DC</w:t>
            </w:r>
            <w:r>
              <w:rPr>
                <w:rFonts w:cs="Arial"/>
                <w:lang w:eastAsia="en-GB"/>
              </w:rPr>
              <w:t>_n7A-n1</w:t>
            </w:r>
            <w:r>
              <w:rPr>
                <w:rFonts w:cs="Arial"/>
                <w:lang w:eastAsia="zh-CN"/>
              </w:rPr>
              <w:t>02</w:t>
            </w:r>
            <w:r>
              <w:rPr>
                <w:rFonts w:cs="Arial"/>
                <w:lang w:eastAsia="en-GB"/>
              </w:rPr>
              <w:t>B</w:t>
            </w:r>
          </w:p>
        </w:tc>
        <w:tc>
          <w:tcPr>
            <w:tcW w:w="972" w:type="dxa"/>
            <w:tcBorders>
              <w:top w:val="single" w:sz="4" w:space="0" w:color="auto"/>
              <w:left w:val="single" w:sz="4" w:space="0" w:color="auto"/>
              <w:bottom w:val="single" w:sz="4" w:space="0" w:color="auto"/>
              <w:right w:val="single" w:sz="4" w:space="0" w:color="auto"/>
            </w:tcBorders>
          </w:tcPr>
          <w:p w14:paraId="1C8360D3" w14:textId="77777777" w:rsidR="007A02C3" w:rsidRDefault="007A02C3">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77264E73" w14:textId="77777777" w:rsidR="007A02C3" w:rsidRDefault="007A02C3">
            <w:pPr>
              <w:pStyle w:val="TAC"/>
              <w:rPr>
                <w:rFonts w:cs="Arial"/>
                <w:lang w:eastAsia="en-GB"/>
              </w:rPr>
            </w:pPr>
          </w:p>
        </w:tc>
        <w:tc>
          <w:tcPr>
            <w:tcW w:w="972" w:type="dxa"/>
            <w:tcBorders>
              <w:top w:val="single" w:sz="4" w:space="0" w:color="auto"/>
              <w:left w:val="single" w:sz="4" w:space="0" w:color="auto"/>
              <w:bottom w:val="single" w:sz="4" w:space="0" w:color="auto"/>
              <w:right w:val="single" w:sz="4" w:space="0" w:color="auto"/>
            </w:tcBorders>
          </w:tcPr>
          <w:p w14:paraId="139C7CC7"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56BA074"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CF76AE4" w14:textId="77777777" w:rsidR="007A02C3" w:rsidRDefault="007A02C3">
            <w:pPr>
              <w:pStyle w:val="TAC"/>
              <w:rPr>
                <w:rFonts w:cs="Arial"/>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CC8444" w14:textId="77777777" w:rsidR="007A02C3" w:rsidRDefault="007A02C3">
            <w:pPr>
              <w:pStyle w:val="TAC"/>
              <w:rPr>
                <w:rFonts w:cs="Arial"/>
                <w:lang w:eastAsia="en-GB"/>
              </w:rPr>
            </w:pPr>
            <w:r>
              <w:rPr>
                <w:rFonts w:cs="Arial"/>
                <w:lang w:eastAsia="en-GB"/>
              </w:rPr>
              <w:t>+</w:t>
            </w:r>
            <w:r>
              <w:rPr>
                <w:rFonts w:cs="Arial"/>
                <w:lang w:eastAsia="zh-CN"/>
              </w:rPr>
              <w:t>2</w:t>
            </w:r>
            <w:r>
              <w:rPr>
                <w:rFonts w:cs="Arial"/>
                <w:lang w:eastAsia="en-GB"/>
              </w:rPr>
              <w:t>/-</w:t>
            </w:r>
            <w:r>
              <w:rPr>
                <w:rFonts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12FB23EF"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79E4BC9" w14:textId="77777777" w:rsidR="007A02C3" w:rsidRDefault="007A02C3">
            <w:pPr>
              <w:pStyle w:val="TAC"/>
              <w:rPr>
                <w:lang w:eastAsia="en-GB"/>
              </w:rPr>
            </w:pPr>
          </w:p>
        </w:tc>
      </w:tr>
      <w:tr w:rsidR="007A02C3" w14:paraId="729F05A5"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66CEF546" w14:textId="77777777" w:rsidR="007A02C3" w:rsidRDefault="007A02C3">
            <w:pPr>
              <w:pStyle w:val="TAC"/>
              <w:rPr>
                <w:rFonts w:cs="Arial"/>
                <w:lang w:eastAsia="zh-CN"/>
              </w:rPr>
            </w:pPr>
            <w:r>
              <w:rPr>
                <w:rFonts w:cs="Arial"/>
                <w:lang w:eastAsia="zh-CN"/>
              </w:rPr>
              <w:t>DC</w:t>
            </w:r>
            <w:r>
              <w:rPr>
                <w:rFonts w:cs="Arial"/>
                <w:lang w:eastAsia="en-GB"/>
              </w:rPr>
              <w:t>_n7A-n1</w:t>
            </w:r>
            <w:r>
              <w:rPr>
                <w:rFonts w:cs="Arial"/>
                <w:lang w:eastAsia="zh-CN"/>
              </w:rPr>
              <w:t>02C</w:t>
            </w:r>
          </w:p>
        </w:tc>
        <w:tc>
          <w:tcPr>
            <w:tcW w:w="972" w:type="dxa"/>
            <w:tcBorders>
              <w:top w:val="single" w:sz="4" w:space="0" w:color="auto"/>
              <w:left w:val="single" w:sz="4" w:space="0" w:color="auto"/>
              <w:bottom w:val="single" w:sz="4" w:space="0" w:color="auto"/>
              <w:right w:val="single" w:sz="4" w:space="0" w:color="auto"/>
            </w:tcBorders>
          </w:tcPr>
          <w:p w14:paraId="2CA478B7" w14:textId="77777777" w:rsidR="007A02C3" w:rsidRDefault="007A02C3">
            <w:pPr>
              <w:pStyle w:val="TAC"/>
              <w:rPr>
                <w:rFonts w:cs="Arial"/>
                <w:lang w:eastAsia="en-GB"/>
              </w:rPr>
            </w:pPr>
          </w:p>
        </w:tc>
        <w:tc>
          <w:tcPr>
            <w:tcW w:w="1086" w:type="dxa"/>
            <w:tcBorders>
              <w:top w:val="single" w:sz="4" w:space="0" w:color="auto"/>
              <w:left w:val="single" w:sz="4" w:space="0" w:color="auto"/>
              <w:bottom w:val="single" w:sz="4" w:space="0" w:color="auto"/>
              <w:right w:val="single" w:sz="4" w:space="0" w:color="auto"/>
            </w:tcBorders>
          </w:tcPr>
          <w:p w14:paraId="3CB7C8BE" w14:textId="77777777" w:rsidR="007A02C3" w:rsidRDefault="007A02C3">
            <w:pPr>
              <w:pStyle w:val="TAC"/>
              <w:rPr>
                <w:rFonts w:cs="Arial"/>
                <w:lang w:eastAsia="en-GB"/>
              </w:rPr>
            </w:pPr>
          </w:p>
        </w:tc>
        <w:tc>
          <w:tcPr>
            <w:tcW w:w="972" w:type="dxa"/>
            <w:tcBorders>
              <w:top w:val="single" w:sz="4" w:space="0" w:color="auto"/>
              <w:left w:val="single" w:sz="4" w:space="0" w:color="auto"/>
              <w:bottom w:val="single" w:sz="4" w:space="0" w:color="auto"/>
              <w:right w:val="single" w:sz="4" w:space="0" w:color="auto"/>
            </w:tcBorders>
          </w:tcPr>
          <w:p w14:paraId="719CE6B4"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B4B84BF"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B3068E2" w14:textId="77777777" w:rsidR="007A02C3" w:rsidRDefault="007A02C3">
            <w:pPr>
              <w:pStyle w:val="TAC"/>
              <w:rPr>
                <w:rFonts w:cs="Arial"/>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34633E" w14:textId="77777777" w:rsidR="007A02C3" w:rsidRDefault="007A02C3">
            <w:pPr>
              <w:pStyle w:val="TAC"/>
              <w:rPr>
                <w:rFonts w:cs="Arial"/>
                <w:lang w:eastAsia="en-GB"/>
              </w:rPr>
            </w:pPr>
            <w:r>
              <w:rPr>
                <w:rFonts w:cs="Arial"/>
                <w:lang w:eastAsia="en-GB"/>
              </w:rPr>
              <w:t>+</w:t>
            </w:r>
            <w:r>
              <w:rPr>
                <w:rFonts w:cs="Arial"/>
                <w:lang w:eastAsia="zh-CN"/>
              </w:rPr>
              <w:t>2</w:t>
            </w:r>
            <w:r>
              <w:rPr>
                <w:rFonts w:cs="Arial"/>
                <w:lang w:eastAsia="en-GB"/>
              </w:rPr>
              <w:t>/-</w:t>
            </w:r>
            <w:r>
              <w:rPr>
                <w:rFonts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03D023C2"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2F881F8" w14:textId="77777777" w:rsidR="007A02C3" w:rsidRDefault="007A02C3">
            <w:pPr>
              <w:pStyle w:val="TAC"/>
              <w:rPr>
                <w:lang w:eastAsia="en-GB"/>
              </w:rPr>
            </w:pPr>
          </w:p>
        </w:tc>
      </w:tr>
      <w:tr w:rsidR="007A02C3" w14:paraId="1E80C6E0"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59A88320" w14:textId="77777777" w:rsidR="007A02C3" w:rsidRDefault="007A02C3">
            <w:pPr>
              <w:pStyle w:val="TAC"/>
              <w:rPr>
                <w:lang w:eastAsia="en-GB"/>
              </w:rPr>
            </w:pPr>
            <w:r>
              <w:rPr>
                <w:rFonts w:eastAsia="PMingLiU"/>
                <w:lang w:eastAsia="en-GB"/>
              </w:rPr>
              <w:t>DC_n8A-n78A</w:t>
            </w:r>
          </w:p>
        </w:tc>
        <w:tc>
          <w:tcPr>
            <w:tcW w:w="972" w:type="dxa"/>
            <w:tcBorders>
              <w:top w:val="single" w:sz="4" w:space="0" w:color="auto"/>
              <w:left w:val="single" w:sz="4" w:space="0" w:color="auto"/>
              <w:bottom w:val="single" w:sz="4" w:space="0" w:color="auto"/>
              <w:right w:val="single" w:sz="4" w:space="0" w:color="auto"/>
            </w:tcBorders>
          </w:tcPr>
          <w:p w14:paraId="30BB49F4"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C10DBA0"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4DC655A0"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CCFC66C"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9FBFB45" w14:textId="77777777" w:rsidR="007A02C3" w:rsidRDefault="007A02C3">
            <w:pPr>
              <w:pStyle w:val="TAC"/>
              <w:rPr>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E35E55" w14:textId="77777777" w:rsidR="007A02C3" w:rsidRDefault="007A02C3">
            <w:pPr>
              <w:pStyle w:val="TAC"/>
              <w:rPr>
                <w:rFonts w:cs="Arial"/>
                <w:lang w:eastAsia="en-GB"/>
              </w:rPr>
            </w:pPr>
            <w:r>
              <w:rPr>
                <w:rFonts w:cs="Arial"/>
                <w:lang w:eastAsia="en-GB"/>
              </w:rPr>
              <w:t>+</w:t>
            </w:r>
            <w:r>
              <w:rPr>
                <w:rFonts w:cs="Arial"/>
                <w:lang w:eastAsia="zh-CN"/>
              </w:rPr>
              <w:t>2</w:t>
            </w:r>
            <w:r>
              <w:rPr>
                <w:rFonts w:cs="Arial"/>
                <w:lang w:eastAsia="en-GB"/>
              </w:rPr>
              <w:t>/-</w:t>
            </w:r>
            <w:r>
              <w:rPr>
                <w:rFonts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57A6BBAB"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27A7254" w14:textId="77777777" w:rsidR="007A02C3" w:rsidRDefault="007A02C3">
            <w:pPr>
              <w:pStyle w:val="TAC"/>
              <w:rPr>
                <w:lang w:eastAsia="en-GB"/>
              </w:rPr>
            </w:pPr>
          </w:p>
        </w:tc>
      </w:tr>
      <w:tr w:rsidR="007A02C3" w14:paraId="5A091878"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4D5A485B" w14:textId="77777777" w:rsidR="007A02C3" w:rsidRDefault="007A02C3">
            <w:pPr>
              <w:pStyle w:val="TAC"/>
              <w:rPr>
                <w:lang w:eastAsia="en-GB"/>
              </w:rPr>
            </w:pPr>
            <w:r>
              <w:rPr>
                <w:lang w:eastAsia="en-GB"/>
              </w:rPr>
              <w:t>DC_n</w:t>
            </w:r>
            <w:r>
              <w:rPr>
                <w:lang w:eastAsia="zh-CN"/>
              </w:rPr>
              <w:t>12</w:t>
            </w:r>
            <w:r>
              <w:rPr>
                <w:lang w:eastAsia="en-GB"/>
              </w:rPr>
              <w:t>A-n</w:t>
            </w:r>
            <w:r>
              <w:rPr>
                <w:lang w:eastAsia="zh-CN"/>
              </w:rPr>
              <w:t>77</w:t>
            </w:r>
            <w:r>
              <w:rPr>
                <w:lang w:eastAsia="en-GB"/>
              </w:rPr>
              <w:t>A</w:t>
            </w:r>
          </w:p>
        </w:tc>
        <w:tc>
          <w:tcPr>
            <w:tcW w:w="972" w:type="dxa"/>
            <w:tcBorders>
              <w:top w:val="single" w:sz="4" w:space="0" w:color="auto"/>
              <w:left w:val="single" w:sz="4" w:space="0" w:color="auto"/>
              <w:bottom w:val="single" w:sz="4" w:space="0" w:color="auto"/>
              <w:right w:val="single" w:sz="4" w:space="0" w:color="auto"/>
            </w:tcBorders>
          </w:tcPr>
          <w:p w14:paraId="1B96A1C1"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CC822A8"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24E6740E"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7FEFBA7"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C0902D8"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BEF5C2" w14:textId="77777777" w:rsidR="007A02C3" w:rsidRDefault="007A02C3">
            <w:pPr>
              <w:pStyle w:val="TAC"/>
              <w:rPr>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8E6CC6D"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93D26E0" w14:textId="77777777" w:rsidR="007A02C3" w:rsidRDefault="007A02C3">
            <w:pPr>
              <w:pStyle w:val="TAC"/>
              <w:rPr>
                <w:lang w:eastAsia="en-GB"/>
              </w:rPr>
            </w:pPr>
          </w:p>
        </w:tc>
      </w:tr>
      <w:tr w:rsidR="007A02C3" w14:paraId="715CDF14"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29FC9D2B" w14:textId="77777777" w:rsidR="007A02C3" w:rsidRDefault="007A02C3">
            <w:pPr>
              <w:pStyle w:val="TAC"/>
              <w:rPr>
                <w:lang w:eastAsia="en-GB"/>
              </w:rPr>
            </w:pPr>
            <w:r>
              <w:rPr>
                <w:rFonts w:cs="Arial"/>
                <w:lang w:eastAsia="zh-CN"/>
              </w:rPr>
              <w:t>DC_n20A-n78A</w:t>
            </w:r>
          </w:p>
        </w:tc>
        <w:tc>
          <w:tcPr>
            <w:tcW w:w="972" w:type="dxa"/>
            <w:tcBorders>
              <w:top w:val="single" w:sz="4" w:space="0" w:color="auto"/>
              <w:left w:val="single" w:sz="4" w:space="0" w:color="auto"/>
              <w:bottom w:val="single" w:sz="4" w:space="0" w:color="auto"/>
              <w:right w:val="single" w:sz="4" w:space="0" w:color="auto"/>
            </w:tcBorders>
          </w:tcPr>
          <w:p w14:paraId="5B2651D6"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81E6910"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71B18159"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1BC1ACF"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85D4B31" w14:textId="77777777" w:rsidR="007A02C3" w:rsidRDefault="007A02C3">
            <w:pPr>
              <w:pStyle w:val="TAC"/>
              <w:rPr>
                <w:lang w:eastAsia="en-GB"/>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1A8864" w14:textId="77777777" w:rsidR="007A02C3" w:rsidRDefault="007A02C3">
            <w:pPr>
              <w:pStyle w:val="TAC"/>
              <w:rPr>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AEF4C41"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94D30FC" w14:textId="77777777" w:rsidR="007A02C3" w:rsidRDefault="007A02C3">
            <w:pPr>
              <w:pStyle w:val="TAC"/>
              <w:rPr>
                <w:lang w:eastAsia="en-GB"/>
              </w:rPr>
            </w:pPr>
          </w:p>
        </w:tc>
      </w:tr>
      <w:tr w:rsidR="007A02C3" w14:paraId="0DBC268E"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12E6F090" w14:textId="77777777" w:rsidR="007A02C3" w:rsidRDefault="007A02C3">
            <w:pPr>
              <w:pStyle w:val="TAC"/>
              <w:rPr>
                <w:rFonts w:cs="Arial"/>
                <w:szCs w:val="18"/>
                <w:lang w:eastAsia="ja-JP"/>
              </w:rPr>
            </w:pPr>
            <w:r>
              <w:rPr>
                <w:lang w:eastAsia="en-GB"/>
              </w:rPr>
              <w:t>DC_n28A-n41A</w:t>
            </w:r>
          </w:p>
        </w:tc>
        <w:tc>
          <w:tcPr>
            <w:tcW w:w="972" w:type="dxa"/>
            <w:tcBorders>
              <w:top w:val="single" w:sz="4" w:space="0" w:color="auto"/>
              <w:left w:val="single" w:sz="4" w:space="0" w:color="auto"/>
              <w:bottom w:val="single" w:sz="4" w:space="0" w:color="auto"/>
              <w:right w:val="single" w:sz="4" w:space="0" w:color="auto"/>
            </w:tcBorders>
          </w:tcPr>
          <w:p w14:paraId="40A7862D" w14:textId="77777777" w:rsidR="007A02C3" w:rsidRDefault="007A02C3">
            <w:pPr>
              <w:pStyle w:val="TAC"/>
              <w:rPr>
                <w:rFonts w:cstheme="minorBidi"/>
                <w:szCs w:val="22"/>
                <w:lang w:eastAsia="en-GB"/>
              </w:rPr>
            </w:pPr>
          </w:p>
        </w:tc>
        <w:tc>
          <w:tcPr>
            <w:tcW w:w="1086" w:type="dxa"/>
            <w:tcBorders>
              <w:top w:val="single" w:sz="4" w:space="0" w:color="auto"/>
              <w:left w:val="single" w:sz="4" w:space="0" w:color="auto"/>
              <w:bottom w:val="single" w:sz="4" w:space="0" w:color="auto"/>
              <w:right w:val="single" w:sz="4" w:space="0" w:color="auto"/>
            </w:tcBorders>
          </w:tcPr>
          <w:p w14:paraId="75D33939"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4347277C"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BC2898E"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123C755" w14:textId="77777777" w:rsidR="007A02C3" w:rsidRDefault="007A02C3">
            <w:pPr>
              <w:pStyle w:val="TAC"/>
              <w:rPr>
                <w:lang w:eastAsia="zh-CN"/>
              </w:rPr>
            </w:pPr>
            <w:r>
              <w:rPr>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24A2CAF1" w14:textId="77777777" w:rsidR="007A02C3" w:rsidRDefault="007A02C3">
            <w:pPr>
              <w:pStyle w:val="TAC"/>
              <w:rPr>
                <w:rFonts w:cs="Arial"/>
                <w:lang w:eastAsia="en-GB"/>
              </w:rPr>
            </w:pPr>
            <w:r>
              <w:rPr>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45048D5"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706DF94" w14:textId="77777777" w:rsidR="007A02C3" w:rsidRDefault="007A02C3">
            <w:pPr>
              <w:pStyle w:val="TAC"/>
              <w:rPr>
                <w:lang w:eastAsia="en-GB"/>
              </w:rPr>
            </w:pPr>
          </w:p>
        </w:tc>
      </w:tr>
      <w:tr w:rsidR="007A02C3" w14:paraId="33AD74B4"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061FDDBF" w14:textId="77777777" w:rsidR="007A02C3" w:rsidRDefault="007A02C3">
            <w:pPr>
              <w:pStyle w:val="TAC"/>
              <w:rPr>
                <w:lang w:eastAsia="en-GB"/>
              </w:rPr>
            </w:pPr>
            <w:r>
              <w:rPr>
                <w:rFonts w:cs="Arial"/>
                <w:szCs w:val="18"/>
                <w:lang w:eastAsia="en-GB"/>
              </w:rPr>
              <w:t>DC_n28A-n46A</w:t>
            </w:r>
          </w:p>
        </w:tc>
        <w:tc>
          <w:tcPr>
            <w:tcW w:w="972" w:type="dxa"/>
            <w:tcBorders>
              <w:top w:val="single" w:sz="4" w:space="0" w:color="auto"/>
              <w:left w:val="single" w:sz="4" w:space="0" w:color="auto"/>
              <w:bottom w:val="single" w:sz="4" w:space="0" w:color="auto"/>
              <w:right w:val="single" w:sz="4" w:space="0" w:color="auto"/>
            </w:tcBorders>
          </w:tcPr>
          <w:p w14:paraId="0F8A98CB"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3146442"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505720E0"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995169B"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790FAFF" w14:textId="77777777" w:rsidR="007A02C3" w:rsidRDefault="007A02C3">
            <w:pPr>
              <w:pStyle w:val="TAC"/>
              <w:rPr>
                <w:lang w:eastAsia="en-GB"/>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F9D56F" w14:textId="77777777" w:rsidR="007A02C3" w:rsidRDefault="007A02C3">
            <w:pPr>
              <w:pStyle w:val="TAC"/>
              <w:rPr>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E7E0A7F"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46577B0" w14:textId="77777777" w:rsidR="007A02C3" w:rsidRDefault="007A02C3">
            <w:pPr>
              <w:pStyle w:val="TAC"/>
              <w:rPr>
                <w:lang w:eastAsia="en-GB"/>
              </w:rPr>
            </w:pPr>
          </w:p>
        </w:tc>
      </w:tr>
      <w:tr w:rsidR="007A02C3" w14:paraId="23AB8C07"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2062E819" w14:textId="77777777" w:rsidR="007A02C3" w:rsidRDefault="007A02C3">
            <w:pPr>
              <w:pStyle w:val="TAC"/>
              <w:rPr>
                <w:lang w:eastAsia="zh-CN"/>
              </w:rPr>
            </w:pPr>
            <w:r>
              <w:rPr>
                <w:lang w:eastAsia="ja-JP"/>
              </w:rPr>
              <w:t>DC_n28A-n77A</w:t>
            </w:r>
          </w:p>
        </w:tc>
        <w:tc>
          <w:tcPr>
            <w:tcW w:w="972" w:type="dxa"/>
            <w:tcBorders>
              <w:top w:val="single" w:sz="4" w:space="0" w:color="auto"/>
              <w:left w:val="single" w:sz="4" w:space="0" w:color="auto"/>
              <w:bottom w:val="single" w:sz="4" w:space="0" w:color="auto"/>
              <w:right w:val="single" w:sz="4" w:space="0" w:color="auto"/>
            </w:tcBorders>
          </w:tcPr>
          <w:p w14:paraId="0D6EBE3C"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C84AB48"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38ABDECB"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48EF27B"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AF91F44"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315196"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913D842"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95C440D" w14:textId="77777777" w:rsidR="007A02C3" w:rsidRDefault="007A02C3">
            <w:pPr>
              <w:pStyle w:val="TAC"/>
              <w:rPr>
                <w:lang w:eastAsia="en-GB"/>
              </w:rPr>
            </w:pPr>
          </w:p>
        </w:tc>
      </w:tr>
      <w:tr w:rsidR="007A02C3" w14:paraId="7C33E7D6"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0727B234" w14:textId="77777777" w:rsidR="007A02C3" w:rsidRDefault="007A02C3">
            <w:pPr>
              <w:pStyle w:val="TAC"/>
              <w:rPr>
                <w:lang w:eastAsia="en-GB"/>
              </w:rPr>
            </w:pPr>
            <w:r>
              <w:rPr>
                <w:lang w:eastAsia="ja-JP"/>
              </w:rPr>
              <w:t>DC_n28A-n78A</w:t>
            </w:r>
          </w:p>
        </w:tc>
        <w:tc>
          <w:tcPr>
            <w:tcW w:w="972" w:type="dxa"/>
            <w:tcBorders>
              <w:top w:val="single" w:sz="4" w:space="0" w:color="auto"/>
              <w:left w:val="single" w:sz="4" w:space="0" w:color="auto"/>
              <w:bottom w:val="single" w:sz="4" w:space="0" w:color="auto"/>
              <w:right w:val="single" w:sz="4" w:space="0" w:color="auto"/>
            </w:tcBorders>
          </w:tcPr>
          <w:p w14:paraId="18EC1736"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4432D70"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1032EBB8"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C89B702"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A3E6DF1" w14:textId="77777777" w:rsidR="007A02C3" w:rsidRDefault="007A02C3">
            <w:pPr>
              <w:pStyle w:val="TAC"/>
              <w:rPr>
                <w:lang w:eastAsia="en-GB"/>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0C8273" w14:textId="77777777" w:rsidR="007A02C3" w:rsidRDefault="007A02C3">
            <w:pPr>
              <w:pStyle w:val="TAC"/>
              <w:rPr>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2F5760E"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DBECFBA" w14:textId="77777777" w:rsidR="007A02C3" w:rsidRDefault="007A02C3">
            <w:pPr>
              <w:pStyle w:val="TAC"/>
              <w:rPr>
                <w:lang w:eastAsia="en-GB"/>
              </w:rPr>
            </w:pPr>
          </w:p>
        </w:tc>
      </w:tr>
      <w:tr w:rsidR="007A02C3" w14:paraId="10DF6141"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6E51F1B4" w14:textId="77777777" w:rsidR="007A02C3" w:rsidRDefault="007A02C3">
            <w:pPr>
              <w:pStyle w:val="TAC"/>
              <w:rPr>
                <w:lang w:eastAsia="en-GB"/>
              </w:rPr>
            </w:pPr>
            <w:r>
              <w:rPr>
                <w:lang w:eastAsia="ja-JP"/>
              </w:rPr>
              <w:t>DC_n28A-n7</w:t>
            </w:r>
            <w:r>
              <w:rPr>
                <w:lang w:eastAsia="zh-CN"/>
              </w:rPr>
              <w:t>9</w:t>
            </w:r>
            <w:r>
              <w:rPr>
                <w:lang w:eastAsia="ja-JP"/>
              </w:rPr>
              <w:t>A</w:t>
            </w:r>
          </w:p>
        </w:tc>
        <w:tc>
          <w:tcPr>
            <w:tcW w:w="972" w:type="dxa"/>
            <w:tcBorders>
              <w:top w:val="single" w:sz="4" w:space="0" w:color="auto"/>
              <w:left w:val="single" w:sz="4" w:space="0" w:color="auto"/>
              <w:bottom w:val="single" w:sz="4" w:space="0" w:color="auto"/>
              <w:right w:val="single" w:sz="4" w:space="0" w:color="auto"/>
            </w:tcBorders>
          </w:tcPr>
          <w:p w14:paraId="58B2750F"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141A53A"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5E6C87AC"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49DB704"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182CCA7" w14:textId="77777777" w:rsidR="007A02C3" w:rsidRDefault="007A02C3">
            <w:pPr>
              <w:pStyle w:val="TAC"/>
              <w:rPr>
                <w:lang w:eastAsia="en-GB"/>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F1DEFD" w14:textId="77777777" w:rsidR="007A02C3" w:rsidRDefault="007A02C3">
            <w:pPr>
              <w:pStyle w:val="TAC"/>
              <w:rPr>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7044BDB"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ADED007" w14:textId="77777777" w:rsidR="007A02C3" w:rsidRDefault="007A02C3">
            <w:pPr>
              <w:pStyle w:val="TAC"/>
              <w:rPr>
                <w:lang w:eastAsia="en-GB"/>
              </w:rPr>
            </w:pPr>
          </w:p>
        </w:tc>
      </w:tr>
      <w:tr w:rsidR="007A02C3" w14:paraId="0F49D34E"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64A2C3BE" w14:textId="77777777" w:rsidR="007A02C3" w:rsidRDefault="007A02C3">
            <w:pPr>
              <w:pStyle w:val="TAC"/>
              <w:rPr>
                <w:lang w:eastAsia="en-GB"/>
              </w:rPr>
            </w:pPr>
            <w:r>
              <w:rPr>
                <w:rFonts w:cs="Arial"/>
                <w:lang w:eastAsia="zh-CN"/>
              </w:rPr>
              <w:t>DC</w:t>
            </w:r>
            <w:r>
              <w:rPr>
                <w:rFonts w:cs="Arial"/>
                <w:lang w:eastAsia="en-GB"/>
              </w:rPr>
              <w:t>_n</w:t>
            </w:r>
            <w:r>
              <w:rPr>
                <w:rFonts w:cs="Arial"/>
                <w:lang w:eastAsia="zh-CN"/>
              </w:rPr>
              <w:t>28</w:t>
            </w:r>
            <w:r>
              <w:rPr>
                <w:rFonts w:cs="Arial"/>
                <w:lang w:eastAsia="en-GB"/>
              </w:rPr>
              <w:t>A-n</w:t>
            </w:r>
            <w:r>
              <w:rPr>
                <w:rFonts w:cs="Arial"/>
                <w:lang w:eastAsia="zh-CN"/>
              </w:rPr>
              <w:t>102</w:t>
            </w:r>
            <w:r>
              <w:rPr>
                <w:rFonts w:cs="Arial"/>
                <w:lang w:eastAsia="en-GB"/>
              </w:rPr>
              <w:t>A</w:t>
            </w:r>
          </w:p>
        </w:tc>
        <w:tc>
          <w:tcPr>
            <w:tcW w:w="972" w:type="dxa"/>
            <w:tcBorders>
              <w:top w:val="single" w:sz="4" w:space="0" w:color="auto"/>
              <w:left w:val="single" w:sz="4" w:space="0" w:color="auto"/>
              <w:bottom w:val="single" w:sz="4" w:space="0" w:color="auto"/>
              <w:right w:val="single" w:sz="4" w:space="0" w:color="auto"/>
            </w:tcBorders>
          </w:tcPr>
          <w:p w14:paraId="533C34A7"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7BCC255"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2F7824A6"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F22D21E"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5E38C42"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88A521" w14:textId="77777777" w:rsidR="007A02C3" w:rsidRDefault="007A02C3">
            <w:pPr>
              <w:pStyle w:val="TAC"/>
              <w:rPr>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633C512"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B1C1476" w14:textId="77777777" w:rsidR="007A02C3" w:rsidRDefault="007A02C3">
            <w:pPr>
              <w:pStyle w:val="TAC"/>
              <w:rPr>
                <w:lang w:eastAsia="en-GB"/>
              </w:rPr>
            </w:pPr>
          </w:p>
        </w:tc>
      </w:tr>
      <w:tr w:rsidR="007A02C3" w14:paraId="2498575B"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1E3C020C" w14:textId="77777777" w:rsidR="007A02C3" w:rsidRDefault="007A02C3">
            <w:pPr>
              <w:pStyle w:val="TAC"/>
              <w:rPr>
                <w:rFonts w:cs="Arial"/>
                <w:lang w:eastAsia="zh-CN"/>
              </w:rPr>
            </w:pPr>
            <w:r>
              <w:rPr>
                <w:lang w:eastAsia="zh-CN"/>
              </w:rPr>
              <w:t>DC</w:t>
            </w:r>
            <w:r>
              <w:rPr>
                <w:lang w:eastAsia="en-GB"/>
              </w:rPr>
              <w:t>_n</w:t>
            </w:r>
            <w:r>
              <w:rPr>
                <w:lang w:eastAsia="zh-CN"/>
              </w:rPr>
              <w:t>28</w:t>
            </w:r>
            <w:r>
              <w:rPr>
                <w:lang w:eastAsia="en-GB"/>
              </w:rPr>
              <w:t>A-n</w:t>
            </w:r>
            <w:r>
              <w:rPr>
                <w:lang w:eastAsia="zh-CN"/>
              </w:rPr>
              <w:t>102</w:t>
            </w:r>
            <w:r>
              <w:rPr>
                <w:lang w:eastAsia="en-GB"/>
              </w:rPr>
              <w:t>B</w:t>
            </w:r>
          </w:p>
        </w:tc>
        <w:tc>
          <w:tcPr>
            <w:tcW w:w="972" w:type="dxa"/>
            <w:tcBorders>
              <w:top w:val="single" w:sz="4" w:space="0" w:color="auto"/>
              <w:left w:val="single" w:sz="4" w:space="0" w:color="auto"/>
              <w:bottom w:val="single" w:sz="4" w:space="0" w:color="auto"/>
              <w:right w:val="single" w:sz="4" w:space="0" w:color="auto"/>
            </w:tcBorders>
          </w:tcPr>
          <w:p w14:paraId="7F274E5D"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1F634FB"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7D5B49F0"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2306457"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58623AB"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13043B"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2960C40"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160AB4B" w14:textId="77777777" w:rsidR="007A02C3" w:rsidRDefault="007A02C3">
            <w:pPr>
              <w:pStyle w:val="TAC"/>
              <w:rPr>
                <w:lang w:eastAsia="en-GB"/>
              </w:rPr>
            </w:pPr>
          </w:p>
        </w:tc>
      </w:tr>
      <w:tr w:rsidR="007A02C3" w14:paraId="50C3976B"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035C0253" w14:textId="77777777" w:rsidR="007A02C3" w:rsidRDefault="007A02C3">
            <w:pPr>
              <w:pStyle w:val="TAC"/>
              <w:rPr>
                <w:rFonts w:cs="Arial"/>
                <w:lang w:eastAsia="zh-CN"/>
              </w:rPr>
            </w:pPr>
            <w:r>
              <w:rPr>
                <w:lang w:eastAsia="zh-CN"/>
              </w:rPr>
              <w:t>DC</w:t>
            </w:r>
            <w:r>
              <w:rPr>
                <w:lang w:eastAsia="en-GB"/>
              </w:rPr>
              <w:t>_n</w:t>
            </w:r>
            <w:r>
              <w:rPr>
                <w:lang w:eastAsia="zh-CN"/>
              </w:rPr>
              <w:t>28</w:t>
            </w:r>
            <w:r>
              <w:rPr>
                <w:lang w:eastAsia="en-GB"/>
              </w:rPr>
              <w:t>A-n</w:t>
            </w:r>
            <w:r>
              <w:rPr>
                <w:lang w:eastAsia="zh-CN"/>
              </w:rPr>
              <w:t>102C</w:t>
            </w:r>
          </w:p>
        </w:tc>
        <w:tc>
          <w:tcPr>
            <w:tcW w:w="972" w:type="dxa"/>
            <w:tcBorders>
              <w:top w:val="single" w:sz="4" w:space="0" w:color="auto"/>
              <w:left w:val="single" w:sz="4" w:space="0" w:color="auto"/>
              <w:bottom w:val="single" w:sz="4" w:space="0" w:color="auto"/>
              <w:right w:val="single" w:sz="4" w:space="0" w:color="auto"/>
            </w:tcBorders>
          </w:tcPr>
          <w:p w14:paraId="7BD1C978"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A2AFDF3"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1E5D28C6"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6F1F111"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ABA21C5"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AE6181"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9DF4AA8"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6400319" w14:textId="77777777" w:rsidR="007A02C3" w:rsidRDefault="007A02C3">
            <w:pPr>
              <w:pStyle w:val="TAC"/>
              <w:rPr>
                <w:lang w:eastAsia="en-GB"/>
              </w:rPr>
            </w:pPr>
          </w:p>
        </w:tc>
      </w:tr>
      <w:tr w:rsidR="007A02C3" w14:paraId="688C1F78"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7A94CCB1" w14:textId="77777777" w:rsidR="007A02C3" w:rsidRDefault="007A02C3">
            <w:pPr>
              <w:pStyle w:val="TAC"/>
              <w:rPr>
                <w:szCs w:val="18"/>
                <w:lang w:eastAsia="zh-CN"/>
              </w:rPr>
            </w:pPr>
            <w:r>
              <w:rPr>
                <w:lang w:eastAsia="en-GB"/>
              </w:rPr>
              <w:t>DC_n41A-n77A</w:t>
            </w:r>
          </w:p>
        </w:tc>
        <w:tc>
          <w:tcPr>
            <w:tcW w:w="972" w:type="dxa"/>
            <w:tcBorders>
              <w:top w:val="single" w:sz="4" w:space="0" w:color="auto"/>
              <w:left w:val="single" w:sz="4" w:space="0" w:color="auto"/>
              <w:bottom w:val="single" w:sz="4" w:space="0" w:color="auto"/>
              <w:right w:val="single" w:sz="4" w:space="0" w:color="auto"/>
            </w:tcBorders>
          </w:tcPr>
          <w:p w14:paraId="397DA6ED" w14:textId="77777777" w:rsidR="007A02C3" w:rsidRDefault="007A02C3">
            <w:pPr>
              <w:pStyle w:val="TAC"/>
              <w:rPr>
                <w:szCs w:val="22"/>
                <w:lang w:eastAsia="en-GB"/>
              </w:rPr>
            </w:pPr>
          </w:p>
        </w:tc>
        <w:tc>
          <w:tcPr>
            <w:tcW w:w="1086" w:type="dxa"/>
            <w:tcBorders>
              <w:top w:val="single" w:sz="4" w:space="0" w:color="auto"/>
              <w:left w:val="single" w:sz="4" w:space="0" w:color="auto"/>
              <w:bottom w:val="single" w:sz="4" w:space="0" w:color="auto"/>
              <w:right w:val="single" w:sz="4" w:space="0" w:color="auto"/>
            </w:tcBorders>
          </w:tcPr>
          <w:p w14:paraId="2479990F"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67F18873"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80C7FDD"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2922431" w14:textId="77777777" w:rsidR="007A02C3" w:rsidRDefault="007A02C3">
            <w:pPr>
              <w:pStyle w:val="TAC"/>
              <w:rPr>
                <w:lang w:eastAsia="zh-CN"/>
              </w:rPr>
            </w:pPr>
            <w:r>
              <w:rPr>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4B833CA6" w14:textId="77777777" w:rsidR="007A02C3" w:rsidRDefault="007A02C3">
            <w:pPr>
              <w:pStyle w:val="TAC"/>
              <w:rPr>
                <w:rFonts w:cs="Arial"/>
                <w:lang w:eastAsia="en-GB"/>
              </w:rPr>
            </w:pPr>
            <w:r>
              <w:rPr>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4BA85C6"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2AAABC4" w14:textId="77777777" w:rsidR="007A02C3" w:rsidRDefault="007A02C3">
            <w:pPr>
              <w:pStyle w:val="TAC"/>
              <w:rPr>
                <w:lang w:eastAsia="en-GB"/>
              </w:rPr>
            </w:pPr>
          </w:p>
        </w:tc>
      </w:tr>
      <w:tr w:rsidR="007A02C3" w14:paraId="3448CC84"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62A0314F" w14:textId="77777777" w:rsidR="007A02C3" w:rsidRDefault="007A02C3">
            <w:pPr>
              <w:pStyle w:val="TAC"/>
              <w:rPr>
                <w:szCs w:val="18"/>
                <w:lang w:eastAsia="zh-CN"/>
              </w:rPr>
            </w:pPr>
            <w:r>
              <w:rPr>
                <w:lang w:eastAsia="en-GB"/>
              </w:rPr>
              <w:t>DC_n41A-n78A</w:t>
            </w:r>
          </w:p>
        </w:tc>
        <w:tc>
          <w:tcPr>
            <w:tcW w:w="972" w:type="dxa"/>
            <w:tcBorders>
              <w:top w:val="single" w:sz="4" w:space="0" w:color="auto"/>
              <w:left w:val="single" w:sz="4" w:space="0" w:color="auto"/>
              <w:bottom w:val="single" w:sz="4" w:space="0" w:color="auto"/>
              <w:right w:val="single" w:sz="4" w:space="0" w:color="auto"/>
            </w:tcBorders>
          </w:tcPr>
          <w:p w14:paraId="36909810" w14:textId="77777777" w:rsidR="007A02C3" w:rsidRDefault="007A02C3">
            <w:pPr>
              <w:pStyle w:val="TAC"/>
              <w:rPr>
                <w:szCs w:val="22"/>
                <w:lang w:eastAsia="en-GB"/>
              </w:rPr>
            </w:pPr>
          </w:p>
        </w:tc>
        <w:tc>
          <w:tcPr>
            <w:tcW w:w="1086" w:type="dxa"/>
            <w:tcBorders>
              <w:top w:val="single" w:sz="4" w:space="0" w:color="auto"/>
              <w:left w:val="single" w:sz="4" w:space="0" w:color="auto"/>
              <w:bottom w:val="single" w:sz="4" w:space="0" w:color="auto"/>
              <w:right w:val="single" w:sz="4" w:space="0" w:color="auto"/>
            </w:tcBorders>
          </w:tcPr>
          <w:p w14:paraId="64267B05"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334A6D85"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9586713"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F7722FC" w14:textId="77777777" w:rsidR="007A02C3" w:rsidRDefault="007A02C3">
            <w:pPr>
              <w:pStyle w:val="TAC"/>
              <w:rPr>
                <w:lang w:eastAsia="zh-CN"/>
              </w:rPr>
            </w:pPr>
            <w:r>
              <w:rPr>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78860AA4" w14:textId="77777777" w:rsidR="007A02C3" w:rsidRDefault="007A02C3">
            <w:pPr>
              <w:pStyle w:val="TAC"/>
              <w:rPr>
                <w:rFonts w:cs="Arial"/>
                <w:lang w:eastAsia="en-GB"/>
              </w:rPr>
            </w:pPr>
            <w:r>
              <w:rPr>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9532166"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5352E95" w14:textId="77777777" w:rsidR="007A02C3" w:rsidRDefault="007A02C3">
            <w:pPr>
              <w:pStyle w:val="TAC"/>
              <w:rPr>
                <w:lang w:eastAsia="en-GB"/>
              </w:rPr>
            </w:pPr>
          </w:p>
        </w:tc>
      </w:tr>
      <w:tr w:rsidR="007A02C3" w14:paraId="346560A2"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67DABB3E" w14:textId="77777777" w:rsidR="007A02C3" w:rsidRDefault="007A02C3">
            <w:pPr>
              <w:pStyle w:val="TAC"/>
              <w:rPr>
                <w:szCs w:val="18"/>
                <w:lang w:eastAsia="zh-CN"/>
              </w:rPr>
            </w:pPr>
            <w:r>
              <w:rPr>
                <w:lang w:eastAsia="en-GB"/>
              </w:rPr>
              <w:t>DC_n41A-n79A</w:t>
            </w:r>
          </w:p>
        </w:tc>
        <w:tc>
          <w:tcPr>
            <w:tcW w:w="972" w:type="dxa"/>
            <w:tcBorders>
              <w:top w:val="single" w:sz="4" w:space="0" w:color="auto"/>
              <w:left w:val="single" w:sz="4" w:space="0" w:color="auto"/>
              <w:bottom w:val="single" w:sz="4" w:space="0" w:color="auto"/>
              <w:right w:val="single" w:sz="4" w:space="0" w:color="auto"/>
            </w:tcBorders>
          </w:tcPr>
          <w:p w14:paraId="4D4E2AD1" w14:textId="77777777" w:rsidR="007A02C3" w:rsidRDefault="007A02C3">
            <w:pPr>
              <w:pStyle w:val="TAC"/>
              <w:rPr>
                <w:szCs w:val="22"/>
                <w:lang w:eastAsia="en-GB"/>
              </w:rPr>
            </w:pPr>
          </w:p>
        </w:tc>
        <w:tc>
          <w:tcPr>
            <w:tcW w:w="1086" w:type="dxa"/>
            <w:tcBorders>
              <w:top w:val="single" w:sz="4" w:space="0" w:color="auto"/>
              <w:left w:val="single" w:sz="4" w:space="0" w:color="auto"/>
              <w:bottom w:val="single" w:sz="4" w:space="0" w:color="auto"/>
              <w:right w:val="single" w:sz="4" w:space="0" w:color="auto"/>
            </w:tcBorders>
          </w:tcPr>
          <w:p w14:paraId="4ACD5FFA"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43E7E1AC"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1C953E2"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3A3DB1F"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19FBD2" w14:textId="77777777" w:rsidR="007A02C3" w:rsidRDefault="007A02C3">
            <w:pPr>
              <w:pStyle w:val="TAC"/>
              <w:rPr>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FDE6CAC"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2FBE3F8" w14:textId="77777777" w:rsidR="007A02C3" w:rsidRDefault="007A02C3">
            <w:pPr>
              <w:pStyle w:val="TAC"/>
              <w:rPr>
                <w:lang w:eastAsia="en-GB"/>
              </w:rPr>
            </w:pPr>
          </w:p>
        </w:tc>
      </w:tr>
      <w:tr w:rsidR="007A02C3" w14:paraId="45748AB5"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303901E4" w14:textId="77777777" w:rsidR="007A02C3" w:rsidRDefault="007A02C3">
            <w:pPr>
              <w:pStyle w:val="TAC"/>
              <w:rPr>
                <w:szCs w:val="18"/>
                <w:lang w:eastAsia="zh-CN"/>
              </w:rPr>
            </w:pPr>
            <w:r>
              <w:rPr>
                <w:szCs w:val="18"/>
                <w:lang w:eastAsia="zh-CN"/>
              </w:rPr>
              <w:t>DC_n46A-n48A</w:t>
            </w:r>
          </w:p>
        </w:tc>
        <w:tc>
          <w:tcPr>
            <w:tcW w:w="972" w:type="dxa"/>
            <w:tcBorders>
              <w:top w:val="single" w:sz="4" w:space="0" w:color="auto"/>
              <w:left w:val="single" w:sz="4" w:space="0" w:color="auto"/>
              <w:bottom w:val="single" w:sz="4" w:space="0" w:color="auto"/>
              <w:right w:val="single" w:sz="4" w:space="0" w:color="auto"/>
            </w:tcBorders>
          </w:tcPr>
          <w:p w14:paraId="160A55E8" w14:textId="77777777" w:rsidR="007A02C3" w:rsidRDefault="007A02C3">
            <w:pPr>
              <w:pStyle w:val="TAC"/>
              <w:rPr>
                <w:szCs w:val="22"/>
                <w:lang w:eastAsia="en-GB"/>
              </w:rPr>
            </w:pPr>
          </w:p>
        </w:tc>
        <w:tc>
          <w:tcPr>
            <w:tcW w:w="1086" w:type="dxa"/>
            <w:tcBorders>
              <w:top w:val="single" w:sz="4" w:space="0" w:color="auto"/>
              <w:left w:val="single" w:sz="4" w:space="0" w:color="auto"/>
              <w:bottom w:val="single" w:sz="4" w:space="0" w:color="auto"/>
              <w:right w:val="single" w:sz="4" w:space="0" w:color="auto"/>
            </w:tcBorders>
          </w:tcPr>
          <w:p w14:paraId="258E6319"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627C8A4D"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ED28C1B"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E55C35F"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34EC00" w14:textId="77777777" w:rsidR="007A02C3" w:rsidRDefault="007A02C3">
            <w:pPr>
              <w:pStyle w:val="TAC"/>
              <w:rPr>
                <w:rFonts w:cs="Arial"/>
                <w:lang w:eastAsia="en-GB"/>
              </w:rPr>
            </w:pPr>
            <w:r>
              <w:rPr>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84EA9B2"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CD0E882" w14:textId="77777777" w:rsidR="007A02C3" w:rsidRDefault="007A02C3">
            <w:pPr>
              <w:pStyle w:val="TAC"/>
              <w:rPr>
                <w:lang w:eastAsia="en-GB"/>
              </w:rPr>
            </w:pPr>
          </w:p>
        </w:tc>
      </w:tr>
      <w:tr w:rsidR="007A02C3" w14:paraId="6A9A4B54"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22FA2689" w14:textId="77777777" w:rsidR="007A02C3" w:rsidRDefault="007A02C3">
            <w:pPr>
              <w:pStyle w:val="TAC"/>
              <w:rPr>
                <w:rFonts w:cs="Arial"/>
                <w:szCs w:val="18"/>
                <w:lang w:eastAsia="en-GB"/>
              </w:rPr>
            </w:pPr>
            <w:r>
              <w:rPr>
                <w:lang w:eastAsia="zh-CN"/>
              </w:rPr>
              <w:t>DC_n46A-n48B</w:t>
            </w:r>
          </w:p>
        </w:tc>
        <w:tc>
          <w:tcPr>
            <w:tcW w:w="972" w:type="dxa"/>
            <w:tcBorders>
              <w:top w:val="single" w:sz="4" w:space="0" w:color="auto"/>
              <w:left w:val="single" w:sz="4" w:space="0" w:color="auto"/>
              <w:bottom w:val="single" w:sz="4" w:space="0" w:color="auto"/>
              <w:right w:val="single" w:sz="4" w:space="0" w:color="auto"/>
            </w:tcBorders>
          </w:tcPr>
          <w:p w14:paraId="71A51502" w14:textId="77777777" w:rsidR="007A02C3" w:rsidRDefault="007A02C3">
            <w:pPr>
              <w:pStyle w:val="TAC"/>
              <w:rPr>
                <w:rFonts w:cstheme="minorBidi"/>
                <w:szCs w:val="22"/>
                <w:lang w:eastAsia="en-GB"/>
              </w:rPr>
            </w:pPr>
          </w:p>
        </w:tc>
        <w:tc>
          <w:tcPr>
            <w:tcW w:w="1086" w:type="dxa"/>
            <w:tcBorders>
              <w:top w:val="single" w:sz="4" w:space="0" w:color="auto"/>
              <w:left w:val="single" w:sz="4" w:space="0" w:color="auto"/>
              <w:bottom w:val="single" w:sz="4" w:space="0" w:color="auto"/>
              <w:right w:val="single" w:sz="4" w:space="0" w:color="auto"/>
            </w:tcBorders>
          </w:tcPr>
          <w:p w14:paraId="6523D341"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2A6C4340"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65CB18A"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D13B2F3"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C520D7" w14:textId="77777777" w:rsidR="007A02C3" w:rsidRDefault="007A02C3">
            <w:pPr>
              <w:pStyle w:val="TAC"/>
              <w:rPr>
                <w:rFonts w:cs="Arial"/>
                <w:lang w:eastAsia="en-GB"/>
              </w:rPr>
            </w:pPr>
            <w:r>
              <w:rPr>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089CF04"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1D7B07C" w14:textId="77777777" w:rsidR="007A02C3" w:rsidRDefault="007A02C3">
            <w:pPr>
              <w:pStyle w:val="TAC"/>
              <w:rPr>
                <w:lang w:eastAsia="en-GB"/>
              </w:rPr>
            </w:pPr>
          </w:p>
        </w:tc>
      </w:tr>
      <w:tr w:rsidR="007A02C3" w14:paraId="7A3F0274"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3C48BDE4" w14:textId="77777777" w:rsidR="007A02C3" w:rsidRDefault="007A02C3">
            <w:pPr>
              <w:pStyle w:val="TAC"/>
              <w:rPr>
                <w:rFonts w:cs="Arial"/>
                <w:szCs w:val="18"/>
                <w:lang w:eastAsia="en-GB"/>
              </w:rPr>
            </w:pPr>
            <w:r>
              <w:rPr>
                <w:rFonts w:cs="Arial"/>
                <w:lang w:eastAsia="zh-CN"/>
              </w:rPr>
              <w:t>DC_n46A-n77A</w:t>
            </w:r>
          </w:p>
        </w:tc>
        <w:tc>
          <w:tcPr>
            <w:tcW w:w="972" w:type="dxa"/>
            <w:tcBorders>
              <w:top w:val="single" w:sz="4" w:space="0" w:color="auto"/>
              <w:left w:val="single" w:sz="4" w:space="0" w:color="auto"/>
              <w:bottom w:val="single" w:sz="4" w:space="0" w:color="auto"/>
              <w:right w:val="single" w:sz="4" w:space="0" w:color="auto"/>
            </w:tcBorders>
          </w:tcPr>
          <w:p w14:paraId="4DA9AEA4" w14:textId="77777777" w:rsidR="007A02C3" w:rsidRDefault="007A02C3">
            <w:pPr>
              <w:pStyle w:val="TAC"/>
              <w:rPr>
                <w:rFonts w:cstheme="minorBidi"/>
                <w:szCs w:val="22"/>
                <w:lang w:eastAsia="en-GB"/>
              </w:rPr>
            </w:pPr>
          </w:p>
        </w:tc>
        <w:tc>
          <w:tcPr>
            <w:tcW w:w="1086" w:type="dxa"/>
            <w:tcBorders>
              <w:top w:val="single" w:sz="4" w:space="0" w:color="auto"/>
              <w:left w:val="single" w:sz="4" w:space="0" w:color="auto"/>
              <w:bottom w:val="single" w:sz="4" w:space="0" w:color="auto"/>
              <w:right w:val="single" w:sz="4" w:space="0" w:color="auto"/>
            </w:tcBorders>
          </w:tcPr>
          <w:p w14:paraId="019DA91E"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186D87B8"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CFC4A94"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5C5DF9A"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1FF236" w14:textId="77777777" w:rsidR="007A02C3" w:rsidRDefault="007A02C3">
            <w:pPr>
              <w:pStyle w:val="TAC"/>
              <w:rPr>
                <w:rFonts w:cs="Arial"/>
                <w:lang w:eastAsia="en-GB"/>
              </w:rPr>
            </w:pPr>
            <w:r>
              <w:rPr>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B9BBE3B"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0DDDB9E" w14:textId="77777777" w:rsidR="007A02C3" w:rsidRDefault="007A02C3">
            <w:pPr>
              <w:pStyle w:val="TAC"/>
              <w:rPr>
                <w:lang w:eastAsia="en-GB"/>
              </w:rPr>
            </w:pPr>
          </w:p>
        </w:tc>
      </w:tr>
      <w:tr w:rsidR="007A02C3" w14:paraId="790B61BF"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5E4E15F9" w14:textId="77777777" w:rsidR="007A02C3" w:rsidRDefault="007A02C3">
            <w:pPr>
              <w:pStyle w:val="TAC"/>
              <w:rPr>
                <w:szCs w:val="18"/>
                <w:lang w:eastAsia="zh-CN"/>
              </w:rPr>
            </w:pPr>
            <w:r>
              <w:rPr>
                <w:rFonts w:cs="Arial"/>
                <w:szCs w:val="18"/>
                <w:lang w:eastAsia="en-GB"/>
              </w:rPr>
              <w:t>DC_n46A-n78A</w:t>
            </w:r>
          </w:p>
        </w:tc>
        <w:tc>
          <w:tcPr>
            <w:tcW w:w="972" w:type="dxa"/>
            <w:tcBorders>
              <w:top w:val="single" w:sz="4" w:space="0" w:color="auto"/>
              <w:left w:val="single" w:sz="4" w:space="0" w:color="auto"/>
              <w:bottom w:val="single" w:sz="4" w:space="0" w:color="auto"/>
              <w:right w:val="single" w:sz="4" w:space="0" w:color="auto"/>
            </w:tcBorders>
          </w:tcPr>
          <w:p w14:paraId="74ADD8C8" w14:textId="77777777" w:rsidR="007A02C3" w:rsidRDefault="007A02C3">
            <w:pPr>
              <w:pStyle w:val="TAC"/>
              <w:rPr>
                <w:szCs w:val="22"/>
                <w:lang w:eastAsia="en-GB"/>
              </w:rPr>
            </w:pPr>
          </w:p>
        </w:tc>
        <w:tc>
          <w:tcPr>
            <w:tcW w:w="1086" w:type="dxa"/>
            <w:tcBorders>
              <w:top w:val="single" w:sz="4" w:space="0" w:color="auto"/>
              <w:left w:val="single" w:sz="4" w:space="0" w:color="auto"/>
              <w:bottom w:val="single" w:sz="4" w:space="0" w:color="auto"/>
              <w:right w:val="single" w:sz="4" w:space="0" w:color="auto"/>
            </w:tcBorders>
          </w:tcPr>
          <w:p w14:paraId="4C625D01"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7496BC03"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5B7B853"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4271E19"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BA65AB" w14:textId="77777777" w:rsidR="007A02C3" w:rsidRDefault="007A02C3">
            <w:pPr>
              <w:pStyle w:val="TAC"/>
              <w:rPr>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8DB40FD"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E590B18" w14:textId="77777777" w:rsidR="007A02C3" w:rsidRDefault="007A02C3">
            <w:pPr>
              <w:pStyle w:val="TAC"/>
              <w:rPr>
                <w:lang w:eastAsia="en-GB"/>
              </w:rPr>
            </w:pPr>
          </w:p>
        </w:tc>
      </w:tr>
      <w:tr w:rsidR="007A02C3" w14:paraId="443E853F"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44B1C7E9" w14:textId="77777777" w:rsidR="007A02C3" w:rsidRDefault="007A02C3">
            <w:pPr>
              <w:pStyle w:val="TAC"/>
              <w:rPr>
                <w:rFonts w:cs="Arial"/>
                <w:szCs w:val="18"/>
                <w:lang w:eastAsia="ja-JP"/>
              </w:rPr>
            </w:pPr>
            <w:r>
              <w:rPr>
                <w:szCs w:val="18"/>
                <w:lang w:eastAsia="zh-CN"/>
              </w:rPr>
              <w:t>DC_n48A-n66A</w:t>
            </w:r>
          </w:p>
        </w:tc>
        <w:tc>
          <w:tcPr>
            <w:tcW w:w="972" w:type="dxa"/>
            <w:tcBorders>
              <w:top w:val="single" w:sz="4" w:space="0" w:color="auto"/>
              <w:left w:val="single" w:sz="4" w:space="0" w:color="auto"/>
              <w:bottom w:val="single" w:sz="4" w:space="0" w:color="auto"/>
              <w:right w:val="single" w:sz="4" w:space="0" w:color="auto"/>
            </w:tcBorders>
          </w:tcPr>
          <w:p w14:paraId="734F024B" w14:textId="77777777" w:rsidR="007A02C3" w:rsidRDefault="007A02C3">
            <w:pPr>
              <w:pStyle w:val="TAC"/>
              <w:rPr>
                <w:rFonts w:cstheme="minorBidi"/>
                <w:szCs w:val="22"/>
                <w:lang w:eastAsia="en-GB"/>
              </w:rPr>
            </w:pPr>
          </w:p>
        </w:tc>
        <w:tc>
          <w:tcPr>
            <w:tcW w:w="1086" w:type="dxa"/>
            <w:tcBorders>
              <w:top w:val="single" w:sz="4" w:space="0" w:color="auto"/>
              <w:left w:val="single" w:sz="4" w:space="0" w:color="auto"/>
              <w:bottom w:val="single" w:sz="4" w:space="0" w:color="auto"/>
              <w:right w:val="single" w:sz="4" w:space="0" w:color="auto"/>
            </w:tcBorders>
          </w:tcPr>
          <w:p w14:paraId="3917F07B"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667174A0"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9940514"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E9399C6"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7EFBAC"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589DEE8"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5395A00" w14:textId="77777777" w:rsidR="007A02C3" w:rsidRDefault="007A02C3">
            <w:pPr>
              <w:pStyle w:val="TAC"/>
              <w:rPr>
                <w:lang w:eastAsia="en-GB"/>
              </w:rPr>
            </w:pPr>
          </w:p>
        </w:tc>
      </w:tr>
      <w:tr w:rsidR="007A02C3" w14:paraId="7809227A"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2D8A9429" w14:textId="77777777" w:rsidR="007A02C3" w:rsidRDefault="007A02C3">
            <w:pPr>
              <w:pStyle w:val="TAC"/>
              <w:rPr>
                <w:szCs w:val="18"/>
                <w:lang w:eastAsia="zh-CN"/>
              </w:rPr>
            </w:pPr>
            <w:r>
              <w:rPr>
                <w:rFonts w:cs="Arial"/>
                <w:szCs w:val="18"/>
                <w:lang w:eastAsia="en-GB"/>
              </w:rPr>
              <w:t>DC_n48A-n70A</w:t>
            </w:r>
          </w:p>
        </w:tc>
        <w:tc>
          <w:tcPr>
            <w:tcW w:w="972" w:type="dxa"/>
            <w:tcBorders>
              <w:top w:val="single" w:sz="4" w:space="0" w:color="auto"/>
              <w:left w:val="single" w:sz="4" w:space="0" w:color="auto"/>
              <w:bottom w:val="single" w:sz="4" w:space="0" w:color="auto"/>
              <w:right w:val="single" w:sz="4" w:space="0" w:color="auto"/>
            </w:tcBorders>
          </w:tcPr>
          <w:p w14:paraId="3862AD4E" w14:textId="77777777" w:rsidR="007A02C3" w:rsidRDefault="007A02C3">
            <w:pPr>
              <w:pStyle w:val="TAC"/>
              <w:rPr>
                <w:szCs w:val="22"/>
                <w:lang w:eastAsia="en-GB"/>
              </w:rPr>
            </w:pPr>
          </w:p>
        </w:tc>
        <w:tc>
          <w:tcPr>
            <w:tcW w:w="1086" w:type="dxa"/>
            <w:tcBorders>
              <w:top w:val="single" w:sz="4" w:space="0" w:color="auto"/>
              <w:left w:val="single" w:sz="4" w:space="0" w:color="auto"/>
              <w:bottom w:val="single" w:sz="4" w:space="0" w:color="auto"/>
              <w:right w:val="single" w:sz="4" w:space="0" w:color="auto"/>
            </w:tcBorders>
          </w:tcPr>
          <w:p w14:paraId="3C9F5CF5"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48BDF1C1"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9F04F48"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31E52A6"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558DCF"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62E206E"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29EFAD3" w14:textId="77777777" w:rsidR="007A02C3" w:rsidRDefault="007A02C3">
            <w:pPr>
              <w:pStyle w:val="TAC"/>
              <w:rPr>
                <w:lang w:eastAsia="en-GB"/>
              </w:rPr>
            </w:pPr>
          </w:p>
        </w:tc>
      </w:tr>
      <w:tr w:rsidR="007A02C3" w14:paraId="6B5299BF"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117C9A82" w14:textId="77777777" w:rsidR="007A02C3" w:rsidRDefault="007A02C3">
            <w:pPr>
              <w:pStyle w:val="TAC"/>
              <w:rPr>
                <w:szCs w:val="18"/>
                <w:lang w:eastAsia="ja-JP"/>
              </w:rPr>
            </w:pPr>
            <w:r>
              <w:rPr>
                <w:szCs w:val="18"/>
                <w:lang w:eastAsia="zh-CN"/>
              </w:rPr>
              <w:t>DC_n48A-n71A</w:t>
            </w:r>
          </w:p>
        </w:tc>
        <w:tc>
          <w:tcPr>
            <w:tcW w:w="972" w:type="dxa"/>
            <w:tcBorders>
              <w:top w:val="single" w:sz="4" w:space="0" w:color="auto"/>
              <w:left w:val="single" w:sz="4" w:space="0" w:color="auto"/>
              <w:bottom w:val="single" w:sz="4" w:space="0" w:color="auto"/>
              <w:right w:val="single" w:sz="4" w:space="0" w:color="auto"/>
            </w:tcBorders>
          </w:tcPr>
          <w:p w14:paraId="74402E30" w14:textId="77777777" w:rsidR="007A02C3" w:rsidRDefault="007A02C3">
            <w:pPr>
              <w:pStyle w:val="TAC"/>
              <w:rPr>
                <w:szCs w:val="22"/>
                <w:lang w:eastAsia="en-GB"/>
              </w:rPr>
            </w:pPr>
          </w:p>
        </w:tc>
        <w:tc>
          <w:tcPr>
            <w:tcW w:w="1086" w:type="dxa"/>
            <w:tcBorders>
              <w:top w:val="single" w:sz="4" w:space="0" w:color="auto"/>
              <w:left w:val="single" w:sz="4" w:space="0" w:color="auto"/>
              <w:bottom w:val="single" w:sz="4" w:space="0" w:color="auto"/>
              <w:right w:val="single" w:sz="4" w:space="0" w:color="auto"/>
            </w:tcBorders>
          </w:tcPr>
          <w:p w14:paraId="5D38D3C8"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682192AB"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B04A35A"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BFBAFDA"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961748"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608243D"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2162EE09" w14:textId="77777777" w:rsidR="007A02C3" w:rsidRDefault="007A02C3">
            <w:pPr>
              <w:pStyle w:val="TAC"/>
              <w:rPr>
                <w:lang w:eastAsia="en-GB"/>
              </w:rPr>
            </w:pPr>
          </w:p>
        </w:tc>
      </w:tr>
      <w:tr w:rsidR="007A02C3" w14:paraId="62BD5D61"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5AE1235B" w14:textId="77777777" w:rsidR="007A02C3" w:rsidRDefault="007A02C3">
            <w:pPr>
              <w:pStyle w:val="TAC"/>
              <w:rPr>
                <w:szCs w:val="18"/>
                <w:lang w:eastAsia="ja-JP"/>
              </w:rPr>
            </w:pPr>
            <w:r>
              <w:rPr>
                <w:rFonts w:eastAsia="Calibri" w:cs="Arial"/>
                <w:szCs w:val="18"/>
                <w:lang w:eastAsia="fi-FI"/>
              </w:rPr>
              <w:t>DC_n48A-n96A</w:t>
            </w:r>
          </w:p>
        </w:tc>
        <w:tc>
          <w:tcPr>
            <w:tcW w:w="972" w:type="dxa"/>
            <w:tcBorders>
              <w:top w:val="single" w:sz="4" w:space="0" w:color="auto"/>
              <w:left w:val="single" w:sz="4" w:space="0" w:color="auto"/>
              <w:bottom w:val="single" w:sz="4" w:space="0" w:color="auto"/>
              <w:right w:val="single" w:sz="4" w:space="0" w:color="auto"/>
            </w:tcBorders>
          </w:tcPr>
          <w:p w14:paraId="0A16345A" w14:textId="77777777" w:rsidR="007A02C3" w:rsidRDefault="007A02C3">
            <w:pPr>
              <w:pStyle w:val="TAC"/>
              <w:rPr>
                <w:szCs w:val="22"/>
                <w:lang w:eastAsia="en-GB"/>
              </w:rPr>
            </w:pPr>
          </w:p>
        </w:tc>
        <w:tc>
          <w:tcPr>
            <w:tcW w:w="1086" w:type="dxa"/>
            <w:tcBorders>
              <w:top w:val="single" w:sz="4" w:space="0" w:color="auto"/>
              <w:left w:val="single" w:sz="4" w:space="0" w:color="auto"/>
              <w:bottom w:val="single" w:sz="4" w:space="0" w:color="auto"/>
              <w:right w:val="single" w:sz="4" w:space="0" w:color="auto"/>
            </w:tcBorders>
          </w:tcPr>
          <w:p w14:paraId="10E30F74"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71D495CD"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383D050"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2DB43D5" w14:textId="77777777" w:rsidR="007A02C3" w:rsidRDefault="007A02C3">
            <w:pPr>
              <w:pStyle w:val="TAC"/>
              <w:rPr>
                <w:lang w:eastAsia="zh-CN"/>
              </w:rPr>
            </w:pPr>
            <w:r>
              <w:rPr>
                <w:rFonts w:cs="Arial"/>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60C63A1D"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FB04E91"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9C2D6F6" w14:textId="77777777" w:rsidR="007A02C3" w:rsidRDefault="007A02C3">
            <w:pPr>
              <w:pStyle w:val="TAC"/>
              <w:rPr>
                <w:lang w:eastAsia="en-GB"/>
              </w:rPr>
            </w:pPr>
          </w:p>
        </w:tc>
      </w:tr>
      <w:tr w:rsidR="007A02C3" w14:paraId="57D5F067"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15B42D0E" w14:textId="77777777" w:rsidR="007A02C3" w:rsidRDefault="007A02C3">
            <w:pPr>
              <w:pStyle w:val="TAC"/>
              <w:rPr>
                <w:rFonts w:eastAsia="Calibri" w:cs="Arial"/>
                <w:szCs w:val="18"/>
                <w:lang w:eastAsia="fi-FI"/>
              </w:rPr>
            </w:pPr>
            <w:r>
              <w:rPr>
                <w:rFonts w:eastAsia="Calibri" w:cs="Arial"/>
                <w:szCs w:val="18"/>
                <w:lang w:eastAsia="fi-FI"/>
              </w:rPr>
              <w:t>DC_n48B-n96A</w:t>
            </w:r>
          </w:p>
        </w:tc>
        <w:tc>
          <w:tcPr>
            <w:tcW w:w="972" w:type="dxa"/>
            <w:tcBorders>
              <w:top w:val="single" w:sz="4" w:space="0" w:color="auto"/>
              <w:left w:val="single" w:sz="4" w:space="0" w:color="auto"/>
              <w:bottom w:val="single" w:sz="4" w:space="0" w:color="auto"/>
              <w:right w:val="single" w:sz="4" w:space="0" w:color="auto"/>
            </w:tcBorders>
          </w:tcPr>
          <w:p w14:paraId="3C312B42" w14:textId="77777777" w:rsidR="007A02C3" w:rsidRDefault="007A02C3">
            <w:pPr>
              <w:pStyle w:val="TAC"/>
              <w:rPr>
                <w:rFonts w:eastAsiaTheme="minorHAnsi" w:cstheme="minorBidi"/>
                <w:szCs w:val="22"/>
                <w:lang w:eastAsia="en-GB"/>
              </w:rPr>
            </w:pPr>
          </w:p>
        </w:tc>
        <w:tc>
          <w:tcPr>
            <w:tcW w:w="1086" w:type="dxa"/>
            <w:tcBorders>
              <w:top w:val="single" w:sz="4" w:space="0" w:color="auto"/>
              <w:left w:val="single" w:sz="4" w:space="0" w:color="auto"/>
              <w:bottom w:val="single" w:sz="4" w:space="0" w:color="auto"/>
              <w:right w:val="single" w:sz="4" w:space="0" w:color="auto"/>
            </w:tcBorders>
          </w:tcPr>
          <w:p w14:paraId="45554D28"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747DCAA0"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8D346D3"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C50D94D" w14:textId="77777777" w:rsidR="007A02C3" w:rsidRDefault="007A02C3">
            <w:pPr>
              <w:pStyle w:val="TAC"/>
              <w:rPr>
                <w:rFonts w:cs="Arial"/>
                <w:lang w:eastAsia="en-GB"/>
              </w:rPr>
            </w:pPr>
            <w:r>
              <w:rPr>
                <w:rFonts w:cs="Arial"/>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44AD5835"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91DBF32"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53CC81E" w14:textId="77777777" w:rsidR="007A02C3" w:rsidRDefault="007A02C3">
            <w:pPr>
              <w:pStyle w:val="TAC"/>
              <w:rPr>
                <w:lang w:eastAsia="en-GB"/>
              </w:rPr>
            </w:pPr>
          </w:p>
        </w:tc>
      </w:tr>
      <w:tr w:rsidR="007A02C3" w14:paraId="2F9B3405"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45748086" w14:textId="77777777" w:rsidR="007A02C3" w:rsidRDefault="007A02C3">
            <w:pPr>
              <w:pStyle w:val="TAC"/>
              <w:rPr>
                <w:szCs w:val="18"/>
                <w:lang w:eastAsia="ja-JP"/>
              </w:rPr>
            </w:pPr>
            <w:r>
              <w:rPr>
                <w:szCs w:val="18"/>
                <w:lang w:eastAsia="ja-JP"/>
              </w:rPr>
              <w:t>DC_n66A-n77A</w:t>
            </w:r>
          </w:p>
        </w:tc>
        <w:tc>
          <w:tcPr>
            <w:tcW w:w="972" w:type="dxa"/>
            <w:tcBorders>
              <w:top w:val="single" w:sz="4" w:space="0" w:color="auto"/>
              <w:left w:val="single" w:sz="4" w:space="0" w:color="auto"/>
              <w:bottom w:val="single" w:sz="4" w:space="0" w:color="auto"/>
              <w:right w:val="single" w:sz="4" w:space="0" w:color="auto"/>
            </w:tcBorders>
          </w:tcPr>
          <w:p w14:paraId="21737E1B" w14:textId="77777777" w:rsidR="007A02C3" w:rsidRDefault="007A02C3">
            <w:pPr>
              <w:pStyle w:val="TAC"/>
              <w:rPr>
                <w:szCs w:val="22"/>
                <w:lang w:eastAsia="en-GB"/>
              </w:rPr>
            </w:pPr>
          </w:p>
        </w:tc>
        <w:tc>
          <w:tcPr>
            <w:tcW w:w="1086" w:type="dxa"/>
            <w:tcBorders>
              <w:top w:val="single" w:sz="4" w:space="0" w:color="auto"/>
              <w:left w:val="single" w:sz="4" w:space="0" w:color="auto"/>
              <w:bottom w:val="single" w:sz="4" w:space="0" w:color="auto"/>
              <w:right w:val="single" w:sz="4" w:space="0" w:color="auto"/>
            </w:tcBorders>
          </w:tcPr>
          <w:p w14:paraId="66B99B16"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797F8D8E"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D667660"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ED80908"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DF4EAC"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1DA035D"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43BFC952" w14:textId="77777777" w:rsidR="007A02C3" w:rsidRDefault="007A02C3">
            <w:pPr>
              <w:pStyle w:val="TAC"/>
              <w:rPr>
                <w:lang w:eastAsia="en-GB"/>
              </w:rPr>
            </w:pPr>
          </w:p>
        </w:tc>
      </w:tr>
      <w:tr w:rsidR="007A02C3" w14:paraId="72FC4DBA"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70276680" w14:textId="77777777" w:rsidR="007A02C3" w:rsidRDefault="007A02C3">
            <w:pPr>
              <w:pStyle w:val="TAC"/>
              <w:rPr>
                <w:szCs w:val="18"/>
                <w:lang w:eastAsia="ja-JP"/>
              </w:rPr>
            </w:pPr>
            <w:r>
              <w:rPr>
                <w:lang w:eastAsia="ja-JP"/>
              </w:rPr>
              <w:t>DC_n77A-n79A</w:t>
            </w:r>
          </w:p>
        </w:tc>
        <w:tc>
          <w:tcPr>
            <w:tcW w:w="972" w:type="dxa"/>
            <w:tcBorders>
              <w:top w:val="single" w:sz="4" w:space="0" w:color="auto"/>
              <w:left w:val="single" w:sz="4" w:space="0" w:color="auto"/>
              <w:bottom w:val="single" w:sz="4" w:space="0" w:color="auto"/>
              <w:right w:val="single" w:sz="4" w:space="0" w:color="auto"/>
            </w:tcBorders>
          </w:tcPr>
          <w:p w14:paraId="32942FAA" w14:textId="77777777" w:rsidR="007A02C3" w:rsidRDefault="007A02C3">
            <w:pPr>
              <w:pStyle w:val="TAC"/>
              <w:rPr>
                <w:szCs w:val="22"/>
                <w:lang w:eastAsia="en-GB"/>
              </w:rPr>
            </w:pPr>
          </w:p>
        </w:tc>
        <w:tc>
          <w:tcPr>
            <w:tcW w:w="1086" w:type="dxa"/>
            <w:tcBorders>
              <w:top w:val="single" w:sz="4" w:space="0" w:color="auto"/>
              <w:left w:val="single" w:sz="4" w:space="0" w:color="auto"/>
              <w:bottom w:val="single" w:sz="4" w:space="0" w:color="auto"/>
              <w:right w:val="single" w:sz="4" w:space="0" w:color="auto"/>
            </w:tcBorders>
          </w:tcPr>
          <w:p w14:paraId="79F56DA3"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577C0119"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B42F1BA"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24037A6"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A3B54B"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76EDDDB"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341EBB4" w14:textId="77777777" w:rsidR="007A02C3" w:rsidRDefault="007A02C3">
            <w:pPr>
              <w:pStyle w:val="TAC"/>
              <w:rPr>
                <w:lang w:eastAsia="en-GB"/>
              </w:rPr>
            </w:pPr>
          </w:p>
        </w:tc>
      </w:tr>
      <w:tr w:rsidR="007A02C3" w14:paraId="317CBD07"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543EC3A4" w14:textId="77777777" w:rsidR="007A02C3" w:rsidRDefault="007A02C3">
            <w:pPr>
              <w:pStyle w:val="TAC"/>
              <w:rPr>
                <w:lang w:eastAsia="ja-JP"/>
              </w:rPr>
            </w:pPr>
            <w:r>
              <w:rPr>
                <w:rFonts w:cs="Arial"/>
                <w:lang w:eastAsia="zh-CN"/>
              </w:rPr>
              <w:t>DC_n77A-n102A</w:t>
            </w:r>
          </w:p>
        </w:tc>
        <w:tc>
          <w:tcPr>
            <w:tcW w:w="972" w:type="dxa"/>
            <w:tcBorders>
              <w:top w:val="single" w:sz="4" w:space="0" w:color="auto"/>
              <w:left w:val="single" w:sz="4" w:space="0" w:color="auto"/>
              <w:bottom w:val="single" w:sz="4" w:space="0" w:color="auto"/>
              <w:right w:val="single" w:sz="4" w:space="0" w:color="auto"/>
            </w:tcBorders>
          </w:tcPr>
          <w:p w14:paraId="06E45A26"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163290B"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542A382D"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2BA047E"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54B3B86"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37774C" w14:textId="77777777" w:rsidR="007A02C3" w:rsidRDefault="007A02C3">
            <w:pPr>
              <w:pStyle w:val="TAC"/>
              <w:rPr>
                <w:rFonts w:cs="Arial"/>
                <w:lang w:eastAsia="en-GB"/>
              </w:rPr>
            </w:pPr>
            <w:r>
              <w:rPr>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4E85C7F"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13175B1" w14:textId="77777777" w:rsidR="007A02C3" w:rsidRDefault="007A02C3">
            <w:pPr>
              <w:pStyle w:val="TAC"/>
              <w:rPr>
                <w:lang w:eastAsia="en-GB"/>
              </w:rPr>
            </w:pPr>
          </w:p>
        </w:tc>
      </w:tr>
      <w:tr w:rsidR="007A02C3" w14:paraId="436F99D2"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196C7216" w14:textId="77777777" w:rsidR="007A02C3" w:rsidRDefault="007A02C3">
            <w:pPr>
              <w:pStyle w:val="TAC"/>
              <w:rPr>
                <w:rFonts w:cs="Arial"/>
                <w:lang w:eastAsia="zh-CN"/>
              </w:rPr>
            </w:pPr>
            <w:r>
              <w:rPr>
                <w:rFonts w:cs="Arial"/>
                <w:lang w:eastAsia="zh-CN"/>
              </w:rPr>
              <w:t>DC</w:t>
            </w:r>
            <w:r>
              <w:rPr>
                <w:rFonts w:cs="Arial"/>
                <w:lang w:eastAsia="en-GB"/>
              </w:rPr>
              <w:t>_n77A-n</w:t>
            </w:r>
            <w:r>
              <w:rPr>
                <w:rFonts w:cs="Arial"/>
                <w:lang w:eastAsia="zh-CN"/>
              </w:rPr>
              <w:t>102</w:t>
            </w:r>
            <w:r>
              <w:rPr>
                <w:rFonts w:cs="Arial"/>
                <w:lang w:eastAsia="en-GB"/>
              </w:rPr>
              <w:t>B</w:t>
            </w:r>
          </w:p>
        </w:tc>
        <w:tc>
          <w:tcPr>
            <w:tcW w:w="972" w:type="dxa"/>
            <w:tcBorders>
              <w:top w:val="single" w:sz="4" w:space="0" w:color="auto"/>
              <w:left w:val="single" w:sz="4" w:space="0" w:color="auto"/>
              <w:bottom w:val="single" w:sz="4" w:space="0" w:color="auto"/>
              <w:right w:val="single" w:sz="4" w:space="0" w:color="auto"/>
            </w:tcBorders>
          </w:tcPr>
          <w:p w14:paraId="706186D6"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87EBF91"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61881961"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3D429A2C"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F214E18"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BDCCD3" w14:textId="77777777" w:rsidR="007A02C3" w:rsidRDefault="007A02C3">
            <w:pPr>
              <w:pStyle w:val="TAC"/>
              <w:rPr>
                <w:lang w:eastAsia="en-GB"/>
              </w:rPr>
            </w:pPr>
            <w:r>
              <w:rPr>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B67C040"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6472BFF" w14:textId="77777777" w:rsidR="007A02C3" w:rsidRDefault="007A02C3">
            <w:pPr>
              <w:pStyle w:val="TAC"/>
              <w:rPr>
                <w:lang w:eastAsia="en-GB"/>
              </w:rPr>
            </w:pPr>
          </w:p>
        </w:tc>
      </w:tr>
      <w:tr w:rsidR="007A02C3" w14:paraId="1CC200FE"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2B6CF25E" w14:textId="77777777" w:rsidR="007A02C3" w:rsidRDefault="007A02C3">
            <w:pPr>
              <w:pStyle w:val="TAC"/>
              <w:rPr>
                <w:rFonts w:cs="Arial"/>
                <w:lang w:eastAsia="zh-CN"/>
              </w:rPr>
            </w:pPr>
            <w:r>
              <w:rPr>
                <w:rFonts w:cs="Arial"/>
                <w:lang w:eastAsia="zh-CN"/>
              </w:rPr>
              <w:t>DC</w:t>
            </w:r>
            <w:r>
              <w:rPr>
                <w:rFonts w:cs="Arial"/>
                <w:lang w:eastAsia="en-GB"/>
              </w:rPr>
              <w:t>_n77A-n</w:t>
            </w:r>
            <w:r>
              <w:rPr>
                <w:rFonts w:cs="Arial"/>
                <w:lang w:eastAsia="zh-CN"/>
              </w:rPr>
              <w:t>102C</w:t>
            </w:r>
          </w:p>
        </w:tc>
        <w:tc>
          <w:tcPr>
            <w:tcW w:w="972" w:type="dxa"/>
            <w:tcBorders>
              <w:top w:val="single" w:sz="4" w:space="0" w:color="auto"/>
              <w:left w:val="single" w:sz="4" w:space="0" w:color="auto"/>
              <w:bottom w:val="single" w:sz="4" w:space="0" w:color="auto"/>
              <w:right w:val="single" w:sz="4" w:space="0" w:color="auto"/>
            </w:tcBorders>
          </w:tcPr>
          <w:p w14:paraId="0D9ADB44"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8DA6E63"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3EC985A9"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41978FD"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0435E85"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8E01A3" w14:textId="77777777" w:rsidR="007A02C3" w:rsidRDefault="007A02C3">
            <w:pPr>
              <w:pStyle w:val="TAC"/>
              <w:rPr>
                <w:lang w:eastAsia="en-GB"/>
              </w:rPr>
            </w:pPr>
            <w:r>
              <w:rPr>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9E1A4A7"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0767DB9" w14:textId="77777777" w:rsidR="007A02C3" w:rsidRDefault="007A02C3">
            <w:pPr>
              <w:pStyle w:val="TAC"/>
              <w:rPr>
                <w:lang w:eastAsia="en-GB"/>
              </w:rPr>
            </w:pPr>
          </w:p>
        </w:tc>
      </w:tr>
      <w:tr w:rsidR="007A02C3" w14:paraId="241C525E"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59ACE17F" w14:textId="77777777" w:rsidR="007A02C3" w:rsidRDefault="007A02C3">
            <w:pPr>
              <w:pStyle w:val="TAC"/>
              <w:rPr>
                <w:lang w:eastAsia="ja-JP"/>
              </w:rPr>
            </w:pPr>
            <w:r>
              <w:rPr>
                <w:lang w:eastAsia="ja-JP"/>
              </w:rPr>
              <w:t>DC_n78A-n79A</w:t>
            </w:r>
          </w:p>
        </w:tc>
        <w:tc>
          <w:tcPr>
            <w:tcW w:w="972" w:type="dxa"/>
            <w:tcBorders>
              <w:top w:val="single" w:sz="4" w:space="0" w:color="auto"/>
              <w:left w:val="single" w:sz="4" w:space="0" w:color="auto"/>
              <w:bottom w:val="single" w:sz="4" w:space="0" w:color="auto"/>
              <w:right w:val="single" w:sz="4" w:space="0" w:color="auto"/>
            </w:tcBorders>
          </w:tcPr>
          <w:p w14:paraId="58539B14"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A713538"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04136EDA"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8905BF0"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523EF9C"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AC2363"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CD68681"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CF2A7CE" w14:textId="77777777" w:rsidR="007A02C3" w:rsidRDefault="007A02C3">
            <w:pPr>
              <w:pStyle w:val="TAC"/>
              <w:rPr>
                <w:lang w:eastAsia="en-GB"/>
              </w:rPr>
            </w:pPr>
          </w:p>
        </w:tc>
      </w:tr>
      <w:tr w:rsidR="007A02C3" w14:paraId="224C9360"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6D90B364" w14:textId="77777777" w:rsidR="007A02C3" w:rsidRDefault="007A02C3">
            <w:pPr>
              <w:pStyle w:val="TAC"/>
              <w:rPr>
                <w:lang w:eastAsia="ja-JP"/>
              </w:rPr>
            </w:pPr>
            <w:r>
              <w:rPr>
                <w:rFonts w:cs="Arial"/>
                <w:lang w:eastAsia="zh-CN"/>
              </w:rPr>
              <w:t>DC_n78A-n102A</w:t>
            </w:r>
          </w:p>
        </w:tc>
        <w:tc>
          <w:tcPr>
            <w:tcW w:w="972" w:type="dxa"/>
            <w:tcBorders>
              <w:top w:val="single" w:sz="4" w:space="0" w:color="auto"/>
              <w:left w:val="single" w:sz="4" w:space="0" w:color="auto"/>
              <w:bottom w:val="single" w:sz="4" w:space="0" w:color="auto"/>
              <w:right w:val="single" w:sz="4" w:space="0" w:color="auto"/>
            </w:tcBorders>
          </w:tcPr>
          <w:p w14:paraId="633EFBF6"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254F74B"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109FB371"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9B3BC8F"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F55A7DE"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15DB64" w14:textId="77777777" w:rsidR="007A02C3" w:rsidRDefault="007A02C3">
            <w:pPr>
              <w:pStyle w:val="TAC"/>
              <w:rPr>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58E932D"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9B0E4F6" w14:textId="77777777" w:rsidR="007A02C3" w:rsidRDefault="007A02C3">
            <w:pPr>
              <w:pStyle w:val="TAC"/>
              <w:rPr>
                <w:lang w:eastAsia="en-GB"/>
              </w:rPr>
            </w:pPr>
          </w:p>
        </w:tc>
      </w:tr>
      <w:tr w:rsidR="007A02C3" w14:paraId="786C77E6"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6EBE93D4" w14:textId="77777777" w:rsidR="007A02C3" w:rsidRDefault="007A02C3">
            <w:pPr>
              <w:pStyle w:val="TAC"/>
              <w:rPr>
                <w:rFonts w:cs="Arial"/>
                <w:lang w:eastAsia="zh-CN"/>
              </w:rPr>
            </w:pPr>
            <w:r>
              <w:rPr>
                <w:lang w:eastAsia="zh-CN"/>
              </w:rPr>
              <w:t>DC</w:t>
            </w:r>
            <w:r>
              <w:rPr>
                <w:lang w:eastAsia="en-GB"/>
              </w:rPr>
              <w:t>_n</w:t>
            </w:r>
            <w:r>
              <w:rPr>
                <w:lang w:eastAsia="zh-CN"/>
              </w:rPr>
              <w:t>78</w:t>
            </w:r>
            <w:r>
              <w:rPr>
                <w:lang w:eastAsia="en-GB"/>
              </w:rPr>
              <w:t>A-n</w:t>
            </w:r>
            <w:r>
              <w:rPr>
                <w:lang w:eastAsia="zh-CN"/>
              </w:rPr>
              <w:t>102</w:t>
            </w:r>
            <w:r>
              <w:rPr>
                <w:lang w:eastAsia="en-GB"/>
              </w:rPr>
              <w:t>B</w:t>
            </w:r>
          </w:p>
        </w:tc>
        <w:tc>
          <w:tcPr>
            <w:tcW w:w="972" w:type="dxa"/>
            <w:tcBorders>
              <w:top w:val="single" w:sz="4" w:space="0" w:color="auto"/>
              <w:left w:val="single" w:sz="4" w:space="0" w:color="auto"/>
              <w:bottom w:val="single" w:sz="4" w:space="0" w:color="auto"/>
              <w:right w:val="single" w:sz="4" w:space="0" w:color="auto"/>
            </w:tcBorders>
          </w:tcPr>
          <w:p w14:paraId="203A1092"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6E9A81E2"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3875BAEE"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79111CF"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364E168"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2816E4"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D0306F0"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582E046C" w14:textId="77777777" w:rsidR="007A02C3" w:rsidRDefault="007A02C3">
            <w:pPr>
              <w:pStyle w:val="TAC"/>
              <w:rPr>
                <w:lang w:eastAsia="en-GB"/>
              </w:rPr>
            </w:pPr>
          </w:p>
        </w:tc>
      </w:tr>
      <w:tr w:rsidR="007A02C3" w14:paraId="3E5AC9DD" w14:textId="77777777" w:rsidTr="007A02C3">
        <w:tc>
          <w:tcPr>
            <w:tcW w:w="1596" w:type="dxa"/>
            <w:tcBorders>
              <w:top w:val="single" w:sz="4" w:space="0" w:color="auto"/>
              <w:left w:val="single" w:sz="4" w:space="0" w:color="auto"/>
              <w:bottom w:val="single" w:sz="4" w:space="0" w:color="auto"/>
              <w:right w:val="single" w:sz="4" w:space="0" w:color="auto"/>
            </w:tcBorders>
            <w:hideMark/>
          </w:tcPr>
          <w:p w14:paraId="7440BC7F" w14:textId="77777777" w:rsidR="007A02C3" w:rsidRDefault="007A02C3">
            <w:pPr>
              <w:pStyle w:val="TAC"/>
              <w:rPr>
                <w:rFonts w:cs="Arial"/>
                <w:lang w:eastAsia="zh-CN"/>
              </w:rPr>
            </w:pPr>
            <w:r>
              <w:rPr>
                <w:lang w:eastAsia="zh-CN"/>
              </w:rPr>
              <w:t>DC</w:t>
            </w:r>
            <w:r>
              <w:rPr>
                <w:lang w:eastAsia="en-GB"/>
              </w:rPr>
              <w:t>_n</w:t>
            </w:r>
            <w:r>
              <w:rPr>
                <w:lang w:eastAsia="zh-CN"/>
              </w:rPr>
              <w:t>78</w:t>
            </w:r>
            <w:r>
              <w:rPr>
                <w:lang w:eastAsia="en-GB"/>
              </w:rPr>
              <w:t>A-n</w:t>
            </w:r>
            <w:r>
              <w:rPr>
                <w:lang w:eastAsia="zh-CN"/>
              </w:rPr>
              <w:t>102C</w:t>
            </w:r>
          </w:p>
        </w:tc>
        <w:tc>
          <w:tcPr>
            <w:tcW w:w="972" w:type="dxa"/>
            <w:tcBorders>
              <w:top w:val="single" w:sz="4" w:space="0" w:color="auto"/>
              <w:left w:val="single" w:sz="4" w:space="0" w:color="auto"/>
              <w:bottom w:val="single" w:sz="4" w:space="0" w:color="auto"/>
              <w:right w:val="single" w:sz="4" w:space="0" w:color="auto"/>
            </w:tcBorders>
          </w:tcPr>
          <w:p w14:paraId="728C3D69"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091CC6EE"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tcPr>
          <w:p w14:paraId="30084D96" w14:textId="77777777" w:rsidR="007A02C3" w:rsidRDefault="007A02C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9954504" w14:textId="77777777" w:rsidR="007A02C3" w:rsidRDefault="007A02C3">
            <w:pPr>
              <w:pStyle w:val="TAC"/>
              <w:rPr>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E8575E7" w14:textId="77777777" w:rsidR="007A02C3" w:rsidRDefault="007A02C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091BBF" w14:textId="77777777" w:rsidR="007A02C3" w:rsidRDefault="007A02C3">
            <w:pPr>
              <w:pStyle w:val="TAC"/>
              <w:rPr>
                <w:rFonts w:cs="Arial"/>
                <w:lang w:eastAsia="en-GB"/>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57A5FE7" w14:textId="77777777" w:rsidR="007A02C3" w:rsidRDefault="007A02C3">
            <w:pPr>
              <w:pStyle w:val="TAC"/>
              <w:rPr>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32BE01E0" w14:textId="77777777" w:rsidR="007A02C3" w:rsidRDefault="007A02C3">
            <w:pPr>
              <w:pStyle w:val="TAC"/>
              <w:rPr>
                <w:lang w:eastAsia="en-GB"/>
              </w:rPr>
            </w:pPr>
          </w:p>
        </w:tc>
      </w:tr>
      <w:tr w:rsidR="007A02C3" w14:paraId="520E12C8" w14:textId="77777777" w:rsidTr="007A02C3">
        <w:trPr>
          <w:ins w:id="219" w:author="Qualcomm" w:date="2024-04-25T15:04:00Z"/>
        </w:trPr>
        <w:tc>
          <w:tcPr>
            <w:tcW w:w="1596" w:type="dxa"/>
            <w:tcBorders>
              <w:top w:val="single" w:sz="4" w:space="0" w:color="auto"/>
              <w:left w:val="single" w:sz="4" w:space="0" w:color="auto"/>
              <w:bottom w:val="single" w:sz="4" w:space="0" w:color="auto"/>
              <w:right w:val="single" w:sz="4" w:space="0" w:color="auto"/>
            </w:tcBorders>
          </w:tcPr>
          <w:p w14:paraId="2D3B8A3C" w14:textId="1663EDAB" w:rsidR="007A02C3" w:rsidRDefault="007A02C3">
            <w:pPr>
              <w:pStyle w:val="TAC"/>
              <w:rPr>
                <w:ins w:id="220" w:author="Qualcomm" w:date="2024-04-25T15:04:00Z"/>
                <w:lang w:eastAsia="zh-CN"/>
              </w:rPr>
            </w:pPr>
            <w:ins w:id="221" w:author="Qualcomm" w:date="2024-04-25T15:04:00Z">
              <w:r>
                <w:rPr>
                  <w:lang w:eastAsia="zh-CN"/>
                </w:rPr>
                <w:t>DC_n100A-n101A</w:t>
              </w:r>
            </w:ins>
          </w:p>
        </w:tc>
        <w:tc>
          <w:tcPr>
            <w:tcW w:w="972" w:type="dxa"/>
            <w:tcBorders>
              <w:top w:val="single" w:sz="4" w:space="0" w:color="auto"/>
              <w:left w:val="single" w:sz="4" w:space="0" w:color="auto"/>
              <w:bottom w:val="single" w:sz="4" w:space="0" w:color="auto"/>
              <w:right w:val="single" w:sz="4" w:space="0" w:color="auto"/>
            </w:tcBorders>
          </w:tcPr>
          <w:p w14:paraId="6032F13E" w14:textId="77777777" w:rsidR="007A02C3" w:rsidRDefault="007A02C3">
            <w:pPr>
              <w:pStyle w:val="TAC"/>
              <w:rPr>
                <w:ins w:id="222" w:author="Qualcomm" w:date="2024-04-25T15:04:00Z"/>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1D5DC260" w14:textId="77777777" w:rsidR="007A02C3" w:rsidRDefault="007A02C3">
            <w:pPr>
              <w:pStyle w:val="TAC"/>
              <w:rPr>
                <w:ins w:id="223" w:author="Qualcomm" w:date="2024-04-25T15:04:00Z"/>
                <w:lang w:eastAsia="en-GB"/>
              </w:rPr>
            </w:pPr>
          </w:p>
        </w:tc>
        <w:tc>
          <w:tcPr>
            <w:tcW w:w="972" w:type="dxa"/>
            <w:tcBorders>
              <w:top w:val="single" w:sz="4" w:space="0" w:color="auto"/>
              <w:left w:val="single" w:sz="4" w:space="0" w:color="auto"/>
              <w:bottom w:val="single" w:sz="4" w:space="0" w:color="auto"/>
              <w:right w:val="single" w:sz="4" w:space="0" w:color="auto"/>
            </w:tcBorders>
          </w:tcPr>
          <w:p w14:paraId="30F6911A" w14:textId="77777777" w:rsidR="007A02C3" w:rsidRDefault="007A02C3">
            <w:pPr>
              <w:pStyle w:val="TAC"/>
              <w:rPr>
                <w:ins w:id="224" w:author="Qualcomm" w:date="2024-04-25T15:04:00Z"/>
                <w:lang w:eastAsia="en-GB"/>
              </w:rPr>
            </w:pPr>
          </w:p>
        </w:tc>
        <w:tc>
          <w:tcPr>
            <w:tcW w:w="1086" w:type="dxa"/>
            <w:tcBorders>
              <w:top w:val="single" w:sz="4" w:space="0" w:color="auto"/>
              <w:left w:val="single" w:sz="4" w:space="0" w:color="auto"/>
              <w:bottom w:val="single" w:sz="4" w:space="0" w:color="auto"/>
              <w:right w:val="single" w:sz="4" w:space="0" w:color="auto"/>
            </w:tcBorders>
          </w:tcPr>
          <w:p w14:paraId="7E295D12" w14:textId="77777777" w:rsidR="007A02C3" w:rsidRDefault="007A02C3">
            <w:pPr>
              <w:pStyle w:val="TAC"/>
              <w:rPr>
                <w:ins w:id="225" w:author="Qualcomm" w:date="2024-04-25T15:04:00Z"/>
                <w:lang w:eastAsia="en-GB"/>
              </w:rPr>
            </w:pPr>
          </w:p>
        </w:tc>
        <w:tc>
          <w:tcPr>
            <w:tcW w:w="972" w:type="dxa"/>
            <w:tcBorders>
              <w:top w:val="single" w:sz="4" w:space="0" w:color="auto"/>
              <w:left w:val="single" w:sz="4" w:space="0" w:color="auto"/>
              <w:bottom w:val="single" w:sz="4" w:space="0" w:color="auto"/>
              <w:right w:val="single" w:sz="4" w:space="0" w:color="auto"/>
            </w:tcBorders>
          </w:tcPr>
          <w:p w14:paraId="13E47873" w14:textId="21BC81E5" w:rsidR="007A02C3" w:rsidRDefault="007A02C3">
            <w:pPr>
              <w:pStyle w:val="TAC"/>
              <w:rPr>
                <w:ins w:id="226" w:author="Qualcomm" w:date="2024-04-25T15:04:00Z"/>
                <w:lang w:eastAsia="zh-CN"/>
              </w:rPr>
            </w:pPr>
            <w:ins w:id="227" w:author="Qualcomm" w:date="2024-04-25T15:04:00Z">
              <w:r>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3EED7F76" w14:textId="4EBEF130" w:rsidR="007A02C3" w:rsidRDefault="007A02C3">
            <w:pPr>
              <w:pStyle w:val="TAC"/>
              <w:rPr>
                <w:ins w:id="228" w:author="Qualcomm" w:date="2024-04-25T15:04:00Z"/>
                <w:rFonts w:cs="Arial"/>
                <w:lang w:eastAsia="en-GB"/>
              </w:rPr>
            </w:pPr>
            <w:ins w:id="229" w:author="Qualcomm" w:date="2024-04-25T15:04:00Z">
              <w:r>
                <w:rPr>
                  <w:rFonts w:cs="Arial"/>
                  <w:lang w:eastAsia="en-GB"/>
                </w:rPr>
                <w:t>+2/-3</w:t>
              </w:r>
            </w:ins>
          </w:p>
        </w:tc>
        <w:tc>
          <w:tcPr>
            <w:tcW w:w="973" w:type="dxa"/>
            <w:tcBorders>
              <w:top w:val="single" w:sz="4" w:space="0" w:color="auto"/>
              <w:left w:val="single" w:sz="4" w:space="0" w:color="auto"/>
              <w:bottom w:val="single" w:sz="4" w:space="0" w:color="auto"/>
              <w:right w:val="single" w:sz="4" w:space="0" w:color="auto"/>
            </w:tcBorders>
          </w:tcPr>
          <w:p w14:paraId="383FA7BC" w14:textId="77777777" w:rsidR="007A02C3" w:rsidRDefault="007A02C3">
            <w:pPr>
              <w:pStyle w:val="TAC"/>
              <w:rPr>
                <w:ins w:id="230" w:author="Qualcomm" w:date="2024-04-25T15:04:00Z"/>
                <w:rFonts w:cstheme="minorBidi"/>
                <w:lang w:eastAsia="en-GB"/>
              </w:rPr>
            </w:pPr>
          </w:p>
        </w:tc>
        <w:tc>
          <w:tcPr>
            <w:tcW w:w="1086" w:type="dxa"/>
            <w:tcBorders>
              <w:top w:val="single" w:sz="4" w:space="0" w:color="auto"/>
              <w:left w:val="single" w:sz="4" w:space="0" w:color="auto"/>
              <w:bottom w:val="single" w:sz="4" w:space="0" w:color="auto"/>
              <w:right w:val="single" w:sz="4" w:space="0" w:color="auto"/>
            </w:tcBorders>
          </w:tcPr>
          <w:p w14:paraId="7D12B747" w14:textId="77777777" w:rsidR="007A02C3" w:rsidRDefault="007A02C3">
            <w:pPr>
              <w:pStyle w:val="TAC"/>
              <w:rPr>
                <w:ins w:id="231" w:author="Qualcomm" w:date="2024-04-25T15:04:00Z"/>
                <w:lang w:eastAsia="en-GB"/>
              </w:rPr>
            </w:pPr>
          </w:p>
        </w:tc>
      </w:tr>
      <w:tr w:rsidR="007A02C3" w14:paraId="079B73DE" w14:textId="77777777" w:rsidTr="007A02C3">
        <w:trPr>
          <w:trHeight w:val="187"/>
        </w:trPr>
        <w:tc>
          <w:tcPr>
            <w:tcW w:w="9829" w:type="dxa"/>
            <w:gridSpan w:val="9"/>
            <w:tcBorders>
              <w:top w:val="single" w:sz="4" w:space="0" w:color="auto"/>
              <w:left w:val="single" w:sz="4" w:space="0" w:color="auto"/>
              <w:bottom w:val="single" w:sz="4" w:space="0" w:color="auto"/>
              <w:right w:val="single" w:sz="4" w:space="0" w:color="auto"/>
            </w:tcBorders>
            <w:hideMark/>
          </w:tcPr>
          <w:p w14:paraId="3BFEF4CF" w14:textId="77777777" w:rsidR="007A02C3" w:rsidRDefault="007A02C3">
            <w:pPr>
              <w:pStyle w:val="TAN"/>
              <w:rPr>
                <w:lang w:eastAsia="en-GB"/>
              </w:rPr>
            </w:pPr>
            <w:r>
              <w:rPr>
                <w:lang w:eastAsia="en-GB"/>
              </w:rPr>
              <w:t>NOTE 1:</w:t>
            </w:r>
            <w:r>
              <w:rPr>
                <w:lang w:eastAsia="en-GB"/>
              </w:rPr>
              <w:tab/>
              <w:t xml:space="preserve">An uplink DC configuration in which at least one of the bands has NOTE 3 in Table 6.2.1-1 is allowed to reduce the lower tolerance limit by 1.5 dB when the transmission bandwidths of at least one of the bands is confined within </w:t>
            </w:r>
            <w:proofErr w:type="spellStart"/>
            <w:r>
              <w:rPr>
                <w:lang w:eastAsia="en-GB"/>
              </w:rPr>
              <w:t>F</w:t>
            </w:r>
            <w:r>
              <w:rPr>
                <w:vertAlign w:val="subscript"/>
                <w:lang w:eastAsia="en-GB"/>
              </w:rPr>
              <w:t>UL_low</w:t>
            </w:r>
            <w:proofErr w:type="spellEnd"/>
            <w:r>
              <w:rPr>
                <w:lang w:eastAsia="en-GB"/>
              </w:rPr>
              <w:t xml:space="preserve"> and </w:t>
            </w:r>
            <w:proofErr w:type="spellStart"/>
            <w:r>
              <w:rPr>
                <w:lang w:eastAsia="en-GB"/>
              </w:rPr>
              <w:t>F</w:t>
            </w:r>
            <w:r>
              <w:rPr>
                <w:vertAlign w:val="subscript"/>
                <w:lang w:eastAsia="en-GB"/>
              </w:rPr>
              <w:t>UL_low</w:t>
            </w:r>
            <w:proofErr w:type="spellEnd"/>
            <w:r>
              <w:rPr>
                <w:lang w:eastAsia="en-GB"/>
              </w:rPr>
              <w:t xml:space="preserve"> + 4 MHz or </w:t>
            </w:r>
            <w:proofErr w:type="spellStart"/>
            <w:r>
              <w:rPr>
                <w:lang w:eastAsia="en-GB"/>
              </w:rPr>
              <w:t>F</w:t>
            </w:r>
            <w:r>
              <w:rPr>
                <w:vertAlign w:val="subscript"/>
                <w:lang w:eastAsia="en-GB"/>
              </w:rPr>
              <w:t>UL_high</w:t>
            </w:r>
            <w:proofErr w:type="spellEnd"/>
            <w:r>
              <w:rPr>
                <w:lang w:eastAsia="en-GB"/>
              </w:rPr>
              <w:t xml:space="preserve"> - 4 MHz and </w:t>
            </w:r>
            <w:proofErr w:type="spellStart"/>
            <w:r>
              <w:rPr>
                <w:lang w:eastAsia="en-GB"/>
              </w:rPr>
              <w:t>F</w:t>
            </w:r>
            <w:r>
              <w:rPr>
                <w:vertAlign w:val="subscript"/>
                <w:lang w:eastAsia="en-GB"/>
              </w:rPr>
              <w:t>UL_high</w:t>
            </w:r>
            <w:proofErr w:type="spellEnd"/>
            <w:r>
              <w:rPr>
                <w:lang w:eastAsia="en-GB"/>
              </w:rPr>
              <w:t>.</w:t>
            </w:r>
          </w:p>
          <w:p w14:paraId="3F0274A7" w14:textId="77777777" w:rsidR="007A02C3" w:rsidRDefault="007A02C3">
            <w:pPr>
              <w:pStyle w:val="TAN"/>
              <w:rPr>
                <w:lang w:eastAsia="en-GB"/>
              </w:rPr>
            </w:pPr>
            <w:r>
              <w:rPr>
                <w:lang w:eastAsia="en-GB"/>
              </w:rPr>
              <w:t>NOTE 2:</w:t>
            </w:r>
            <w:r>
              <w:rPr>
                <w:lang w:eastAsia="en-GB"/>
              </w:rPr>
              <w:tab/>
            </w:r>
            <w:proofErr w:type="spellStart"/>
            <w:r>
              <w:rPr>
                <w:lang w:eastAsia="en-GB"/>
              </w:rPr>
              <w:t>P</w:t>
            </w:r>
            <w:r>
              <w:rPr>
                <w:vertAlign w:val="subscript"/>
                <w:lang w:eastAsia="en-GB"/>
              </w:rPr>
              <w:t>PowerClass</w:t>
            </w:r>
            <w:proofErr w:type="spellEnd"/>
            <w:r>
              <w:rPr>
                <w:lang w:eastAsia="en-GB"/>
              </w:rPr>
              <w:t xml:space="preserve"> is the maximum UE power specified without account of the </w:t>
            </w:r>
            <w:proofErr w:type="gramStart"/>
            <w:r>
              <w:rPr>
                <w:lang w:eastAsia="en-GB"/>
              </w:rPr>
              <w:t>tolerance</w:t>
            </w:r>
            <w:proofErr w:type="gramEnd"/>
          </w:p>
          <w:p w14:paraId="5C420122" w14:textId="77777777" w:rsidR="007A02C3" w:rsidRDefault="007A02C3">
            <w:pPr>
              <w:pStyle w:val="TAN"/>
              <w:rPr>
                <w:lang w:eastAsia="en-GB"/>
              </w:rPr>
            </w:pPr>
            <w:r>
              <w:rPr>
                <w:lang w:eastAsia="en-GB"/>
              </w:rPr>
              <w:t>NOTE 3:</w:t>
            </w:r>
            <w:r>
              <w:rPr>
                <w:lang w:eastAsia="en-GB"/>
              </w:rPr>
              <w:tab/>
              <w:t>The maximum power requirement applies to the total transmitted power over both the MCG and SCG.</w:t>
            </w:r>
          </w:p>
          <w:p w14:paraId="6B3266B7" w14:textId="77777777" w:rsidR="007A02C3" w:rsidRDefault="007A02C3">
            <w:pPr>
              <w:pStyle w:val="TAN"/>
              <w:rPr>
                <w:lang w:eastAsia="en-GB"/>
              </w:rPr>
            </w:pPr>
            <w:r>
              <w:rPr>
                <w:lang w:eastAsia="en-GB"/>
              </w:rPr>
              <w:t>NOTE 4:</w:t>
            </w:r>
            <w:r>
              <w:rPr>
                <w:lang w:eastAsia="en-GB"/>
              </w:rPr>
              <w:tab/>
              <w:t>Power class 3 is the default power class unless otherwise stated.</w:t>
            </w:r>
          </w:p>
        </w:tc>
      </w:tr>
    </w:tbl>
    <w:p w14:paraId="71B8C903" w14:textId="77777777" w:rsidR="007A02C3" w:rsidRDefault="007A02C3" w:rsidP="007A02C3">
      <w:pPr>
        <w:rPr>
          <w:rFonts w:asciiTheme="minorHAnsi" w:eastAsiaTheme="minorHAnsi" w:hAnsiTheme="minorHAnsi" w:cstheme="minorBidi"/>
          <w:kern w:val="2"/>
          <w:sz w:val="22"/>
          <w:szCs w:val="22"/>
          <w:lang w:val="en-US"/>
          <w14:ligatures w14:val="standardContextual"/>
        </w:rPr>
      </w:pPr>
    </w:p>
    <w:p w14:paraId="6091A98F" w14:textId="59046F3A" w:rsidR="007A02C3" w:rsidRPr="007A02C3" w:rsidRDefault="007A02C3" w:rsidP="007A02C3">
      <w:pPr>
        <w:pStyle w:val="Heading3"/>
      </w:pPr>
      <w:bookmarkStart w:id="232" w:name="_Toc45888132"/>
      <w:bookmarkStart w:id="233" w:name="_Toc45888731"/>
      <w:bookmarkStart w:id="234" w:name="_Toc61367376"/>
      <w:bookmarkStart w:id="235" w:name="_Toc61372759"/>
      <w:bookmarkStart w:id="236" w:name="_Toc68230700"/>
      <w:bookmarkStart w:id="237" w:name="_Toc69084113"/>
      <w:bookmarkStart w:id="238" w:name="_Toc75467123"/>
      <w:bookmarkStart w:id="239" w:name="_Toc76509145"/>
      <w:bookmarkStart w:id="240" w:name="_Toc76718135"/>
      <w:bookmarkStart w:id="241" w:name="_Toc83580445"/>
      <w:bookmarkStart w:id="242" w:name="_Toc84404954"/>
      <w:bookmarkStart w:id="243" w:name="_Toc84413563"/>
      <w:r>
        <w:t>6.2B.2</w:t>
      </w:r>
      <w:r>
        <w:tab/>
        <w:t>UE maximum output power reduction for NR-DC</w:t>
      </w:r>
      <w:bookmarkEnd w:id="232"/>
      <w:bookmarkEnd w:id="233"/>
      <w:bookmarkEnd w:id="234"/>
      <w:bookmarkEnd w:id="235"/>
      <w:bookmarkEnd w:id="236"/>
      <w:bookmarkEnd w:id="237"/>
      <w:bookmarkEnd w:id="238"/>
      <w:bookmarkEnd w:id="239"/>
      <w:bookmarkEnd w:id="240"/>
      <w:bookmarkEnd w:id="241"/>
      <w:bookmarkEnd w:id="242"/>
      <w:bookmarkEnd w:id="243"/>
    </w:p>
    <w:p w14:paraId="2F29FECB" w14:textId="5E2F19E2" w:rsidR="00230A50" w:rsidRDefault="00230A50" w:rsidP="00230A50">
      <w:pPr>
        <w:rPr>
          <w:b/>
          <w:color w:val="FF0000"/>
        </w:rPr>
      </w:pPr>
      <w:r w:rsidRPr="002B4549">
        <w:rPr>
          <w:b/>
          <w:color w:val="FF0000"/>
        </w:rPr>
        <w:t>&lt;</w:t>
      </w:r>
      <w:r>
        <w:rPr>
          <w:b/>
          <w:color w:val="FF0000"/>
        </w:rPr>
        <w:t xml:space="preserve">End </w:t>
      </w:r>
      <w:r w:rsidRPr="002B4549">
        <w:rPr>
          <w:b/>
          <w:color w:val="FF0000"/>
        </w:rPr>
        <w:t>of change</w:t>
      </w:r>
      <w:r>
        <w:rPr>
          <w:b/>
          <w:color w:val="FF0000"/>
        </w:rPr>
        <w:t xml:space="preserve"> 7</w:t>
      </w:r>
      <w:r w:rsidRPr="002B4549">
        <w:rPr>
          <w:b/>
          <w:color w:val="FF0000"/>
        </w:rPr>
        <w:t>&gt;</w:t>
      </w:r>
    </w:p>
    <w:p w14:paraId="14614388" w14:textId="77777777" w:rsidR="00230A50" w:rsidRDefault="00230A50">
      <w:pPr>
        <w:rPr>
          <w:noProof/>
        </w:rPr>
      </w:pPr>
    </w:p>
    <w:p w14:paraId="17300C37" w14:textId="4CE22745" w:rsidR="00230A50" w:rsidRDefault="00230A50" w:rsidP="00230A50">
      <w:pPr>
        <w:rPr>
          <w:b/>
          <w:color w:val="FF0000"/>
        </w:rPr>
      </w:pPr>
      <w:r w:rsidRPr="002B4549">
        <w:rPr>
          <w:b/>
          <w:color w:val="FF0000"/>
        </w:rPr>
        <w:t>&lt;</w:t>
      </w:r>
      <w:r>
        <w:rPr>
          <w:b/>
          <w:color w:val="FF0000"/>
        </w:rPr>
        <w:t xml:space="preserve">Start </w:t>
      </w:r>
      <w:r w:rsidRPr="002B4549">
        <w:rPr>
          <w:b/>
          <w:color w:val="FF0000"/>
        </w:rPr>
        <w:t>of change</w:t>
      </w:r>
      <w:r>
        <w:rPr>
          <w:b/>
          <w:color w:val="FF0000"/>
        </w:rPr>
        <w:t xml:space="preserve"> 8</w:t>
      </w:r>
      <w:r w:rsidRPr="002B4549">
        <w:rPr>
          <w:b/>
          <w:color w:val="FF0000"/>
        </w:rPr>
        <w:t>&gt;</w:t>
      </w:r>
    </w:p>
    <w:p w14:paraId="6BE2652A" w14:textId="77777777" w:rsidR="00490F50" w:rsidRDefault="00490F50" w:rsidP="00490F50">
      <w:pPr>
        <w:pStyle w:val="Heading5"/>
      </w:pPr>
      <w:bookmarkStart w:id="244" w:name="_Toc61367638"/>
      <w:bookmarkStart w:id="245" w:name="_Toc61373021"/>
      <w:bookmarkStart w:id="246" w:name="_Toc68230970"/>
      <w:bookmarkStart w:id="247" w:name="_Toc69084383"/>
      <w:bookmarkStart w:id="248" w:name="_Toc75467393"/>
      <w:bookmarkStart w:id="249" w:name="_Toc76509415"/>
      <w:bookmarkStart w:id="250" w:name="_Toc76718405"/>
      <w:bookmarkStart w:id="251" w:name="_Toc83580743"/>
      <w:bookmarkStart w:id="252" w:name="_Toc84405252"/>
      <w:bookmarkStart w:id="253" w:name="_Toc84413861"/>
      <w:r>
        <w:t>6.5A.3.2.3</w:t>
      </w:r>
      <w:r>
        <w:tab/>
        <w:t>Spurious emissions for UE co-existence for Inter-band CA</w:t>
      </w:r>
      <w:bookmarkEnd w:id="244"/>
      <w:bookmarkEnd w:id="245"/>
      <w:bookmarkEnd w:id="246"/>
      <w:bookmarkEnd w:id="247"/>
      <w:bookmarkEnd w:id="248"/>
      <w:bookmarkEnd w:id="249"/>
      <w:bookmarkEnd w:id="250"/>
      <w:bookmarkEnd w:id="251"/>
      <w:bookmarkEnd w:id="252"/>
      <w:bookmarkEnd w:id="253"/>
    </w:p>
    <w:p w14:paraId="674FFFFB" w14:textId="77777777" w:rsidR="00490F50" w:rsidRDefault="00490F50" w:rsidP="00490F50">
      <w:pPr>
        <w:rPr>
          <w:lang w:eastAsia="zh-CN"/>
        </w:rPr>
      </w:pPr>
      <w:r>
        <w:t xml:space="preserve">This clause specifies the additional requirements for inter-band uplink carrier aggregation configurations with the single CC uplink assigned to two NR bands for coexistence with protected </w:t>
      </w:r>
      <w:proofErr w:type="spellStart"/>
      <w:r>
        <w:t>bandsfor</w:t>
      </w:r>
      <w:proofErr w:type="spellEnd"/>
      <w:r>
        <w:t xml:space="preserve"> the specified uplink carrier aggregation configurations in Table 6.5A.3.2.3-1.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Pr>
          <w:lang w:eastAsia="ja-JP"/>
        </w:rPr>
        <w:t xml:space="preserve"> </w:t>
      </w:r>
    </w:p>
    <w:p w14:paraId="031C269D" w14:textId="77777777" w:rsidR="00490F50" w:rsidRDefault="00490F50" w:rsidP="00490F50">
      <w:r>
        <w:rPr>
          <w:lang w:eastAsia="zh-CN"/>
        </w:rPr>
        <w:t>F</w:t>
      </w:r>
      <w:r>
        <w:t>or inter-band carrier aggregation with</w:t>
      </w:r>
      <w:r>
        <w:rPr>
          <w:lang w:eastAsia="zh-CN"/>
        </w:rPr>
        <w:t xml:space="preserve"> two contiguous carriers assigned to one NR band, the requirements in subclause </w:t>
      </w:r>
      <w:r>
        <w:t>6.5A.3.2.1</w:t>
      </w:r>
      <w:r>
        <w:rPr>
          <w:lang w:eastAsia="zh-CN"/>
        </w:rPr>
        <w:t xml:space="preserve"> apply for that band. </w:t>
      </w:r>
    </w:p>
    <w:p w14:paraId="6A02141F" w14:textId="77777777" w:rsidR="00490F50" w:rsidRDefault="00490F50" w:rsidP="00490F50">
      <w:pPr>
        <w:rPr>
          <w:lang w:eastAsia="zh-CN"/>
        </w:rPr>
      </w:pPr>
      <w:r>
        <w:rPr>
          <w:lang w:eastAsia="zh-CN"/>
        </w:rPr>
        <w:t>F</w:t>
      </w:r>
      <w:r>
        <w:t>or inter-band carrier aggregation with</w:t>
      </w:r>
      <w:r>
        <w:rPr>
          <w:rFonts w:cs="v5.0.0"/>
        </w:rPr>
        <w:t xml:space="preserve"> two uplink </w:t>
      </w:r>
      <w:r>
        <w:rPr>
          <w:rFonts w:cs="v5.0.0"/>
          <w:lang w:eastAsia="zh-CN"/>
        </w:rPr>
        <w:t>non-</w:t>
      </w:r>
      <w:r>
        <w:rPr>
          <w:rFonts w:cs="v5.0.0"/>
        </w:rPr>
        <w:t>contiguous carrier</w:t>
      </w:r>
      <w:r>
        <w:rPr>
          <w:lang w:eastAsia="zh-CN"/>
        </w:rPr>
        <w:t xml:space="preserve"> assigned to one NR band, the s</w:t>
      </w:r>
      <w:r>
        <w:t>purious emissions</w:t>
      </w:r>
      <w:r>
        <w:rPr>
          <w:lang w:eastAsia="zh-CN"/>
        </w:rPr>
        <w:t xml:space="preserve"> </w:t>
      </w:r>
      <w:r>
        <w:t>for UE co-existence</w:t>
      </w:r>
      <w:r>
        <w:rPr>
          <w:lang w:eastAsia="zh-CN"/>
        </w:rPr>
        <w:t xml:space="preserve"> requirements in subclause </w:t>
      </w:r>
      <w:r>
        <w:t>6.5A.3.2.</w:t>
      </w:r>
      <w:r>
        <w:rPr>
          <w:lang w:eastAsia="zh-CN"/>
        </w:rPr>
        <w:t xml:space="preserve">2 apply for that band. </w:t>
      </w:r>
    </w:p>
    <w:p w14:paraId="6CCAE737" w14:textId="77777777" w:rsidR="00490F50" w:rsidRDefault="00490F50" w:rsidP="00490F50">
      <w:r>
        <w:t>For inter-band carrier aggregation with the uplink assigned to two NR bands, the requirements in Table 6.5A.3.2.3-1 apply on each component carrier with all component carriers are active.</w:t>
      </w:r>
    </w:p>
    <w:p w14:paraId="3F1526C9" w14:textId="77777777" w:rsidR="00490F50" w:rsidRDefault="00490F50" w:rsidP="00490F50">
      <w:pPr>
        <w:pStyle w:val="NW"/>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and in clause 6.5.3.2  would be considered to be verified by the measurements verifying the one uplink inter-band CA UE to UE co-existence requirements.</w:t>
      </w:r>
    </w:p>
    <w:p w14:paraId="297DC5F6" w14:textId="77777777" w:rsidR="00490F50" w:rsidRDefault="00490F50" w:rsidP="00490F50"/>
    <w:p w14:paraId="59203925" w14:textId="77777777" w:rsidR="00490F50" w:rsidRDefault="00490F50" w:rsidP="00490F50">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90F50" w14:paraId="34FC13E1"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443D24EC" w14:textId="77777777" w:rsidR="00490F50" w:rsidRDefault="00490F50">
            <w:pPr>
              <w:pStyle w:val="TAH"/>
              <w:rPr>
                <w:lang w:eastAsia="en-GB"/>
              </w:rPr>
            </w:pPr>
            <w:r>
              <w:rPr>
                <w:lang w:eastAsia="en-GB"/>
              </w:rP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78BE3B76" w14:textId="77777777" w:rsidR="00490F50" w:rsidRDefault="00490F50">
            <w:pPr>
              <w:pStyle w:val="TAH"/>
              <w:rPr>
                <w:lang w:eastAsia="en-GB"/>
              </w:rPr>
            </w:pPr>
            <w:r>
              <w:rPr>
                <w:lang w:eastAsia="en-GB"/>
              </w:rPr>
              <w:t>Spurious emission</w:t>
            </w:r>
          </w:p>
        </w:tc>
      </w:tr>
      <w:tr w:rsidR="00490F50" w14:paraId="05A71580" w14:textId="77777777" w:rsidTr="00490F50">
        <w:trPr>
          <w:trHeight w:val="187"/>
        </w:trPr>
        <w:tc>
          <w:tcPr>
            <w:tcW w:w="1508" w:type="dxa"/>
            <w:tcBorders>
              <w:top w:val="nil"/>
              <w:left w:val="single" w:sz="4" w:space="0" w:color="auto"/>
              <w:bottom w:val="single" w:sz="4" w:space="0" w:color="auto"/>
              <w:right w:val="single" w:sz="4" w:space="0" w:color="auto"/>
            </w:tcBorders>
          </w:tcPr>
          <w:p w14:paraId="45937BE0" w14:textId="77777777" w:rsidR="00490F50" w:rsidRDefault="00490F50">
            <w:pPr>
              <w:pStyle w:val="TAH"/>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460411BF" w14:textId="77777777" w:rsidR="00490F50" w:rsidRDefault="00490F50">
            <w:pPr>
              <w:pStyle w:val="TAH"/>
              <w:rPr>
                <w:lang w:eastAsia="en-GB"/>
              </w:rPr>
            </w:pPr>
            <w:r>
              <w:rPr>
                <w:lang w:eastAsia="en-GB"/>
              </w:rP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529B045" w14:textId="77777777" w:rsidR="00490F50" w:rsidRDefault="00490F50">
            <w:pPr>
              <w:pStyle w:val="TAH"/>
              <w:rPr>
                <w:lang w:eastAsia="en-GB"/>
              </w:rPr>
            </w:pPr>
            <w:r>
              <w:rPr>
                <w:lang w:eastAsia="en-GB"/>
              </w:rP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4B5BFF6A" w14:textId="77777777" w:rsidR="00490F50" w:rsidRDefault="00490F50">
            <w:pPr>
              <w:pStyle w:val="TAH"/>
              <w:rPr>
                <w:lang w:eastAsia="en-GB"/>
              </w:rPr>
            </w:pPr>
            <w:r>
              <w:rPr>
                <w:lang w:eastAsia="en-GB"/>
              </w:rP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23624FC4" w14:textId="77777777" w:rsidR="00490F50" w:rsidRDefault="00490F50">
            <w:pPr>
              <w:pStyle w:val="TAH"/>
              <w:rPr>
                <w:lang w:eastAsia="en-GB"/>
              </w:rPr>
            </w:pPr>
            <w:r>
              <w:rPr>
                <w:lang w:eastAsia="en-GB"/>
              </w:rPr>
              <w:t>MBW (MHz)</w:t>
            </w:r>
          </w:p>
        </w:tc>
        <w:tc>
          <w:tcPr>
            <w:tcW w:w="1052" w:type="dxa"/>
            <w:tcBorders>
              <w:top w:val="single" w:sz="4" w:space="0" w:color="auto"/>
              <w:left w:val="single" w:sz="4" w:space="0" w:color="auto"/>
              <w:bottom w:val="single" w:sz="4" w:space="0" w:color="auto"/>
              <w:right w:val="single" w:sz="4" w:space="0" w:color="auto"/>
            </w:tcBorders>
            <w:hideMark/>
          </w:tcPr>
          <w:p w14:paraId="0D9AC5E8" w14:textId="77777777" w:rsidR="00490F50" w:rsidRDefault="00490F50">
            <w:pPr>
              <w:pStyle w:val="TAH"/>
              <w:rPr>
                <w:lang w:eastAsia="en-GB"/>
              </w:rPr>
            </w:pPr>
            <w:r>
              <w:rPr>
                <w:lang w:eastAsia="en-GB"/>
              </w:rPr>
              <w:t>NOTE</w:t>
            </w:r>
          </w:p>
        </w:tc>
      </w:tr>
      <w:tr w:rsidR="00490F50" w14:paraId="46BA6970"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75F07629" w14:textId="77777777" w:rsidR="00490F50" w:rsidRDefault="00490F50">
            <w:pPr>
              <w:pStyle w:val="TAL"/>
              <w:rPr>
                <w:rFonts w:cs="Arial"/>
                <w:lang w:eastAsia="ja-JP"/>
              </w:rPr>
            </w:pPr>
            <w:r>
              <w:rPr>
                <w:lang w:eastAsia="zh-CN"/>
              </w:rPr>
              <w:t>CA</w:t>
            </w:r>
            <w:r>
              <w:rPr>
                <w:lang w:eastAsia="en-GB"/>
              </w:rPr>
              <w:t>_</w:t>
            </w:r>
            <w:r>
              <w:rPr>
                <w:lang w:eastAsia="zh-CN"/>
              </w:rPr>
              <w:t>n1</w:t>
            </w:r>
            <w:r>
              <w:rPr>
                <w:lang w:eastAsia="en-GB"/>
              </w:rPr>
              <w:t>-</w:t>
            </w:r>
            <w:r>
              <w:rPr>
                <w:lang w:eastAsia="zh-CN"/>
              </w:rPr>
              <w:t>n18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4F1F89C" w14:textId="77777777" w:rsidR="00490F50" w:rsidRDefault="00490F50">
            <w:pPr>
              <w:pStyle w:val="TAL"/>
              <w:rPr>
                <w:rFonts w:cs="Arial"/>
                <w:lang w:val="sv-SE"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1DB39EF" w14:textId="77777777" w:rsidR="00490F50" w:rsidRDefault="00490F50">
            <w:pPr>
              <w:pStyle w:val="TAC"/>
              <w:rPr>
                <w:rFonts w:cs="Arial"/>
                <w:lang w:eastAsia="en-GB"/>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024A67AF" w14:textId="77777777" w:rsidR="00490F50" w:rsidRDefault="00490F50">
            <w:pPr>
              <w:pStyle w:val="TAC"/>
              <w:rPr>
                <w:rFonts w:cs="Arial"/>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B7860BD" w14:textId="77777777" w:rsidR="00490F50" w:rsidRDefault="00490F50">
            <w:pPr>
              <w:pStyle w:val="TAC"/>
              <w:rPr>
                <w:rFonts w:cs="Arial"/>
                <w:lang w:eastAsia="en-GB"/>
              </w:rPr>
            </w:pPr>
            <w:r>
              <w:rPr>
                <w:lang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242D65" w14:textId="77777777" w:rsidR="00490F50" w:rsidRDefault="00490F50">
            <w:pPr>
              <w:pStyle w:val="TAC"/>
              <w:rPr>
                <w:rFonts w:cs="Arial"/>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EE5A7B" w14:textId="77777777" w:rsidR="00490F50" w:rsidRDefault="00490F50">
            <w:pPr>
              <w:pStyle w:val="TAC"/>
              <w:rPr>
                <w:rFonts w:cs="Arial"/>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511CB8A" w14:textId="77777777" w:rsidR="00490F50" w:rsidRDefault="00490F50">
            <w:pPr>
              <w:pStyle w:val="TAC"/>
              <w:rPr>
                <w:rFonts w:cstheme="minorBidi"/>
                <w:lang w:eastAsia="en-GB"/>
              </w:rPr>
            </w:pPr>
          </w:p>
        </w:tc>
      </w:tr>
      <w:tr w:rsidR="00490F50" w14:paraId="0A6FF543" w14:textId="77777777" w:rsidTr="00490F50">
        <w:trPr>
          <w:trHeight w:val="187"/>
        </w:trPr>
        <w:tc>
          <w:tcPr>
            <w:tcW w:w="1508" w:type="dxa"/>
            <w:tcBorders>
              <w:top w:val="nil"/>
              <w:left w:val="single" w:sz="4" w:space="0" w:color="auto"/>
              <w:bottom w:val="nil"/>
              <w:right w:val="single" w:sz="4" w:space="0" w:color="auto"/>
            </w:tcBorders>
          </w:tcPr>
          <w:p w14:paraId="786BD4B6"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BCC40F4" w14:textId="77777777" w:rsidR="00490F50" w:rsidRDefault="00490F50">
            <w:pPr>
              <w:pStyle w:val="TAL"/>
              <w:rPr>
                <w:rFonts w:cs="Arial"/>
                <w:lang w:val="sv-SE"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5E4ADC7" w14:textId="77777777" w:rsidR="00490F50" w:rsidRDefault="00490F50">
            <w:pPr>
              <w:pStyle w:val="TAC"/>
              <w:rPr>
                <w:rFonts w:cs="Arial"/>
                <w:lang w:eastAsia="en-GB"/>
              </w:rPr>
            </w:pPr>
            <w:r>
              <w:rPr>
                <w:lang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70EB7CAA" w14:textId="77777777" w:rsidR="00490F50" w:rsidRDefault="00490F50">
            <w:pPr>
              <w:pStyle w:val="TAC"/>
              <w:rPr>
                <w:rFonts w:cs="Arial"/>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51A69A4" w14:textId="77777777" w:rsidR="00490F50" w:rsidRDefault="00490F50">
            <w:pPr>
              <w:pStyle w:val="TAC"/>
              <w:rPr>
                <w:rFonts w:cs="Arial"/>
                <w:lang w:eastAsia="en-GB"/>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537100" w14:textId="77777777" w:rsidR="00490F50" w:rsidRDefault="00490F50">
            <w:pPr>
              <w:pStyle w:val="TAC"/>
              <w:rPr>
                <w:rFonts w:cs="Arial"/>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22DE38" w14:textId="77777777" w:rsidR="00490F50" w:rsidRDefault="00490F50">
            <w:pPr>
              <w:pStyle w:val="TAC"/>
              <w:rPr>
                <w:rFonts w:cs="Arial"/>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9B406A6" w14:textId="77777777" w:rsidR="00490F50" w:rsidRDefault="00490F50">
            <w:pPr>
              <w:pStyle w:val="TAC"/>
              <w:rPr>
                <w:rFonts w:cstheme="minorBidi"/>
                <w:lang w:eastAsia="en-GB"/>
              </w:rPr>
            </w:pPr>
            <w:r>
              <w:rPr>
                <w:lang w:eastAsia="zh-CN"/>
              </w:rPr>
              <w:t>4</w:t>
            </w:r>
          </w:p>
        </w:tc>
      </w:tr>
      <w:tr w:rsidR="00490F50" w14:paraId="7596E654" w14:textId="77777777" w:rsidTr="00490F50">
        <w:trPr>
          <w:trHeight w:val="187"/>
        </w:trPr>
        <w:tc>
          <w:tcPr>
            <w:tcW w:w="1508" w:type="dxa"/>
            <w:tcBorders>
              <w:top w:val="nil"/>
              <w:left w:val="single" w:sz="4" w:space="0" w:color="auto"/>
              <w:bottom w:val="nil"/>
              <w:right w:val="single" w:sz="4" w:space="0" w:color="auto"/>
            </w:tcBorders>
          </w:tcPr>
          <w:p w14:paraId="0420AEA3"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4D84587" w14:textId="77777777" w:rsidR="00490F50" w:rsidRDefault="00490F50">
            <w:pPr>
              <w:pStyle w:val="TAL"/>
              <w:rPr>
                <w:rFonts w:cs="Arial"/>
                <w:lang w:val="sv-SE"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F05397" w14:textId="77777777" w:rsidR="00490F50" w:rsidRDefault="00490F50">
            <w:pPr>
              <w:pStyle w:val="TAC"/>
              <w:rPr>
                <w:rFonts w:cs="Arial"/>
                <w:lang w:eastAsia="en-GB"/>
              </w:rPr>
            </w:pPr>
            <w:r>
              <w:rPr>
                <w:lang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C391F6" w14:textId="77777777" w:rsidR="00490F50" w:rsidRDefault="00490F50">
            <w:pPr>
              <w:pStyle w:val="TAC"/>
              <w:rPr>
                <w:rFonts w:cs="Arial"/>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C3567E" w14:textId="77777777" w:rsidR="00490F50" w:rsidRDefault="00490F50">
            <w:pPr>
              <w:pStyle w:val="TAC"/>
              <w:rPr>
                <w:rFonts w:cs="Arial"/>
                <w:lang w:eastAsia="en-GB"/>
              </w:rPr>
            </w:pPr>
            <w:r>
              <w:rPr>
                <w:lang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DA0E97" w14:textId="77777777" w:rsidR="00490F50" w:rsidRDefault="00490F50">
            <w:pPr>
              <w:pStyle w:val="TAC"/>
              <w:rPr>
                <w:rFonts w:cs="Arial"/>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6EA993" w14:textId="77777777" w:rsidR="00490F50" w:rsidRDefault="00490F50">
            <w:pPr>
              <w:pStyle w:val="TAC"/>
              <w:rPr>
                <w:rFonts w:cs="Arial"/>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E6C2366" w14:textId="77777777" w:rsidR="00490F50" w:rsidRDefault="00490F50">
            <w:pPr>
              <w:pStyle w:val="TAC"/>
              <w:rPr>
                <w:rFonts w:cstheme="minorBidi"/>
                <w:lang w:eastAsia="en-GB"/>
              </w:rPr>
            </w:pPr>
          </w:p>
        </w:tc>
      </w:tr>
      <w:tr w:rsidR="00490F50" w14:paraId="36E51FC8" w14:textId="77777777" w:rsidTr="00490F50">
        <w:trPr>
          <w:trHeight w:val="187"/>
        </w:trPr>
        <w:tc>
          <w:tcPr>
            <w:tcW w:w="1508" w:type="dxa"/>
            <w:tcBorders>
              <w:top w:val="nil"/>
              <w:left w:val="single" w:sz="4" w:space="0" w:color="auto"/>
              <w:bottom w:val="nil"/>
              <w:right w:val="single" w:sz="4" w:space="0" w:color="auto"/>
            </w:tcBorders>
          </w:tcPr>
          <w:p w14:paraId="390F2265"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A75C87" w14:textId="77777777" w:rsidR="00490F50" w:rsidRDefault="00490F50">
            <w:pPr>
              <w:pStyle w:val="TAL"/>
              <w:rPr>
                <w:rFonts w:cs="Arial"/>
                <w:lang w:val="sv-SE"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9566BB" w14:textId="77777777" w:rsidR="00490F50" w:rsidRDefault="00490F50">
            <w:pPr>
              <w:pStyle w:val="TAC"/>
              <w:rPr>
                <w:rFonts w:cs="Arial"/>
                <w:lang w:eastAsia="en-GB"/>
              </w:rPr>
            </w:pPr>
            <w:r>
              <w:rPr>
                <w:lang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92FCE8" w14:textId="77777777" w:rsidR="00490F50" w:rsidRDefault="00490F50">
            <w:pPr>
              <w:pStyle w:val="TAC"/>
              <w:rPr>
                <w:rFonts w:cs="Arial"/>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FD3C8E" w14:textId="77777777" w:rsidR="00490F50" w:rsidRDefault="00490F50">
            <w:pPr>
              <w:pStyle w:val="TAC"/>
              <w:rPr>
                <w:rFonts w:cs="Arial"/>
                <w:lang w:eastAsia="en-GB"/>
              </w:rPr>
            </w:pPr>
            <w:r>
              <w:rPr>
                <w:lang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08D91F" w14:textId="77777777" w:rsidR="00490F50" w:rsidRDefault="00490F50">
            <w:pPr>
              <w:pStyle w:val="TAC"/>
              <w:rPr>
                <w:rFonts w:cs="Arial"/>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7E4351" w14:textId="77777777" w:rsidR="00490F50" w:rsidRDefault="00490F50">
            <w:pPr>
              <w:pStyle w:val="TAC"/>
              <w:rPr>
                <w:rFonts w:cs="Arial"/>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4E95815" w14:textId="77777777" w:rsidR="00490F50" w:rsidRDefault="00490F50">
            <w:pPr>
              <w:pStyle w:val="TAC"/>
              <w:rPr>
                <w:rFonts w:cstheme="minorBidi"/>
                <w:lang w:eastAsia="en-GB"/>
              </w:rPr>
            </w:pPr>
          </w:p>
        </w:tc>
      </w:tr>
      <w:tr w:rsidR="00490F50" w14:paraId="5A97580A" w14:textId="77777777" w:rsidTr="00490F50">
        <w:trPr>
          <w:trHeight w:val="187"/>
        </w:trPr>
        <w:tc>
          <w:tcPr>
            <w:tcW w:w="1508" w:type="dxa"/>
            <w:tcBorders>
              <w:top w:val="nil"/>
              <w:left w:val="single" w:sz="4" w:space="0" w:color="auto"/>
              <w:bottom w:val="nil"/>
              <w:right w:val="single" w:sz="4" w:space="0" w:color="auto"/>
            </w:tcBorders>
          </w:tcPr>
          <w:p w14:paraId="0F0102C4"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D3DB24" w14:textId="77777777" w:rsidR="00490F50" w:rsidRDefault="00490F50">
            <w:pPr>
              <w:pStyle w:val="TAL"/>
              <w:rPr>
                <w:rFonts w:cs="Arial"/>
                <w:lang w:val="sv-SE"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8AC7EC" w14:textId="77777777" w:rsidR="00490F50" w:rsidRDefault="00490F50">
            <w:pPr>
              <w:pStyle w:val="TAC"/>
              <w:rPr>
                <w:rFonts w:cs="Arial"/>
                <w:lang w:eastAsia="en-GB"/>
              </w:rPr>
            </w:pPr>
            <w:r>
              <w:rPr>
                <w:lang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248C63" w14:textId="77777777" w:rsidR="00490F50" w:rsidRDefault="00490F50">
            <w:pPr>
              <w:pStyle w:val="TAC"/>
              <w:rPr>
                <w:rFonts w:cs="Arial"/>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2AA222" w14:textId="77777777" w:rsidR="00490F50" w:rsidRDefault="00490F50">
            <w:pPr>
              <w:pStyle w:val="TAC"/>
              <w:rPr>
                <w:rFonts w:cs="Arial"/>
                <w:lang w:eastAsia="en-GB"/>
              </w:rPr>
            </w:pPr>
            <w:r>
              <w:rPr>
                <w:lang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9AC90B" w14:textId="77777777" w:rsidR="00490F50" w:rsidRDefault="00490F50">
            <w:pPr>
              <w:pStyle w:val="TAC"/>
              <w:rPr>
                <w:rFonts w:cs="Arial"/>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1F8AE8" w14:textId="77777777" w:rsidR="00490F50" w:rsidRDefault="00490F50">
            <w:pPr>
              <w:pStyle w:val="TAC"/>
              <w:rPr>
                <w:rFonts w:cs="Arial"/>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220ACF1" w14:textId="77777777" w:rsidR="00490F50" w:rsidRDefault="00490F50">
            <w:pPr>
              <w:pStyle w:val="TAC"/>
              <w:rPr>
                <w:rFonts w:cstheme="minorBidi"/>
                <w:lang w:eastAsia="en-GB"/>
              </w:rPr>
            </w:pPr>
          </w:p>
        </w:tc>
      </w:tr>
      <w:tr w:rsidR="00490F50" w14:paraId="7A7E82FA" w14:textId="77777777" w:rsidTr="00490F50">
        <w:trPr>
          <w:trHeight w:val="187"/>
        </w:trPr>
        <w:tc>
          <w:tcPr>
            <w:tcW w:w="1508" w:type="dxa"/>
            <w:tcBorders>
              <w:top w:val="nil"/>
              <w:left w:val="single" w:sz="4" w:space="0" w:color="auto"/>
              <w:bottom w:val="single" w:sz="4" w:space="0" w:color="auto"/>
              <w:right w:val="single" w:sz="4" w:space="0" w:color="auto"/>
            </w:tcBorders>
          </w:tcPr>
          <w:p w14:paraId="7B196433"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826004D" w14:textId="77777777" w:rsidR="00490F50" w:rsidRDefault="00490F50">
            <w:pPr>
              <w:pStyle w:val="TAL"/>
              <w:rPr>
                <w:rFonts w:cs="Arial"/>
                <w:lang w:val="sv-SE"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E6428C" w14:textId="77777777" w:rsidR="00490F50" w:rsidRDefault="00490F50">
            <w:pPr>
              <w:pStyle w:val="TAC"/>
              <w:rPr>
                <w:rFonts w:cs="Arial"/>
                <w:lang w:eastAsia="en-GB"/>
              </w:rPr>
            </w:pPr>
            <w:r>
              <w:rPr>
                <w:rFonts w:cs="Arial"/>
                <w:lang w:eastAsia="en-GB"/>
              </w:rPr>
              <w:t>2595</w:t>
            </w:r>
          </w:p>
        </w:tc>
        <w:tc>
          <w:tcPr>
            <w:tcW w:w="591" w:type="dxa"/>
            <w:tcBorders>
              <w:top w:val="single" w:sz="4" w:space="0" w:color="auto"/>
              <w:left w:val="single" w:sz="4" w:space="0" w:color="auto"/>
              <w:bottom w:val="single" w:sz="4" w:space="0" w:color="auto"/>
              <w:right w:val="single" w:sz="4" w:space="0" w:color="auto"/>
            </w:tcBorders>
            <w:hideMark/>
          </w:tcPr>
          <w:p w14:paraId="1093ADA9" w14:textId="77777777" w:rsidR="00490F50" w:rsidRDefault="00490F50">
            <w:pPr>
              <w:pStyle w:val="TAC"/>
              <w:rPr>
                <w:rFonts w:cs="Arial"/>
                <w:lang w:eastAsia="zh-CN"/>
              </w:rPr>
            </w:pPr>
            <w:r>
              <w:rPr>
                <w:rFonts w:cs="Arial"/>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0C79D3BC" w14:textId="77777777" w:rsidR="00490F50" w:rsidRDefault="00490F50">
            <w:pPr>
              <w:pStyle w:val="TAC"/>
              <w:rPr>
                <w:rFonts w:cs="Arial"/>
                <w:lang w:eastAsia="en-GB"/>
              </w:rPr>
            </w:pPr>
            <w:r>
              <w:rPr>
                <w:rFonts w:cs="Arial"/>
                <w:lang w:eastAsia="en-GB"/>
              </w:rPr>
              <w:t>2645</w:t>
            </w:r>
          </w:p>
        </w:tc>
        <w:tc>
          <w:tcPr>
            <w:tcW w:w="1077" w:type="dxa"/>
            <w:tcBorders>
              <w:top w:val="single" w:sz="4" w:space="0" w:color="auto"/>
              <w:left w:val="single" w:sz="4" w:space="0" w:color="auto"/>
              <w:bottom w:val="single" w:sz="4" w:space="0" w:color="auto"/>
              <w:right w:val="single" w:sz="4" w:space="0" w:color="auto"/>
            </w:tcBorders>
            <w:hideMark/>
          </w:tcPr>
          <w:p w14:paraId="38BC94A3" w14:textId="77777777" w:rsidR="00490F50" w:rsidRDefault="00490F50">
            <w:pPr>
              <w:pStyle w:val="TAC"/>
              <w:rPr>
                <w:rFonts w:cs="Arial"/>
                <w:lang w:eastAsia="zh-CN"/>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359EF3AD" w14:textId="77777777" w:rsidR="00490F50" w:rsidRDefault="00490F50">
            <w:pPr>
              <w:pStyle w:val="TAC"/>
              <w:rPr>
                <w:rFonts w:cs="Arial"/>
                <w:lang w:eastAsia="zh-CN"/>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tcPr>
          <w:p w14:paraId="2DF7121C" w14:textId="77777777" w:rsidR="00490F50" w:rsidRDefault="00490F50">
            <w:pPr>
              <w:pStyle w:val="TAC"/>
              <w:rPr>
                <w:rFonts w:cstheme="minorBidi"/>
                <w:lang w:eastAsia="en-GB"/>
              </w:rPr>
            </w:pPr>
          </w:p>
        </w:tc>
      </w:tr>
      <w:tr w:rsidR="00490F50" w14:paraId="324B7B76"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6273A39C" w14:textId="77777777" w:rsidR="00490F50" w:rsidRDefault="00490F50">
            <w:pPr>
              <w:pStyle w:val="TAL"/>
              <w:rPr>
                <w:rFonts w:cs="Arial"/>
                <w:lang w:eastAsia="ja-JP"/>
              </w:rPr>
            </w:pPr>
            <w:r>
              <w:rPr>
                <w:rFonts w:cs="Arial"/>
                <w:szCs w:val="18"/>
                <w:lang w:eastAsia="zh-CN"/>
              </w:rPr>
              <w:t>CA</w:t>
            </w:r>
            <w:r>
              <w:rPr>
                <w:rFonts w:cs="Arial"/>
                <w:szCs w:val="18"/>
                <w:lang w:eastAsia="ja-JP"/>
              </w:rPr>
              <w:t>_</w:t>
            </w:r>
            <w:r>
              <w:rPr>
                <w:rFonts w:cs="Arial"/>
                <w:szCs w:val="18"/>
                <w:lang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9587C01" w14:textId="77777777" w:rsidR="00490F50" w:rsidRDefault="00490F50">
            <w:pPr>
              <w:pStyle w:val="TAL"/>
              <w:rPr>
                <w:rFonts w:cstheme="minorBidi"/>
                <w:lang w:eastAsia="en-GB"/>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99EE28" w14:textId="77777777" w:rsidR="00490F50" w:rsidRDefault="00490F50">
            <w:pPr>
              <w:pStyle w:val="TAC"/>
              <w:rPr>
                <w:rFonts w:cs="Arial"/>
                <w:lang w:eastAsia="en-GB"/>
              </w:rPr>
            </w:pPr>
            <w:r>
              <w:rPr>
                <w:rFonts w:cs="Arial"/>
                <w:szCs w:val="18"/>
                <w:lang w:eastAsia="en-GB"/>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524C6D" w14:textId="77777777" w:rsidR="00490F50" w:rsidRDefault="00490F50">
            <w:pPr>
              <w:pStyle w:val="TAC"/>
              <w:rPr>
                <w:rFonts w:cs="Arial"/>
                <w:lang w:eastAsia="en-GB"/>
              </w:rPr>
            </w:pPr>
            <w:r>
              <w:rPr>
                <w:rFonts w:cs="Arial"/>
                <w:szCs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4AA78C" w14:textId="77777777" w:rsidR="00490F50" w:rsidRDefault="00490F50">
            <w:pPr>
              <w:pStyle w:val="TAC"/>
              <w:rPr>
                <w:rFonts w:cs="Arial"/>
                <w:lang w:eastAsia="en-GB"/>
              </w:rPr>
            </w:pPr>
            <w:r>
              <w:rPr>
                <w:rFonts w:cs="Arial"/>
                <w:szCs w:val="18"/>
                <w:lang w:eastAsia="en-GB"/>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0A774F" w14:textId="77777777" w:rsidR="00490F50" w:rsidRDefault="00490F50">
            <w:pPr>
              <w:pStyle w:val="TAC"/>
              <w:rPr>
                <w:rFonts w:cstheme="minorBidi"/>
                <w:lang w:eastAsia="en-GB"/>
              </w:rPr>
            </w:pPr>
            <w:r>
              <w:rPr>
                <w:rFonts w:cs="Arial"/>
                <w:szCs w:val="18"/>
                <w:lang w:eastAsia="en-GB"/>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8FD62E" w14:textId="77777777" w:rsidR="00490F50" w:rsidRDefault="00490F50">
            <w:pPr>
              <w:pStyle w:val="TAC"/>
              <w:rPr>
                <w:lang w:eastAsia="en-GB"/>
              </w:rPr>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E18A3AA" w14:textId="77777777" w:rsidR="00490F50" w:rsidRDefault="00490F50">
            <w:pPr>
              <w:pStyle w:val="TAC"/>
              <w:rPr>
                <w:lang w:eastAsia="en-GB"/>
              </w:rPr>
            </w:pPr>
          </w:p>
        </w:tc>
      </w:tr>
      <w:tr w:rsidR="00490F50" w14:paraId="54FC0729"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14CC3B61" w14:textId="77777777" w:rsidR="00490F50" w:rsidRDefault="00490F50">
            <w:pPr>
              <w:pStyle w:val="TAL"/>
              <w:rPr>
                <w:lang w:eastAsia="ja-JP"/>
              </w:rPr>
            </w:pPr>
            <w:r>
              <w:rPr>
                <w:lang w:eastAsia="zh-CN"/>
              </w:rPr>
              <w:t>CA</w:t>
            </w:r>
            <w:r>
              <w:rPr>
                <w:lang w:eastAsia="ja-JP"/>
              </w:rPr>
              <w:t>_</w:t>
            </w:r>
            <w:r>
              <w:rPr>
                <w:lang w:eastAsia="zh-CN"/>
              </w:rPr>
              <w:t>n1</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7A0EC616" w14:textId="77777777" w:rsidR="00490F50" w:rsidRDefault="00490F50">
            <w:pPr>
              <w:pStyle w:val="TAL"/>
              <w:rPr>
                <w:lang w:val="sv-SE" w:eastAsia="en-GB"/>
              </w:rPr>
            </w:pPr>
            <w:r>
              <w:rPr>
                <w:kern w:val="24"/>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3D22FA2" w14:textId="77777777" w:rsidR="00490F50" w:rsidRDefault="00490F50">
            <w:pPr>
              <w:pStyle w:val="TAC"/>
              <w:rPr>
                <w:lang w:eastAsia="en-GB"/>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517A1438" w14:textId="77777777" w:rsidR="00490F50" w:rsidRDefault="00490F50">
            <w:pPr>
              <w:pStyle w:val="TAC"/>
              <w:rPr>
                <w:lang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366954A" w14:textId="77777777" w:rsidR="00490F50" w:rsidRDefault="00490F50">
            <w:pPr>
              <w:pStyle w:val="TAC"/>
              <w:rPr>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7A15C5" w14:textId="77777777" w:rsidR="00490F50" w:rsidRDefault="00490F50">
            <w:pPr>
              <w:pStyle w:val="TAC"/>
              <w:rPr>
                <w:lang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A1F0E5" w14:textId="77777777" w:rsidR="00490F50" w:rsidRDefault="00490F50">
            <w:pPr>
              <w:pStyle w:val="TAC"/>
              <w:rPr>
                <w:lang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6A36239" w14:textId="77777777" w:rsidR="00490F50" w:rsidRDefault="00490F50">
            <w:pPr>
              <w:pStyle w:val="TAC"/>
              <w:rPr>
                <w:lang w:eastAsia="en-GB"/>
              </w:rPr>
            </w:pPr>
          </w:p>
        </w:tc>
      </w:tr>
      <w:tr w:rsidR="00490F50" w14:paraId="6D0D99B5" w14:textId="77777777" w:rsidTr="00490F50">
        <w:trPr>
          <w:trHeight w:val="187"/>
        </w:trPr>
        <w:tc>
          <w:tcPr>
            <w:tcW w:w="1508" w:type="dxa"/>
            <w:tcBorders>
              <w:top w:val="nil"/>
              <w:left w:val="single" w:sz="4" w:space="0" w:color="auto"/>
              <w:bottom w:val="nil"/>
              <w:right w:val="single" w:sz="4" w:space="0" w:color="auto"/>
            </w:tcBorders>
          </w:tcPr>
          <w:p w14:paraId="63ABA3A8" w14:textId="77777777" w:rsidR="00490F50" w:rsidRDefault="00490F50">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B25639" w14:textId="77777777" w:rsidR="00490F50" w:rsidRDefault="00490F50">
            <w:pPr>
              <w:pStyle w:val="TAL"/>
              <w:rPr>
                <w:lang w:val="sv-SE" w:eastAsia="en-GB"/>
              </w:rPr>
            </w:pPr>
            <w:r>
              <w:rPr>
                <w:kern w:val="24"/>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6A29BA7" w14:textId="77777777" w:rsidR="00490F50" w:rsidRDefault="00490F50">
            <w:pPr>
              <w:pStyle w:val="TAC"/>
              <w:rPr>
                <w:lang w:eastAsia="en-GB"/>
              </w:rPr>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173A326F" w14:textId="77777777" w:rsidR="00490F50" w:rsidRDefault="00490F50">
            <w:pPr>
              <w:pStyle w:val="TAC"/>
              <w:rPr>
                <w:lang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2EAD7ADB" w14:textId="77777777" w:rsidR="00490F50" w:rsidRDefault="00490F50">
            <w:pPr>
              <w:pStyle w:val="TAC"/>
              <w:rPr>
                <w:vertAlign w:val="superscript"/>
                <w:lang w:eastAsia="en-GB"/>
              </w:rPr>
            </w:pPr>
            <w:r>
              <w:rPr>
                <w:lang w:eastAsia="ja-JP"/>
              </w:rPr>
              <w:t>799</w:t>
            </w:r>
            <w:r>
              <w:rPr>
                <w:vertAlign w:val="superscript"/>
                <w:lang w:eastAsia="ja-JP"/>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4EF5AE" w14:textId="77777777" w:rsidR="00490F50" w:rsidRDefault="00490F50">
            <w:pPr>
              <w:pStyle w:val="TAC"/>
              <w:rPr>
                <w:lang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33F10D" w14:textId="77777777" w:rsidR="00490F50" w:rsidRDefault="00490F50">
            <w:pPr>
              <w:pStyle w:val="TAC"/>
              <w:rPr>
                <w:lang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3B33538" w14:textId="77777777" w:rsidR="00490F50" w:rsidRDefault="00490F50">
            <w:pPr>
              <w:pStyle w:val="TAC"/>
              <w:rPr>
                <w:lang w:eastAsia="en-GB"/>
              </w:rPr>
            </w:pPr>
          </w:p>
        </w:tc>
      </w:tr>
      <w:tr w:rsidR="00490F50" w14:paraId="1E1B701B" w14:textId="77777777" w:rsidTr="00490F50">
        <w:trPr>
          <w:trHeight w:val="187"/>
        </w:trPr>
        <w:tc>
          <w:tcPr>
            <w:tcW w:w="1508" w:type="dxa"/>
            <w:tcBorders>
              <w:top w:val="nil"/>
              <w:left w:val="single" w:sz="4" w:space="0" w:color="auto"/>
              <w:bottom w:val="single" w:sz="4" w:space="0" w:color="auto"/>
              <w:right w:val="single" w:sz="4" w:space="0" w:color="auto"/>
            </w:tcBorders>
          </w:tcPr>
          <w:p w14:paraId="3DCEA05A" w14:textId="77777777" w:rsidR="00490F50" w:rsidRDefault="00490F50">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EA703E" w14:textId="77777777" w:rsidR="00490F50" w:rsidRDefault="00490F50">
            <w:pPr>
              <w:pStyle w:val="TAL"/>
              <w:rPr>
                <w:lang w:val="sv-SE" w:eastAsia="en-GB"/>
              </w:rPr>
            </w:pPr>
            <w:r>
              <w:rPr>
                <w:kern w:val="24"/>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EE0C24E" w14:textId="77777777" w:rsidR="00490F50" w:rsidRDefault="00490F50">
            <w:pPr>
              <w:pStyle w:val="TAC"/>
              <w:rPr>
                <w:vertAlign w:val="superscript"/>
                <w:lang w:eastAsia="en-GB"/>
              </w:rPr>
            </w:pPr>
            <w:r>
              <w:rPr>
                <w:lang w:eastAsia="ja-JP"/>
              </w:rPr>
              <w:t>799</w:t>
            </w:r>
            <w:r>
              <w:rPr>
                <w:vertAlign w:val="superscript"/>
                <w:lang w:eastAsia="ja-JP"/>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1F8B04A0" w14:textId="77777777" w:rsidR="00490F50" w:rsidRDefault="00490F50">
            <w:pPr>
              <w:pStyle w:val="TAC"/>
              <w:rPr>
                <w:lang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33D433F" w14:textId="77777777" w:rsidR="00490F50" w:rsidRDefault="00490F50">
            <w:pPr>
              <w:pStyle w:val="TAC"/>
              <w:rPr>
                <w:lang w:eastAsia="en-GB"/>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49888D" w14:textId="77777777" w:rsidR="00490F50" w:rsidRDefault="00490F50">
            <w:pPr>
              <w:pStyle w:val="TAC"/>
              <w:rPr>
                <w:lang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859B2" w14:textId="77777777" w:rsidR="00490F50" w:rsidRDefault="00490F50">
            <w:pPr>
              <w:pStyle w:val="TAC"/>
              <w:rPr>
                <w:lang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65DEA6" w14:textId="77777777" w:rsidR="00490F50" w:rsidRDefault="00490F50">
            <w:pPr>
              <w:pStyle w:val="TAC"/>
              <w:rPr>
                <w:lang w:eastAsia="en-GB"/>
              </w:rPr>
            </w:pPr>
            <w:r>
              <w:rPr>
                <w:lang w:eastAsia="ja-JP"/>
              </w:rPr>
              <w:t>4</w:t>
            </w:r>
          </w:p>
        </w:tc>
      </w:tr>
      <w:tr w:rsidR="00490F50" w14:paraId="72CA6000"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1DA88192" w14:textId="77777777" w:rsidR="00490F50" w:rsidRDefault="00490F50">
            <w:pPr>
              <w:pStyle w:val="TAL"/>
              <w:rPr>
                <w:lang w:eastAsia="en-GB"/>
              </w:rPr>
            </w:pPr>
            <w:r>
              <w:rPr>
                <w:rFonts w:cs="Arial"/>
                <w:lang w:eastAsia="ja-JP"/>
              </w:rPr>
              <w:t>CA</w:t>
            </w:r>
            <w:r>
              <w:rPr>
                <w:rFonts w:cs="Arial"/>
                <w:lang w:eastAsia="en-GB"/>
              </w:rPr>
              <w:t>_n</w:t>
            </w:r>
            <w:r>
              <w:rPr>
                <w:rFonts w:cs="Arial"/>
                <w:lang w:eastAsia="ja-JP"/>
              </w:rPr>
              <w:t>1</w:t>
            </w:r>
            <w:r>
              <w:rPr>
                <w:rFonts w:cs="Arial"/>
                <w:lang w:eastAsia="en-GB"/>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647F75A2" w14:textId="77777777" w:rsidR="00490F50" w:rsidRDefault="00490F50">
            <w:pPr>
              <w:pStyle w:val="TAL"/>
              <w:rPr>
                <w:lang w:eastAsia="en-GB"/>
              </w:rPr>
            </w:pPr>
            <w:r>
              <w:rPr>
                <w:rFonts w:cs="Arial"/>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D0BF84" w14:textId="77777777" w:rsidR="00490F50" w:rsidRDefault="00490F50">
            <w:pPr>
              <w:pStyle w:val="TAC"/>
              <w:rPr>
                <w:lang w:eastAsia="en-GB"/>
              </w:rPr>
            </w:pPr>
            <w:r>
              <w:rPr>
                <w:rFonts w:cs="Arial"/>
                <w:sz w:val="16"/>
                <w:lang w:eastAsia="en-GB"/>
              </w:rPr>
              <w:t>470</w:t>
            </w:r>
          </w:p>
        </w:tc>
        <w:tc>
          <w:tcPr>
            <w:tcW w:w="591" w:type="dxa"/>
            <w:tcBorders>
              <w:top w:val="single" w:sz="4" w:space="0" w:color="auto"/>
              <w:left w:val="single" w:sz="4" w:space="0" w:color="auto"/>
              <w:bottom w:val="single" w:sz="4" w:space="0" w:color="auto"/>
              <w:right w:val="single" w:sz="4" w:space="0" w:color="auto"/>
            </w:tcBorders>
            <w:hideMark/>
          </w:tcPr>
          <w:p w14:paraId="4B4FE180"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8ACE54" w14:textId="77777777" w:rsidR="00490F50" w:rsidRDefault="00490F50">
            <w:pPr>
              <w:pStyle w:val="TAC"/>
              <w:rPr>
                <w:lang w:eastAsia="en-GB"/>
              </w:rPr>
            </w:pPr>
            <w:r>
              <w:rPr>
                <w:rFonts w:cs="Arial"/>
                <w:lang w:eastAsia="en-GB"/>
              </w:rPr>
              <w:t>694</w:t>
            </w:r>
          </w:p>
        </w:tc>
        <w:tc>
          <w:tcPr>
            <w:tcW w:w="1077" w:type="dxa"/>
            <w:tcBorders>
              <w:top w:val="single" w:sz="4" w:space="0" w:color="auto"/>
              <w:left w:val="single" w:sz="4" w:space="0" w:color="auto"/>
              <w:bottom w:val="single" w:sz="4" w:space="0" w:color="auto"/>
              <w:right w:val="single" w:sz="4" w:space="0" w:color="auto"/>
            </w:tcBorders>
            <w:hideMark/>
          </w:tcPr>
          <w:p w14:paraId="321A5CC2" w14:textId="77777777" w:rsidR="00490F50" w:rsidRDefault="00490F50">
            <w:pPr>
              <w:pStyle w:val="TAC"/>
              <w:rPr>
                <w:lang w:eastAsia="en-GB"/>
              </w:rPr>
            </w:pPr>
            <w:r>
              <w:rPr>
                <w:rFonts w:cs="Arial"/>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8655C10" w14:textId="77777777" w:rsidR="00490F50" w:rsidRDefault="00490F50">
            <w:pPr>
              <w:pStyle w:val="TAC"/>
              <w:rPr>
                <w:lang w:eastAsia="en-GB"/>
              </w:rPr>
            </w:pPr>
            <w:r>
              <w:rPr>
                <w:rFonts w:cs="Arial"/>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389A6A2" w14:textId="77777777" w:rsidR="00490F50" w:rsidRDefault="00490F50">
            <w:pPr>
              <w:pStyle w:val="TAC"/>
              <w:rPr>
                <w:lang w:eastAsia="en-GB"/>
              </w:rPr>
            </w:pPr>
            <w:r>
              <w:rPr>
                <w:lang w:eastAsia="zh-CN"/>
              </w:rPr>
              <w:t>4, 14</w:t>
            </w:r>
          </w:p>
        </w:tc>
      </w:tr>
      <w:tr w:rsidR="00490F50" w14:paraId="3DE145C5" w14:textId="77777777" w:rsidTr="00490F50">
        <w:trPr>
          <w:trHeight w:val="187"/>
        </w:trPr>
        <w:tc>
          <w:tcPr>
            <w:tcW w:w="1508" w:type="dxa"/>
            <w:tcBorders>
              <w:top w:val="nil"/>
              <w:left w:val="single" w:sz="4" w:space="0" w:color="auto"/>
              <w:bottom w:val="nil"/>
              <w:right w:val="single" w:sz="4" w:space="0" w:color="auto"/>
            </w:tcBorders>
          </w:tcPr>
          <w:p w14:paraId="58D1E752"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07A4106E" w14:textId="77777777" w:rsidR="00490F50" w:rsidRDefault="00490F50">
            <w:pPr>
              <w:pStyle w:val="TAL"/>
              <w:rPr>
                <w:lang w:eastAsia="en-GB"/>
              </w:rPr>
            </w:pPr>
            <w:r>
              <w:rPr>
                <w:rFonts w:cs="Arial"/>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17050F" w14:textId="77777777" w:rsidR="00490F50" w:rsidRDefault="00490F50">
            <w:pPr>
              <w:pStyle w:val="TAC"/>
              <w:rPr>
                <w:lang w:eastAsia="en-GB"/>
              </w:rPr>
            </w:pPr>
            <w:r>
              <w:rPr>
                <w:rFonts w:cs="Arial"/>
                <w:sz w:val="16"/>
                <w:lang w:eastAsia="en-GB"/>
              </w:rPr>
              <w:t>470</w:t>
            </w:r>
          </w:p>
        </w:tc>
        <w:tc>
          <w:tcPr>
            <w:tcW w:w="591" w:type="dxa"/>
            <w:tcBorders>
              <w:top w:val="single" w:sz="4" w:space="0" w:color="auto"/>
              <w:left w:val="single" w:sz="4" w:space="0" w:color="auto"/>
              <w:bottom w:val="single" w:sz="4" w:space="0" w:color="auto"/>
              <w:right w:val="single" w:sz="4" w:space="0" w:color="auto"/>
            </w:tcBorders>
            <w:hideMark/>
          </w:tcPr>
          <w:p w14:paraId="5A29D3A9"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A9D19D" w14:textId="77777777" w:rsidR="00490F50" w:rsidRDefault="00490F50">
            <w:pPr>
              <w:pStyle w:val="TAC"/>
              <w:rPr>
                <w:lang w:eastAsia="en-GB"/>
              </w:rPr>
            </w:pPr>
            <w:r>
              <w:rPr>
                <w:rFonts w:cs="Arial"/>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ADB37FF" w14:textId="77777777" w:rsidR="00490F50" w:rsidRDefault="00490F50">
            <w:pPr>
              <w:pStyle w:val="TAC"/>
              <w:rPr>
                <w:lang w:eastAsia="en-GB"/>
              </w:rPr>
            </w:pPr>
            <w:r>
              <w:rPr>
                <w:rFonts w:cs="Arial"/>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70001D0" w14:textId="77777777" w:rsidR="00490F50" w:rsidRDefault="00490F50">
            <w:pPr>
              <w:pStyle w:val="TAC"/>
              <w:rPr>
                <w:lang w:eastAsia="en-GB"/>
              </w:rPr>
            </w:pPr>
            <w:r>
              <w:rPr>
                <w:rFonts w:cs="Arial"/>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65249AD" w14:textId="77777777" w:rsidR="00490F50" w:rsidRDefault="00490F50">
            <w:pPr>
              <w:pStyle w:val="TAC"/>
              <w:rPr>
                <w:lang w:eastAsia="en-GB"/>
              </w:rPr>
            </w:pPr>
            <w:r>
              <w:rPr>
                <w:lang w:eastAsia="zh-CN"/>
              </w:rPr>
              <w:t>15</w:t>
            </w:r>
          </w:p>
        </w:tc>
      </w:tr>
      <w:tr w:rsidR="00490F50" w14:paraId="4DCCB00E" w14:textId="77777777" w:rsidTr="00490F50">
        <w:trPr>
          <w:trHeight w:val="187"/>
        </w:trPr>
        <w:tc>
          <w:tcPr>
            <w:tcW w:w="1508" w:type="dxa"/>
            <w:tcBorders>
              <w:top w:val="nil"/>
              <w:left w:val="single" w:sz="4" w:space="0" w:color="auto"/>
              <w:bottom w:val="nil"/>
              <w:right w:val="single" w:sz="4" w:space="0" w:color="auto"/>
            </w:tcBorders>
          </w:tcPr>
          <w:p w14:paraId="063E5AD4"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212F3CB3" w14:textId="77777777" w:rsidR="00490F50" w:rsidRDefault="00490F50">
            <w:pPr>
              <w:pStyle w:val="TAL"/>
              <w:rPr>
                <w:lang w:eastAsia="en-GB"/>
              </w:rPr>
            </w:pPr>
            <w:r>
              <w:rPr>
                <w:rFonts w:cs="Arial"/>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387605" w14:textId="77777777" w:rsidR="00490F50" w:rsidRDefault="00490F50">
            <w:pPr>
              <w:pStyle w:val="TAC"/>
              <w:rPr>
                <w:lang w:eastAsia="en-GB"/>
              </w:rPr>
            </w:pPr>
            <w:r>
              <w:rPr>
                <w:rFonts w:cs="Arial"/>
                <w:sz w:val="16"/>
                <w:lang w:eastAsia="en-GB"/>
              </w:rPr>
              <w:t>758</w:t>
            </w:r>
          </w:p>
        </w:tc>
        <w:tc>
          <w:tcPr>
            <w:tcW w:w="591" w:type="dxa"/>
            <w:tcBorders>
              <w:top w:val="single" w:sz="4" w:space="0" w:color="auto"/>
              <w:left w:val="single" w:sz="4" w:space="0" w:color="auto"/>
              <w:bottom w:val="single" w:sz="4" w:space="0" w:color="auto"/>
              <w:right w:val="single" w:sz="4" w:space="0" w:color="auto"/>
            </w:tcBorders>
            <w:hideMark/>
          </w:tcPr>
          <w:p w14:paraId="0D14733D"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95A155" w14:textId="77777777" w:rsidR="00490F50" w:rsidRDefault="00490F50">
            <w:pPr>
              <w:pStyle w:val="TAC"/>
              <w:rPr>
                <w:lang w:eastAsia="en-GB"/>
              </w:rPr>
            </w:pPr>
            <w:r>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B5B203B" w14:textId="77777777" w:rsidR="00490F50" w:rsidRDefault="00490F50">
            <w:pPr>
              <w:pStyle w:val="TAC"/>
              <w:rPr>
                <w:lang w:eastAsia="en-GB"/>
              </w:rPr>
            </w:pPr>
            <w:r>
              <w:rPr>
                <w:rFonts w:cs="Arial"/>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51F055EB" w14:textId="77777777" w:rsidR="00490F50" w:rsidRDefault="00490F50">
            <w:pPr>
              <w:pStyle w:val="TAC"/>
              <w:rPr>
                <w:lang w:eastAsia="en-GB"/>
              </w:rPr>
            </w:pPr>
            <w:r>
              <w:rPr>
                <w:rFonts w:cs="Arial"/>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C1CF416" w14:textId="77777777" w:rsidR="00490F50" w:rsidRDefault="00490F50">
            <w:pPr>
              <w:pStyle w:val="TAC"/>
              <w:rPr>
                <w:lang w:eastAsia="en-GB"/>
              </w:rPr>
            </w:pPr>
            <w:r>
              <w:rPr>
                <w:lang w:eastAsia="zh-CN"/>
              </w:rPr>
              <w:t>4</w:t>
            </w:r>
          </w:p>
        </w:tc>
      </w:tr>
      <w:tr w:rsidR="00490F50" w14:paraId="0C7F9624" w14:textId="77777777" w:rsidTr="00490F50">
        <w:trPr>
          <w:trHeight w:val="187"/>
        </w:trPr>
        <w:tc>
          <w:tcPr>
            <w:tcW w:w="1508" w:type="dxa"/>
            <w:tcBorders>
              <w:top w:val="nil"/>
              <w:left w:val="single" w:sz="4" w:space="0" w:color="auto"/>
              <w:bottom w:val="nil"/>
              <w:right w:val="single" w:sz="4" w:space="0" w:color="auto"/>
            </w:tcBorders>
          </w:tcPr>
          <w:p w14:paraId="408AEE8A"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2CEDFBBA" w14:textId="77777777" w:rsidR="00490F50" w:rsidRDefault="00490F50">
            <w:pPr>
              <w:pStyle w:val="TAL"/>
              <w:rPr>
                <w:lang w:eastAsia="en-GB"/>
              </w:rPr>
            </w:pPr>
            <w:r>
              <w:rPr>
                <w:rFonts w:cs="Arial"/>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DECF02" w14:textId="77777777" w:rsidR="00490F50" w:rsidRDefault="00490F50">
            <w:pPr>
              <w:pStyle w:val="TAC"/>
              <w:rPr>
                <w:lang w:eastAsia="en-GB"/>
              </w:rPr>
            </w:pPr>
            <w:r>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EB861A9"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875361" w14:textId="77777777" w:rsidR="00490F50" w:rsidRDefault="00490F50">
            <w:pPr>
              <w:pStyle w:val="TAC"/>
              <w:rPr>
                <w:lang w:eastAsia="en-GB"/>
              </w:rPr>
            </w:pPr>
            <w:r>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C9698E9" w14:textId="77777777" w:rsidR="00490F50" w:rsidRDefault="00490F50">
            <w:pPr>
              <w:pStyle w:val="TAC"/>
              <w:rPr>
                <w:lang w:eastAsia="en-GB"/>
              </w:rPr>
            </w:pPr>
            <w:r>
              <w:rPr>
                <w:rFonts w:cs="Arial"/>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751955" w14:textId="77777777" w:rsidR="00490F50" w:rsidRDefault="00490F50">
            <w:pPr>
              <w:pStyle w:val="TAC"/>
              <w:rPr>
                <w:lang w:eastAsia="en-GB"/>
              </w:rPr>
            </w:pPr>
            <w:r>
              <w:rPr>
                <w:rFonts w:cs="Arial"/>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F59A0ED" w14:textId="77777777" w:rsidR="00490F50" w:rsidRDefault="00490F50">
            <w:pPr>
              <w:pStyle w:val="TAC"/>
              <w:rPr>
                <w:lang w:eastAsia="en-GB"/>
              </w:rPr>
            </w:pPr>
          </w:p>
        </w:tc>
      </w:tr>
      <w:tr w:rsidR="00490F50" w14:paraId="06CB304C" w14:textId="77777777" w:rsidTr="00490F50">
        <w:trPr>
          <w:trHeight w:val="187"/>
        </w:trPr>
        <w:tc>
          <w:tcPr>
            <w:tcW w:w="1508" w:type="dxa"/>
            <w:tcBorders>
              <w:top w:val="nil"/>
              <w:left w:val="single" w:sz="4" w:space="0" w:color="auto"/>
              <w:bottom w:val="single" w:sz="4" w:space="0" w:color="auto"/>
              <w:right w:val="single" w:sz="4" w:space="0" w:color="auto"/>
            </w:tcBorders>
          </w:tcPr>
          <w:p w14:paraId="15AFA817"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0ED03900" w14:textId="77777777" w:rsidR="00490F50" w:rsidRDefault="00490F50">
            <w:pPr>
              <w:pStyle w:val="TAL"/>
              <w:rPr>
                <w:lang w:eastAsia="en-GB"/>
              </w:rPr>
            </w:pPr>
            <w:r>
              <w:rPr>
                <w:rFonts w:cs="Arial"/>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2762C7" w14:textId="77777777" w:rsidR="00490F50" w:rsidRDefault="00490F50">
            <w:pPr>
              <w:pStyle w:val="TAC"/>
              <w:rPr>
                <w:lang w:eastAsia="en-GB"/>
              </w:rPr>
            </w:pPr>
            <w:r>
              <w:rPr>
                <w:rFonts w:cs="Arial"/>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3056BD2"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0636F8" w14:textId="77777777" w:rsidR="00490F50" w:rsidRDefault="00490F50">
            <w:pPr>
              <w:pStyle w:val="TAC"/>
              <w:rPr>
                <w:lang w:eastAsia="en-GB"/>
              </w:rPr>
            </w:pPr>
            <w:r>
              <w:rPr>
                <w:rFonts w:cs="Arial"/>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377C692" w14:textId="77777777" w:rsidR="00490F50" w:rsidRDefault="00490F50">
            <w:pPr>
              <w:pStyle w:val="TAC"/>
              <w:rPr>
                <w:lang w:eastAsia="en-GB"/>
              </w:rPr>
            </w:pPr>
            <w:r>
              <w:rPr>
                <w:rFonts w:cs="Arial"/>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509C041" w14:textId="77777777" w:rsidR="00490F50" w:rsidRDefault="00490F50">
            <w:pPr>
              <w:pStyle w:val="TAC"/>
              <w:rPr>
                <w:lang w:eastAsia="en-GB"/>
              </w:rPr>
            </w:pPr>
            <w:r>
              <w:rPr>
                <w:rFonts w:cs="Arial"/>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2216922" w14:textId="77777777" w:rsidR="00490F50" w:rsidRDefault="00490F50">
            <w:pPr>
              <w:pStyle w:val="TAC"/>
              <w:rPr>
                <w:lang w:eastAsia="en-GB"/>
              </w:rPr>
            </w:pPr>
            <w:r>
              <w:rPr>
                <w:lang w:eastAsia="zh-CN"/>
              </w:rPr>
              <w:t>4</w:t>
            </w:r>
          </w:p>
        </w:tc>
      </w:tr>
      <w:tr w:rsidR="00490F50" w14:paraId="7F431E75"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3C08794D" w14:textId="77777777" w:rsidR="00490F50" w:rsidRDefault="00490F50">
            <w:pPr>
              <w:pStyle w:val="TAL"/>
              <w:rPr>
                <w:lang w:eastAsia="en-GB"/>
              </w:rPr>
            </w:pPr>
            <w:r>
              <w:rPr>
                <w:rFonts w:cs="Arial"/>
                <w:lang w:eastAsia="ja-JP"/>
              </w:rPr>
              <w:t>CA</w:t>
            </w:r>
            <w:r>
              <w:rPr>
                <w:rFonts w:cs="Arial"/>
                <w:lang w:eastAsia="en-GB"/>
              </w:rPr>
              <w:t>_n1-n40</w:t>
            </w:r>
          </w:p>
        </w:tc>
        <w:tc>
          <w:tcPr>
            <w:tcW w:w="2620" w:type="dxa"/>
            <w:tcBorders>
              <w:top w:val="single" w:sz="4" w:space="0" w:color="auto"/>
              <w:left w:val="single" w:sz="4" w:space="0" w:color="auto"/>
              <w:bottom w:val="single" w:sz="4" w:space="0" w:color="auto"/>
              <w:right w:val="single" w:sz="4" w:space="0" w:color="auto"/>
            </w:tcBorders>
            <w:hideMark/>
          </w:tcPr>
          <w:p w14:paraId="2C224076" w14:textId="77777777" w:rsidR="00490F50" w:rsidRDefault="00490F50">
            <w:pPr>
              <w:pStyle w:val="TAL"/>
              <w:rPr>
                <w:lang w:val="sv-SE" w:eastAsia="ja-JP"/>
              </w:rPr>
            </w:pPr>
            <w:r>
              <w:rPr>
                <w:rFonts w:cs="Arial"/>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0FBF44" w14:textId="77777777" w:rsidR="00490F50" w:rsidRDefault="00490F50">
            <w:pPr>
              <w:pStyle w:val="TAC"/>
              <w:rPr>
                <w:lang w:eastAsia="en-GB"/>
              </w:rPr>
            </w:pPr>
            <w:r>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C2969B9"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C9A5C3" w14:textId="77777777" w:rsidR="00490F50" w:rsidRDefault="00490F50">
            <w:pPr>
              <w:pStyle w:val="TAC"/>
              <w:rPr>
                <w:lang w:eastAsia="en-GB"/>
              </w:rPr>
            </w:pPr>
            <w:r>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1E91597" w14:textId="77777777" w:rsidR="00490F50" w:rsidRDefault="00490F50">
            <w:pPr>
              <w:pStyle w:val="TAC"/>
              <w:rPr>
                <w:lang w:eastAsia="en-GB"/>
              </w:rPr>
            </w:pPr>
            <w:r>
              <w:rPr>
                <w:rFonts w:cs="Arial"/>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5EDFCFA" w14:textId="77777777" w:rsidR="00490F50" w:rsidRDefault="00490F50">
            <w:pPr>
              <w:pStyle w:val="TAC"/>
              <w:rPr>
                <w:lang w:eastAsia="en-GB"/>
              </w:rPr>
            </w:pPr>
            <w:r>
              <w:rPr>
                <w:rFonts w:cs="Arial"/>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60EC25D" w14:textId="77777777" w:rsidR="00490F50" w:rsidRDefault="00490F50">
            <w:pPr>
              <w:pStyle w:val="TAC"/>
              <w:rPr>
                <w:lang w:eastAsia="en-GB"/>
              </w:rPr>
            </w:pPr>
            <w:r>
              <w:rPr>
                <w:rFonts w:cs="Arial"/>
                <w:lang w:eastAsia="zh-CN"/>
              </w:rPr>
              <w:t>3</w:t>
            </w:r>
          </w:p>
        </w:tc>
      </w:tr>
      <w:tr w:rsidR="00490F50" w14:paraId="0C89D19C"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4CF462F1" w14:textId="77777777" w:rsidR="00490F50" w:rsidRDefault="00490F50">
            <w:pPr>
              <w:pStyle w:val="TAL"/>
              <w:rPr>
                <w:rFonts w:cs="Arial"/>
                <w:lang w:eastAsia="zh-CN"/>
              </w:rPr>
            </w:pPr>
            <w:r>
              <w:rPr>
                <w:lang w:eastAsia="zh-CN"/>
              </w:rPr>
              <w:t>CA</w:t>
            </w:r>
            <w:r>
              <w:rPr>
                <w:lang w:eastAsia="en-GB"/>
              </w:rPr>
              <w:t>_</w:t>
            </w:r>
            <w:r>
              <w:rPr>
                <w:lang w:eastAsia="zh-CN"/>
              </w:rPr>
              <w:t>n1</w:t>
            </w:r>
            <w:r>
              <w:rPr>
                <w:lang w:eastAsia="en-GB"/>
              </w:rPr>
              <w:t>-</w:t>
            </w:r>
            <w:r>
              <w:rPr>
                <w:lang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6849BE1" w14:textId="77777777" w:rsidR="00490F50" w:rsidRDefault="00490F50">
            <w:pPr>
              <w:pStyle w:val="TAL"/>
              <w:rPr>
                <w:rFonts w:cs="Arial"/>
                <w:lang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5CE8E5" w14:textId="77777777" w:rsidR="00490F50" w:rsidRDefault="00490F50">
            <w:pPr>
              <w:pStyle w:val="TAC"/>
              <w:rPr>
                <w:rFonts w:cs="Arial"/>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5F5F7115" w14:textId="77777777" w:rsidR="00490F50" w:rsidRDefault="00490F50">
            <w:pPr>
              <w:pStyle w:val="TAC"/>
              <w:rPr>
                <w:rFonts w:cs="Arial"/>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6B820EF0" w14:textId="77777777" w:rsidR="00490F50" w:rsidRDefault="00490F50">
            <w:pPr>
              <w:pStyle w:val="TAC"/>
              <w:rPr>
                <w:rFonts w:cs="Arial"/>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778404FF" w14:textId="77777777" w:rsidR="00490F50" w:rsidRDefault="00490F50">
            <w:pPr>
              <w:pStyle w:val="TAC"/>
              <w:rPr>
                <w:rFonts w:cs="Arial"/>
                <w:lang w:eastAsia="zh-CN"/>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1EC09590" w14:textId="77777777" w:rsidR="00490F50" w:rsidRDefault="00490F50">
            <w:pPr>
              <w:pStyle w:val="TAC"/>
              <w:rPr>
                <w:rFonts w:cs="Arial"/>
                <w:lang w:eastAsia="zh-CN"/>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5D367094" w14:textId="77777777" w:rsidR="00490F50" w:rsidRDefault="00490F50">
            <w:pPr>
              <w:pStyle w:val="TAC"/>
              <w:rPr>
                <w:rFonts w:cs="Arial"/>
                <w:lang w:eastAsia="zh-TW"/>
              </w:rPr>
            </w:pPr>
            <w:r>
              <w:rPr>
                <w:lang w:eastAsia="en-GB"/>
              </w:rPr>
              <w:t>3</w:t>
            </w:r>
          </w:p>
        </w:tc>
      </w:tr>
      <w:tr w:rsidR="00490F50" w14:paraId="48382C54" w14:textId="77777777" w:rsidTr="00490F50">
        <w:trPr>
          <w:trHeight w:val="187"/>
        </w:trPr>
        <w:tc>
          <w:tcPr>
            <w:tcW w:w="1508" w:type="dxa"/>
            <w:tcBorders>
              <w:top w:val="nil"/>
              <w:left w:val="single" w:sz="4" w:space="0" w:color="auto"/>
              <w:bottom w:val="nil"/>
              <w:right w:val="single" w:sz="4" w:space="0" w:color="auto"/>
            </w:tcBorders>
          </w:tcPr>
          <w:p w14:paraId="1E3AFA1B" w14:textId="77777777" w:rsidR="00490F50" w:rsidRDefault="00490F50">
            <w:pPr>
              <w:pStyle w:val="TAL"/>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799ACA2" w14:textId="77777777" w:rsidR="00490F50" w:rsidRDefault="00490F50">
            <w:pPr>
              <w:pStyle w:val="TAL"/>
              <w:rPr>
                <w:rFonts w:cs="Arial"/>
                <w:lang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809FFD" w14:textId="77777777" w:rsidR="00490F50" w:rsidRDefault="00490F50">
            <w:pPr>
              <w:pStyle w:val="TAC"/>
              <w:rPr>
                <w:rFonts w:cs="Arial"/>
                <w:lang w:eastAsia="en-GB"/>
              </w:rPr>
            </w:pPr>
            <w:r>
              <w:rPr>
                <w:lang w:eastAsia="en-GB"/>
              </w:rPr>
              <w:t>1400</w:t>
            </w:r>
          </w:p>
        </w:tc>
        <w:tc>
          <w:tcPr>
            <w:tcW w:w="591" w:type="dxa"/>
            <w:tcBorders>
              <w:top w:val="single" w:sz="4" w:space="0" w:color="auto"/>
              <w:left w:val="single" w:sz="4" w:space="0" w:color="auto"/>
              <w:bottom w:val="single" w:sz="4" w:space="0" w:color="auto"/>
              <w:right w:val="single" w:sz="4" w:space="0" w:color="auto"/>
            </w:tcBorders>
            <w:hideMark/>
          </w:tcPr>
          <w:p w14:paraId="0A867E49" w14:textId="77777777" w:rsidR="00490F50" w:rsidRDefault="00490F50">
            <w:pPr>
              <w:pStyle w:val="TAC"/>
              <w:rPr>
                <w:rFonts w:cs="Arial"/>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64A77409" w14:textId="77777777" w:rsidR="00490F50" w:rsidRDefault="00490F50">
            <w:pPr>
              <w:pStyle w:val="TAC"/>
              <w:rPr>
                <w:rFonts w:cs="Arial"/>
                <w:lang w:eastAsia="en-GB"/>
              </w:rPr>
            </w:pPr>
            <w:r>
              <w:rPr>
                <w:lang w:eastAsia="en-GB"/>
              </w:rPr>
              <w:t>1427</w:t>
            </w:r>
          </w:p>
        </w:tc>
        <w:tc>
          <w:tcPr>
            <w:tcW w:w="1077" w:type="dxa"/>
            <w:tcBorders>
              <w:top w:val="single" w:sz="4" w:space="0" w:color="auto"/>
              <w:left w:val="single" w:sz="4" w:space="0" w:color="auto"/>
              <w:bottom w:val="single" w:sz="4" w:space="0" w:color="auto"/>
              <w:right w:val="single" w:sz="4" w:space="0" w:color="auto"/>
            </w:tcBorders>
            <w:hideMark/>
          </w:tcPr>
          <w:p w14:paraId="071B5BFC" w14:textId="77777777" w:rsidR="00490F50" w:rsidRDefault="00490F50">
            <w:pPr>
              <w:pStyle w:val="TAC"/>
              <w:rPr>
                <w:rFonts w:cs="Arial"/>
                <w:lang w:eastAsia="zh-CN"/>
              </w:rPr>
            </w:pPr>
            <w:r>
              <w:rPr>
                <w:lang w:eastAsia="en-GB"/>
              </w:rPr>
              <w:t>-32</w:t>
            </w:r>
          </w:p>
        </w:tc>
        <w:tc>
          <w:tcPr>
            <w:tcW w:w="959" w:type="dxa"/>
            <w:tcBorders>
              <w:top w:val="single" w:sz="4" w:space="0" w:color="auto"/>
              <w:left w:val="single" w:sz="4" w:space="0" w:color="auto"/>
              <w:bottom w:val="single" w:sz="4" w:space="0" w:color="auto"/>
              <w:right w:val="single" w:sz="4" w:space="0" w:color="auto"/>
            </w:tcBorders>
            <w:hideMark/>
          </w:tcPr>
          <w:p w14:paraId="3FA47670" w14:textId="77777777" w:rsidR="00490F50" w:rsidRDefault="00490F50">
            <w:pPr>
              <w:pStyle w:val="TAC"/>
              <w:rPr>
                <w:rFonts w:cs="Arial"/>
                <w:lang w:eastAsia="zh-CN"/>
              </w:rPr>
            </w:pPr>
            <w:r>
              <w:rPr>
                <w:lang w:eastAsia="en-GB"/>
              </w:rPr>
              <w:t>27</w:t>
            </w:r>
          </w:p>
        </w:tc>
        <w:tc>
          <w:tcPr>
            <w:tcW w:w="1052" w:type="dxa"/>
            <w:tcBorders>
              <w:top w:val="single" w:sz="4" w:space="0" w:color="auto"/>
              <w:left w:val="single" w:sz="4" w:space="0" w:color="auto"/>
              <w:bottom w:val="single" w:sz="4" w:space="0" w:color="auto"/>
              <w:right w:val="single" w:sz="4" w:space="0" w:color="auto"/>
            </w:tcBorders>
            <w:hideMark/>
          </w:tcPr>
          <w:p w14:paraId="236080C1" w14:textId="77777777" w:rsidR="00490F50" w:rsidRDefault="00490F50">
            <w:pPr>
              <w:pStyle w:val="TAC"/>
              <w:rPr>
                <w:rFonts w:cs="Arial"/>
                <w:lang w:eastAsia="zh-TW"/>
              </w:rPr>
            </w:pPr>
            <w:r>
              <w:rPr>
                <w:lang w:eastAsia="en-GB"/>
              </w:rPr>
              <w:t>4, 20</w:t>
            </w:r>
          </w:p>
        </w:tc>
      </w:tr>
      <w:tr w:rsidR="00490F50" w14:paraId="3FFA324D" w14:textId="77777777" w:rsidTr="00490F50">
        <w:trPr>
          <w:trHeight w:val="187"/>
        </w:trPr>
        <w:tc>
          <w:tcPr>
            <w:tcW w:w="1508" w:type="dxa"/>
            <w:tcBorders>
              <w:top w:val="nil"/>
              <w:left w:val="single" w:sz="4" w:space="0" w:color="auto"/>
              <w:bottom w:val="nil"/>
              <w:right w:val="single" w:sz="4" w:space="0" w:color="auto"/>
            </w:tcBorders>
          </w:tcPr>
          <w:p w14:paraId="2E095F8B" w14:textId="77777777" w:rsidR="00490F50" w:rsidRDefault="00490F50">
            <w:pPr>
              <w:pStyle w:val="TAL"/>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A326D9" w14:textId="77777777" w:rsidR="00490F50" w:rsidRDefault="00490F50">
            <w:pPr>
              <w:pStyle w:val="TAL"/>
              <w:rPr>
                <w:rFonts w:cs="Arial"/>
                <w:lang w:eastAsia="en-GB"/>
              </w:rPr>
            </w:pPr>
            <w:r>
              <w:rPr>
                <w:rFonts w:eastAsia="Yu Mincho"/>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161405" w14:textId="77777777" w:rsidR="00490F50" w:rsidRDefault="00490F50">
            <w:pPr>
              <w:pStyle w:val="TAC"/>
              <w:rPr>
                <w:rFonts w:cs="Arial"/>
                <w:lang w:eastAsia="en-GB"/>
              </w:rPr>
            </w:pPr>
            <w:r>
              <w:rPr>
                <w:rFonts w:eastAsia="Yu Mincho"/>
                <w:lang w:eastAsia="en-GB"/>
              </w:rPr>
              <w:t>1475</w:t>
            </w:r>
          </w:p>
        </w:tc>
        <w:tc>
          <w:tcPr>
            <w:tcW w:w="591" w:type="dxa"/>
            <w:tcBorders>
              <w:top w:val="single" w:sz="4" w:space="0" w:color="auto"/>
              <w:left w:val="single" w:sz="4" w:space="0" w:color="auto"/>
              <w:bottom w:val="single" w:sz="4" w:space="0" w:color="auto"/>
              <w:right w:val="single" w:sz="4" w:space="0" w:color="auto"/>
            </w:tcBorders>
            <w:hideMark/>
          </w:tcPr>
          <w:p w14:paraId="780ADEB4" w14:textId="77777777" w:rsidR="00490F50" w:rsidRDefault="00490F50">
            <w:pPr>
              <w:pStyle w:val="TAC"/>
              <w:rPr>
                <w:rFonts w:cs="Arial"/>
                <w:lang w:eastAsia="en-GB"/>
              </w:rPr>
            </w:pPr>
            <w:r>
              <w:rPr>
                <w:rFonts w:eastAsia="Yu Mincho"/>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40E85E4" w14:textId="77777777" w:rsidR="00490F50" w:rsidRDefault="00490F50">
            <w:pPr>
              <w:pStyle w:val="TAC"/>
              <w:rPr>
                <w:rFonts w:cs="Arial"/>
                <w:lang w:eastAsia="en-GB"/>
              </w:rPr>
            </w:pPr>
            <w:r>
              <w:rPr>
                <w:rFonts w:eastAsia="Yu Mincho"/>
                <w:lang w:eastAsia="en-GB"/>
              </w:rPr>
              <w:t>1488</w:t>
            </w:r>
          </w:p>
        </w:tc>
        <w:tc>
          <w:tcPr>
            <w:tcW w:w="1077" w:type="dxa"/>
            <w:tcBorders>
              <w:top w:val="single" w:sz="4" w:space="0" w:color="auto"/>
              <w:left w:val="single" w:sz="4" w:space="0" w:color="auto"/>
              <w:bottom w:val="single" w:sz="4" w:space="0" w:color="auto"/>
              <w:right w:val="single" w:sz="4" w:space="0" w:color="auto"/>
            </w:tcBorders>
            <w:hideMark/>
          </w:tcPr>
          <w:p w14:paraId="4C336840" w14:textId="77777777" w:rsidR="00490F50" w:rsidRDefault="00490F50">
            <w:pPr>
              <w:pStyle w:val="TAC"/>
              <w:rPr>
                <w:rFonts w:cs="Arial"/>
                <w:lang w:eastAsia="zh-CN"/>
              </w:rPr>
            </w:pPr>
            <w:r>
              <w:rPr>
                <w:rFonts w:eastAsia="Yu Mincho"/>
                <w:lang w:eastAsia="en-GB"/>
              </w:rPr>
              <w:t>-28</w:t>
            </w:r>
          </w:p>
        </w:tc>
        <w:tc>
          <w:tcPr>
            <w:tcW w:w="959" w:type="dxa"/>
            <w:tcBorders>
              <w:top w:val="single" w:sz="4" w:space="0" w:color="auto"/>
              <w:left w:val="single" w:sz="4" w:space="0" w:color="auto"/>
              <w:bottom w:val="single" w:sz="4" w:space="0" w:color="auto"/>
              <w:right w:val="single" w:sz="4" w:space="0" w:color="auto"/>
            </w:tcBorders>
            <w:hideMark/>
          </w:tcPr>
          <w:p w14:paraId="6B3332B8" w14:textId="77777777" w:rsidR="00490F50" w:rsidRDefault="00490F50">
            <w:pPr>
              <w:pStyle w:val="TAC"/>
              <w:rPr>
                <w:rFonts w:cs="Arial"/>
                <w:lang w:eastAsia="zh-CN"/>
              </w:rPr>
            </w:pPr>
            <w:r>
              <w:rPr>
                <w:rFonts w:eastAsia="Yu Mincho"/>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262DA406" w14:textId="77777777" w:rsidR="00490F50" w:rsidRDefault="00490F50">
            <w:pPr>
              <w:pStyle w:val="TAC"/>
              <w:rPr>
                <w:rFonts w:cs="Arial"/>
                <w:lang w:eastAsia="zh-TW"/>
              </w:rPr>
            </w:pPr>
            <w:r>
              <w:rPr>
                <w:rFonts w:eastAsia="Yu Mincho"/>
                <w:lang w:eastAsia="en-GB"/>
              </w:rPr>
              <w:t>4, 21</w:t>
            </w:r>
          </w:p>
        </w:tc>
      </w:tr>
      <w:tr w:rsidR="00490F50" w14:paraId="3CEAA556" w14:textId="77777777" w:rsidTr="00490F50">
        <w:trPr>
          <w:trHeight w:val="187"/>
        </w:trPr>
        <w:tc>
          <w:tcPr>
            <w:tcW w:w="1508" w:type="dxa"/>
            <w:tcBorders>
              <w:top w:val="nil"/>
              <w:left w:val="single" w:sz="4" w:space="0" w:color="auto"/>
              <w:bottom w:val="nil"/>
              <w:right w:val="single" w:sz="4" w:space="0" w:color="auto"/>
            </w:tcBorders>
          </w:tcPr>
          <w:p w14:paraId="7C688FAE" w14:textId="77777777" w:rsidR="00490F50" w:rsidRDefault="00490F50">
            <w:pPr>
              <w:pStyle w:val="TAL"/>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5D1300" w14:textId="77777777" w:rsidR="00490F50" w:rsidRDefault="00490F50">
            <w:pPr>
              <w:pStyle w:val="TAL"/>
              <w:rPr>
                <w:rFonts w:cstheme="minorBidi"/>
                <w:lang w:eastAsia="zh-CN"/>
              </w:rPr>
            </w:pPr>
            <w:r>
              <w:rPr>
                <w:rFonts w:eastAsia="Yu Mincho"/>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AECC87" w14:textId="77777777" w:rsidR="00490F50" w:rsidRDefault="00490F50">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7E9359A" w14:textId="77777777" w:rsidR="00490F50" w:rsidRDefault="00490F50">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8BA379F" w14:textId="77777777" w:rsidR="00490F50" w:rsidRDefault="00490F50">
            <w:pPr>
              <w:pStyle w:val="TAC"/>
              <w:rPr>
                <w:lang w:eastAsia="en-GB"/>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AF4D76F" w14:textId="77777777" w:rsidR="00490F50" w:rsidRDefault="00490F50">
            <w:pPr>
              <w:pStyle w:val="TAC"/>
              <w:rPr>
                <w:lang w:eastAsia="en-GB"/>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DF97CCA" w14:textId="77777777" w:rsidR="00490F50" w:rsidRDefault="00490F50">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7352574" w14:textId="77777777" w:rsidR="00490F50" w:rsidRDefault="00490F50">
            <w:pPr>
              <w:pStyle w:val="TAC"/>
              <w:rPr>
                <w:lang w:eastAsia="en-GB"/>
              </w:rPr>
            </w:pPr>
            <w:r>
              <w:rPr>
                <w:rFonts w:eastAsia="Yu Mincho"/>
                <w:lang w:eastAsia="ja-JP"/>
              </w:rPr>
              <w:t>4, 22</w:t>
            </w:r>
          </w:p>
        </w:tc>
      </w:tr>
      <w:tr w:rsidR="00490F50" w14:paraId="18ABE08F" w14:textId="77777777" w:rsidTr="00490F50">
        <w:trPr>
          <w:trHeight w:val="187"/>
        </w:trPr>
        <w:tc>
          <w:tcPr>
            <w:tcW w:w="1508" w:type="dxa"/>
            <w:tcBorders>
              <w:top w:val="nil"/>
              <w:left w:val="single" w:sz="4" w:space="0" w:color="auto"/>
              <w:bottom w:val="nil"/>
              <w:right w:val="single" w:sz="4" w:space="0" w:color="auto"/>
            </w:tcBorders>
          </w:tcPr>
          <w:p w14:paraId="10D5B80D" w14:textId="77777777" w:rsidR="00490F50" w:rsidRDefault="00490F50">
            <w:pPr>
              <w:pStyle w:val="TAL"/>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027C19" w14:textId="77777777" w:rsidR="00490F50" w:rsidRDefault="00490F50">
            <w:pPr>
              <w:pStyle w:val="TAL"/>
              <w:rPr>
                <w:rFonts w:cstheme="minorBidi"/>
                <w:lang w:eastAsia="zh-CN"/>
              </w:rPr>
            </w:pPr>
            <w:r>
              <w:rPr>
                <w:rFonts w:eastAsia="Yu Mincho"/>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5FBFD2" w14:textId="77777777" w:rsidR="00490F50" w:rsidRDefault="00490F50">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84EB521" w14:textId="77777777" w:rsidR="00490F50" w:rsidRDefault="00490F50">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8784AA" w14:textId="77777777" w:rsidR="00490F50" w:rsidRDefault="00490F50">
            <w:pPr>
              <w:pStyle w:val="TAC"/>
              <w:rPr>
                <w:lang w:eastAsia="en-GB"/>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FF920C8" w14:textId="77777777" w:rsidR="00490F50" w:rsidRDefault="00490F50">
            <w:pPr>
              <w:pStyle w:val="TAC"/>
              <w:rPr>
                <w:lang w:eastAsia="en-GB"/>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36B8D3F" w14:textId="77777777" w:rsidR="00490F50" w:rsidRDefault="00490F50">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01675A4" w14:textId="77777777" w:rsidR="00490F50" w:rsidRDefault="00490F50">
            <w:pPr>
              <w:pStyle w:val="TAC"/>
              <w:rPr>
                <w:lang w:eastAsia="en-GB"/>
              </w:rPr>
            </w:pPr>
            <w:r>
              <w:rPr>
                <w:rFonts w:eastAsia="Yu Mincho"/>
                <w:lang w:eastAsia="ja-JP"/>
              </w:rPr>
              <w:t>4, 23</w:t>
            </w:r>
          </w:p>
        </w:tc>
      </w:tr>
      <w:tr w:rsidR="00490F50" w14:paraId="1009C5E1" w14:textId="77777777" w:rsidTr="00490F50">
        <w:trPr>
          <w:trHeight w:val="187"/>
        </w:trPr>
        <w:tc>
          <w:tcPr>
            <w:tcW w:w="1508" w:type="dxa"/>
            <w:tcBorders>
              <w:top w:val="nil"/>
              <w:left w:val="single" w:sz="4" w:space="0" w:color="auto"/>
              <w:bottom w:val="single" w:sz="4" w:space="0" w:color="auto"/>
              <w:right w:val="single" w:sz="4" w:space="0" w:color="auto"/>
            </w:tcBorders>
          </w:tcPr>
          <w:p w14:paraId="14D28879" w14:textId="77777777" w:rsidR="00490F50" w:rsidRDefault="00490F50">
            <w:pPr>
              <w:pStyle w:val="TAL"/>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CA381C" w14:textId="77777777" w:rsidR="00490F50" w:rsidRDefault="00490F50">
            <w:pPr>
              <w:pStyle w:val="TAL"/>
              <w:rPr>
                <w:rFonts w:cs="Arial"/>
                <w:lang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D7862E" w14:textId="77777777" w:rsidR="00490F50" w:rsidRDefault="00490F50">
            <w:pPr>
              <w:pStyle w:val="TAC"/>
              <w:rPr>
                <w:rFonts w:cs="Arial"/>
                <w:lang w:eastAsia="en-GB"/>
              </w:rPr>
            </w:pPr>
            <w:r>
              <w:rPr>
                <w:lang w:eastAsia="en-GB"/>
              </w:rPr>
              <w:t>1488</w:t>
            </w:r>
          </w:p>
        </w:tc>
        <w:tc>
          <w:tcPr>
            <w:tcW w:w="591" w:type="dxa"/>
            <w:tcBorders>
              <w:top w:val="single" w:sz="4" w:space="0" w:color="auto"/>
              <w:left w:val="single" w:sz="4" w:space="0" w:color="auto"/>
              <w:bottom w:val="single" w:sz="4" w:space="0" w:color="auto"/>
              <w:right w:val="single" w:sz="4" w:space="0" w:color="auto"/>
            </w:tcBorders>
            <w:hideMark/>
          </w:tcPr>
          <w:p w14:paraId="32435DDD" w14:textId="77777777" w:rsidR="00490F50" w:rsidRDefault="00490F50">
            <w:pPr>
              <w:pStyle w:val="TAC"/>
              <w:rPr>
                <w:rFonts w:cs="Arial"/>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D74C83E" w14:textId="77777777" w:rsidR="00490F50" w:rsidRDefault="00490F50">
            <w:pPr>
              <w:pStyle w:val="TAC"/>
              <w:rPr>
                <w:rFonts w:cs="Arial"/>
                <w:lang w:eastAsia="en-GB"/>
              </w:rPr>
            </w:pPr>
            <w:r>
              <w:rPr>
                <w:lang w:eastAsia="en-GB"/>
              </w:rPr>
              <w:t>1518</w:t>
            </w:r>
          </w:p>
        </w:tc>
        <w:tc>
          <w:tcPr>
            <w:tcW w:w="1077" w:type="dxa"/>
            <w:tcBorders>
              <w:top w:val="single" w:sz="4" w:space="0" w:color="auto"/>
              <w:left w:val="single" w:sz="4" w:space="0" w:color="auto"/>
              <w:bottom w:val="single" w:sz="4" w:space="0" w:color="auto"/>
              <w:right w:val="single" w:sz="4" w:space="0" w:color="auto"/>
            </w:tcBorders>
            <w:hideMark/>
          </w:tcPr>
          <w:p w14:paraId="6432CE02" w14:textId="77777777" w:rsidR="00490F50" w:rsidRDefault="00490F50">
            <w:pPr>
              <w:pStyle w:val="TAC"/>
              <w:rPr>
                <w:rFonts w:cs="Arial"/>
                <w:lang w:eastAsia="zh-CN"/>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0C161A9E" w14:textId="77777777" w:rsidR="00490F50" w:rsidRDefault="00490F50">
            <w:pPr>
              <w:pStyle w:val="TAC"/>
              <w:rPr>
                <w:rFonts w:cs="Arial"/>
                <w:lang w:eastAsia="zh-CN"/>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4707C47D" w14:textId="77777777" w:rsidR="00490F50" w:rsidRDefault="00490F50">
            <w:pPr>
              <w:pStyle w:val="TAC"/>
              <w:rPr>
                <w:rFonts w:cs="Arial"/>
                <w:lang w:eastAsia="zh-TW"/>
              </w:rPr>
            </w:pPr>
            <w:r>
              <w:rPr>
                <w:lang w:eastAsia="en-GB"/>
              </w:rPr>
              <w:t>4</w:t>
            </w:r>
          </w:p>
        </w:tc>
      </w:tr>
      <w:tr w:rsidR="00490F50" w14:paraId="5A80A788"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61F913BD" w14:textId="77777777" w:rsidR="00490F50" w:rsidRDefault="00490F50">
            <w:pPr>
              <w:pStyle w:val="TAL"/>
              <w:rPr>
                <w:rFonts w:cs="Arial"/>
                <w:lang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B77330C" w14:textId="77777777" w:rsidR="00490F50" w:rsidRDefault="00490F50">
            <w:pPr>
              <w:pStyle w:val="TAL"/>
              <w:rPr>
                <w:rFonts w:cstheme="minorBidi"/>
                <w:lang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EE10BA" w14:textId="77777777" w:rsidR="00490F50" w:rsidRDefault="00490F50">
            <w:pPr>
              <w:pStyle w:val="TAC"/>
              <w:rPr>
                <w:rFonts w:cs="Arial"/>
                <w:lang w:eastAsia="en-GB"/>
              </w:rPr>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048058"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BC8277" w14:textId="77777777" w:rsidR="00490F50" w:rsidRDefault="00490F50">
            <w:pPr>
              <w:pStyle w:val="TAC"/>
              <w:rPr>
                <w:rFonts w:cs="Arial"/>
                <w:lang w:eastAsia="en-GB"/>
              </w:rPr>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E5E88C" w14:textId="77777777" w:rsidR="00490F50" w:rsidRDefault="00490F50">
            <w:pPr>
              <w:pStyle w:val="TAC"/>
              <w:rPr>
                <w:rFonts w:cs="Arial"/>
                <w:lang w:eastAsia="zh-CN"/>
              </w:rPr>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170A1D" w14:textId="77777777" w:rsidR="00490F50" w:rsidRDefault="00490F50">
            <w:pPr>
              <w:pStyle w:val="TAC"/>
              <w:rPr>
                <w:rFonts w:cs="Arial"/>
                <w:lang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EBF0C6" w14:textId="77777777" w:rsidR="00490F50" w:rsidRDefault="00490F50">
            <w:pPr>
              <w:pStyle w:val="TAC"/>
              <w:rPr>
                <w:rFonts w:cs="Arial"/>
                <w:lang w:eastAsia="zh-CN"/>
              </w:rPr>
            </w:pPr>
            <w:r>
              <w:rPr>
                <w:lang w:eastAsia="ja-JP"/>
              </w:rPr>
              <w:t>4</w:t>
            </w:r>
          </w:p>
        </w:tc>
      </w:tr>
      <w:tr w:rsidR="00490F50" w14:paraId="2FB287BA" w14:textId="77777777" w:rsidTr="00490F50">
        <w:trPr>
          <w:trHeight w:val="187"/>
        </w:trPr>
        <w:tc>
          <w:tcPr>
            <w:tcW w:w="1508" w:type="dxa"/>
            <w:tcBorders>
              <w:top w:val="nil"/>
              <w:left w:val="single" w:sz="4" w:space="0" w:color="auto"/>
              <w:bottom w:val="single" w:sz="4" w:space="0" w:color="auto"/>
              <w:right w:val="single" w:sz="4" w:space="0" w:color="auto"/>
            </w:tcBorders>
          </w:tcPr>
          <w:p w14:paraId="14A7F0D0" w14:textId="77777777" w:rsidR="00490F50" w:rsidRDefault="00490F50">
            <w:pPr>
              <w:pStyle w:val="TAL"/>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9CE1E54" w14:textId="77777777" w:rsidR="00490F50" w:rsidRDefault="00490F50">
            <w:pPr>
              <w:pStyle w:val="TAL"/>
              <w:rPr>
                <w:rFonts w:cstheme="minorBidi"/>
                <w:lang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6E29EC" w14:textId="77777777" w:rsidR="00490F50" w:rsidRDefault="00490F50">
            <w:pPr>
              <w:pStyle w:val="TAC"/>
              <w:rPr>
                <w:rFonts w:cs="Arial"/>
                <w:lang w:eastAsia="en-GB"/>
              </w:rPr>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4B1F6B"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01402A" w14:textId="77777777" w:rsidR="00490F50" w:rsidRDefault="00490F50">
            <w:pPr>
              <w:pStyle w:val="TAC"/>
              <w:rPr>
                <w:rFonts w:cs="Arial"/>
                <w:lang w:eastAsia="en-GB"/>
              </w:rPr>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073B24" w14:textId="77777777" w:rsidR="00490F50" w:rsidRDefault="00490F50">
            <w:pPr>
              <w:pStyle w:val="TAC"/>
              <w:rPr>
                <w:rFonts w:cs="Arial"/>
                <w:lang w:eastAsia="zh-CN"/>
              </w:rPr>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748A2E" w14:textId="77777777" w:rsidR="00490F50" w:rsidRDefault="00490F50">
            <w:pPr>
              <w:pStyle w:val="TAC"/>
              <w:rPr>
                <w:rFonts w:cs="Arial"/>
                <w:lang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E5CB3B" w14:textId="77777777" w:rsidR="00490F50" w:rsidRDefault="00490F50">
            <w:pPr>
              <w:pStyle w:val="TAC"/>
              <w:rPr>
                <w:rFonts w:cs="Arial"/>
                <w:lang w:eastAsia="zh-CN"/>
              </w:rPr>
            </w:pPr>
            <w:r>
              <w:rPr>
                <w:lang w:eastAsia="ja-JP"/>
              </w:rPr>
              <w:t>4</w:t>
            </w:r>
          </w:p>
        </w:tc>
      </w:tr>
      <w:tr w:rsidR="00490F50" w14:paraId="1EB77AE0"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6F0DB69F" w14:textId="77777777" w:rsidR="00490F50" w:rsidRDefault="00490F50">
            <w:pPr>
              <w:pStyle w:val="TAL"/>
              <w:rPr>
                <w:rFonts w:cstheme="minorBidi"/>
                <w:lang w:eastAsia="ja-JP"/>
              </w:rPr>
            </w:pPr>
            <w:r>
              <w:rPr>
                <w:lang w:eastAsia="zh-CN"/>
              </w:rPr>
              <w:t>CA</w:t>
            </w:r>
            <w:r>
              <w:rPr>
                <w:lang w:eastAsia="ja-JP"/>
              </w:rPr>
              <w:t>_</w:t>
            </w:r>
            <w:r>
              <w:rPr>
                <w:lang w:eastAsia="zh-CN"/>
              </w:rPr>
              <w:t>n3-n5</w:t>
            </w:r>
          </w:p>
        </w:tc>
        <w:tc>
          <w:tcPr>
            <w:tcW w:w="2620" w:type="dxa"/>
            <w:tcBorders>
              <w:top w:val="single" w:sz="4" w:space="0" w:color="auto"/>
              <w:left w:val="single" w:sz="4" w:space="0" w:color="auto"/>
              <w:bottom w:val="single" w:sz="4" w:space="0" w:color="auto"/>
              <w:right w:val="single" w:sz="4" w:space="0" w:color="auto"/>
            </w:tcBorders>
            <w:hideMark/>
          </w:tcPr>
          <w:p w14:paraId="7C23D99C" w14:textId="77777777" w:rsidR="00490F50" w:rsidRDefault="00490F50">
            <w:pPr>
              <w:pStyle w:val="TAL"/>
              <w:rPr>
                <w:rFonts w:cs="Arial"/>
                <w:szCs w:val="18"/>
                <w:lang w:val="sv-SE" w:eastAsia="en-GB"/>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602C96" w14:textId="77777777" w:rsidR="00490F50" w:rsidRDefault="00490F50">
            <w:pPr>
              <w:pStyle w:val="TAC"/>
              <w:rPr>
                <w:rFonts w:cs="Arial"/>
                <w:szCs w:val="18"/>
                <w:lang w:eastAsia="en-GB"/>
              </w:rPr>
            </w:pPr>
            <w:r>
              <w:rPr>
                <w:rFonts w:cs="Arial"/>
                <w:szCs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29B3429" w14:textId="77777777" w:rsidR="00490F50" w:rsidRDefault="00490F50">
            <w:pPr>
              <w:pStyle w:val="TAC"/>
              <w:rPr>
                <w:rFonts w:cs="Arial"/>
                <w:szCs w:val="18"/>
                <w:lang w:eastAsia="en-GB"/>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2CCF2E" w14:textId="77777777" w:rsidR="00490F50" w:rsidRDefault="00490F50">
            <w:pPr>
              <w:pStyle w:val="TAC"/>
              <w:rPr>
                <w:rFonts w:cs="Arial"/>
                <w:szCs w:val="18"/>
                <w:lang w:eastAsia="en-GB"/>
              </w:rPr>
            </w:pPr>
            <w:r>
              <w:rPr>
                <w:rFonts w:cs="Arial"/>
                <w:szCs w:val="18"/>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D14D9B9" w14:textId="77777777" w:rsidR="00490F50" w:rsidRDefault="00490F50">
            <w:pPr>
              <w:pStyle w:val="TAC"/>
              <w:rPr>
                <w:rFonts w:cs="Arial"/>
                <w:szCs w:val="18"/>
                <w:lang w:eastAsia="en-GB"/>
              </w:rPr>
            </w:pPr>
            <w:r>
              <w:rPr>
                <w:rFonts w:cs="Arial"/>
                <w:szCs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3F16906" w14:textId="77777777" w:rsidR="00490F50" w:rsidRDefault="00490F50">
            <w:pPr>
              <w:pStyle w:val="TAC"/>
              <w:rPr>
                <w:rFonts w:cs="Arial"/>
                <w:szCs w:val="18"/>
                <w:lang w:eastAsia="en-GB"/>
              </w:rPr>
            </w:pPr>
            <w:r>
              <w:rPr>
                <w:rFonts w:cs="Arial"/>
                <w:szCs w:val="18"/>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F56C459" w14:textId="77777777" w:rsidR="00490F50" w:rsidRDefault="00490F50">
            <w:pPr>
              <w:pStyle w:val="TAC"/>
              <w:rPr>
                <w:rFonts w:cs="Arial"/>
                <w:szCs w:val="18"/>
                <w:lang w:eastAsia="en-GB"/>
              </w:rPr>
            </w:pPr>
            <w:r>
              <w:rPr>
                <w:rFonts w:cs="Arial"/>
                <w:szCs w:val="18"/>
                <w:lang w:eastAsia="zh-CN"/>
              </w:rPr>
              <w:t>3</w:t>
            </w:r>
          </w:p>
        </w:tc>
      </w:tr>
      <w:tr w:rsidR="00490F50" w14:paraId="73DC0F01"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7FF1B678" w14:textId="77777777" w:rsidR="00490F50" w:rsidRDefault="00490F50">
            <w:pPr>
              <w:pStyle w:val="TAL"/>
              <w:rPr>
                <w:rFonts w:cstheme="minorBidi"/>
                <w:szCs w:val="22"/>
                <w:lang w:eastAsia="en-GB"/>
              </w:rPr>
            </w:pPr>
            <w:r>
              <w:rPr>
                <w:rFonts w:cs="Arial"/>
                <w:lang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76F2044A" w14:textId="77777777" w:rsidR="00490F50" w:rsidRDefault="00490F50">
            <w:pPr>
              <w:pStyle w:val="TAL"/>
              <w:rPr>
                <w:lang w:eastAsia="en-GB"/>
              </w:rPr>
            </w:pPr>
            <w:r>
              <w:rPr>
                <w:rFonts w:cs="Arial"/>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9B7DE6" w14:textId="77777777" w:rsidR="00490F50" w:rsidRDefault="00490F50">
            <w:pPr>
              <w:pStyle w:val="TAC"/>
              <w:rPr>
                <w:lang w:eastAsia="en-GB"/>
              </w:rPr>
            </w:pPr>
            <w:r>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139B381"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A81242" w14:textId="77777777" w:rsidR="00490F50" w:rsidRDefault="00490F50">
            <w:pPr>
              <w:pStyle w:val="TAC"/>
              <w:rPr>
                <w:lang w:eastAsia="en-GB"/>
              </w:rPr>
            </w:pPr>
            <w:r>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3D1693B" w14:textId="77777777" w:rsidR="00490F50" w:rsidRDefault="00490F50">
            <w:pPr>
              <w:pStyle w:val="TAC"/>
              <w:rPr>
                <w:lang w:eastAsia="en-GB"/>
              </w:rPr>
            </w:pPr>
            <w:r>
              <w:rPr>
                <w:rFonts w:cs="Arial"/>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3BEF4FE" w14:textId="77777777" w:rsidR="00490F50" w:rsidRDefault="00490F50">
            <w:pPr>
              <w:pStyle w:val="TAC"/>
              <w:rPr>
                <w:lang w:eastAsia="en-GB"/>
              </w:rPr>
            </w:pPr>
            <w:r>
              <w:rPr>
                <w:rFonts w:cs="Arial"/>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FC99813" w14:textId="77777777" w:rsidR="00490F50" w:rsidRDefault="00490F50">
            <w:pPr>
              <w:pStyle w:val="TAC"/>
              <w:rPr>
                <w:lang w:eastAsia="en-GB"/>
              </w:rPr>
            </w:pPr>
            <w:r>
              <w:rPr>
                <w:rFonts w:cs="Arial"/>
                <w:lang w:eastAsia="zh-CN"/>
              </w:rPr>
              <w:t>3</w:t>
            </w:r>
          </w:p>
        </w:tc>
      </w:tr>
      <w:tr w:rsidR="00490F50" w14:paraId="78E85276"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5C388E2D" w14:textId="77777777" w:rsidR="00490F50" w:rsidRDefault="00490F50">
            <w:pPr>
              <w:pStyle w:val="TAL"/>
              <w:rPr>
                <w:lang w:eastAsia="zh-CN"/>
              </w:rPr>
            </w:pPr>
            <w:r>
              <w:rPr>
                <w:lang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00B33516" w14:textId="77777777" w:rsidR="00490F50" w:rsidRDefault="00490F50">
            <w:pPr>
              <w:pStyle w:val="TAL"/>
              <w:rPr>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082D35" w14:textId="77777777" w:rsidR="00490F50" w:rsidRDefault="00490F50">
            <w:pPr>
              <w:pStyle w:val="TAC"/>
              <w:rPr>
                <w:lang w:eastAsia="en-GB"/>
              </w:rPr>
            </w:pPr>
            <w:r>
              <w:rPr>
                <w:lang w:eastAsia="en-GB"/>
              </w:rPr>
              <w:t>945</w:t>
            </w:r>
          </w:p>
        </w:tc>
        <w:tc>
          <w:tcPr>
            <w:tcW w:w="591" w:type="dxa"/>
            <w:tcBorders>
              <w:top w:val="single" w:sz="4" w:space="0" w:color="auto"/>
              <w:left w:val="single" w:sz="4" w:space="0" w:color="auto"/>
              <w:bottom w:val="single" w:sz="4" w:space="0" w:color="auto"/>
              <w:right w:val="single" w:sz="4" w:space="0" w:color="auto"/>
            </w:tcBorders>
            <w:hideMark/>
          </w:tcPr>
          <w:p w14:paraId="32BB4E81"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6BF80CE" w14:textId="77777777" w:rsidR="00490F50" w:rsidRDefault="00490F50">
            <w:pPr>
              <w:pStyle w:val="TAC"/>
              <w:rPr>
                <w:lang w:eastAsia="en-GB"/>
              </w:rPr>
            </w:pPr>
            <w:r>
              <w:rPr>
                <w:lang w:eastAsia="en-GB"/>
              </w:rPr>
              <w:t>960</w:t>
            </w:r>
          </w:p>
        </w:tc>
        <w:tc>
          <w:tcPr>
            <w:tcW w:w="1077" w:type="dxa"/>
            <w:tcBorders>
              <w:top w:val="single" w:sz="4" w:space="0" w:color="auto"/>
              <w:left w:val="single" w:sz="4" w:space="0" w:color="auto"/>
              <w:bottom w:val="single" w:sz="4" w:space="0" w:color="auto"/>
              <w:right w:val="single" w:sz="4" w:space="0" w:color="auto"/>
            </w:tcBorders>
            <w:hideMark/>
          </w:tcPr>
          <w:p w14:paraId="0BBD45CA" w14:textId="77777777" w:rsidR="00490F50" w:rsidRDefault="00490F50">
            <w:pPr>
              <w:pStyle w:val="TAC"/>
              <w:rPr>
                <w:lang w:eastAsia="ja-JP"/>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772B1FE2" w14:textId="77777777" w:rsidR="00490F50" w:rsidRDefault="00490F50">
            <w:pPr>
              <w:pStyle w:val="TAC"/>
              <w:rPr>
                <w:lang w:eastAsia="ja-JP"/>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tcPr>
          <w:p w14:paraId="4C732892" w14:textId="77777777" w:rsidR="00490F50" w:rsidRDefault="00490F50">
            <w:pPr>
              <w:pStyle w:val="TAC"/>
              <w:rPr>
                <w:lang w:eastAsia="zh-CN"/>
              </w:rPr>
            </w:pPr>
          </w:p>
        </w:tc>
      </w:tr>
      <w:tr w:rsidR="00490F50" w14:paraId="75455092" w14:textId="77777777" w:rsidTr="00490F50">
        <w:trPr>
          <w:trHeight w:val="187"/>
        </w:trPr>
        <w:tc>
          <w:tcPr>
            <w:tcW w:w="1508" w:type="dxa"/>
            <w:tcBorders>
              <w:top w:val="nil"/>
              <w:left w:val="single" w:sz="4" w:space="0" w:color="auto"/>
              <w:bottom w:val="nil"/>
              <w:right w:val="single" w:sz="4" w:space="0" w:color="auto"/>
            </w:tcBorders>
          </w:tcPr>
          <w:p w14:paraId="03B06884"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A635F2" w14:textId="77777777" w:rsidR="00490F50" w:rsidRDefault="00490F50">
            <w:pPr>
              <w:pStyle w:val="TAL"/>
              <w:rPr>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703BEA" w14:textId="77777777" w:rsidR="00490F50" w:rsidRDefault="00490F50">
            <w:pPr>
              <w:pStyle w:val="TAC"/>
              <w:rPr>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6CB73FEB"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4D1C1840" w14:textId="77777777" w:rsidR="00490F50" w:rsidRDefault="00490F50">
            <w:pPr>
              <w:pStyle w:val="TAC"/>
              <w:rPr>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49DB3A9F" w14:textId="77777777" w:rsidR="00490F50" w:rsidRDefault="00490F50">
            <w:pPr>
              <w:pStyle w:val="TAC"/>
              <w:rPr>
                <w:lang w:eastAsia="ja-JP"/>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7A64CAC3" w14:textId="77777777" w:rsidR="00490F50" w:rsidRDefault="00490F50">
            <w:pPr>
              <w:pStyle w:val="TAC"/>
              <w:rPr>
                <w:lang w:eastAsia="ja-JP"/>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07C3955A" w14:textId="77777777" w:rsidR="00490F50" w:rsidRDefault="00490F50">
            <w:pPr>
              <w:pStyle w:val="TAC"/>
              <w:rPr>
                <w:lang w:eastAsia="zh-CN"/>
              </w:rPr>
            </w:pPr>
            <w:r>
              <w:rPr>
                <w:lang w:eastAsia="en-GB"/>
              </w:rPr>
              <w:t>3</w:t>
            </w:r>
          </w:p>
        </w:tc>
      </w:tr>
      <w:tr w:rsidR="00490F50" w14:paraId="3562CD5C" w14:textId="77777777" w:rsidTr="00490F50">
        <w:trPr>
          <w:trHeight w:val="187"/>
        </w:trPr>
        <w:tc>
          <w:tcPr>
            <w:tcW w:w="1508" w:type="dxa"/>
            <w:tcBorders>
              <w:top w:val="nil"/>
              <w:left w:val="single" w:sz="4" w:space="0" w:color="auto"/>
              <w:bottom w:val="nil"/>
              <w:right w:val="single" w:sz="4" w:space="0" w:color="auto"/>
            </w:tcBorders>
          </w:tcPr>
          <w:p w14:paraId="7F30D7B0"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CF7573" w14:textId="77777777" w:rsidR="00490F50" w:rsidRDefault="00490F50">
            <w:pPr>
              <w:pStyle w:val="TAL"/>
              <w:rPr>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D96FA8" w14:textId="77777777" w:rsidR="00490F50" w:rsidRDefault="00490F50">
            <w:pPr>
              <w:pStyle w:val="TAC"/>
              <w:rPr>
                <w:lang w:eastAsia="en-GB"/>
              </w:rPr>
            </w:pPr>
            <w:r>
              <w:rPr>
                <w:lang w:eastAsia="en-GB"/>
              </w:rPr>
              <w:t>2545</w:t>
            </w:r>
          </w:p>
        </w:tc>
        <w:tc>
          <w:tcPr>
            <w:tcW w:w="591" w:type="dxa"/>
            <w:tcBorders>
              <w:top w:val="single" w:sz="4" w:space="0" w:color="auto"/>
              <w:left w:val="single" w:sz="4" w:space="0" w:color="auto"/>
              <w:bottom w:val="single" w:sz="4" w:space="0" w:color="auto"/>
              <w:right w:val="single" w:sz="4" w:space="0" w:color="auto"/>
            </w:tcBorders>
            <w:hideMark/>
          </w:tcPr>
          <w:p w14:paraId="449D4052"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FB95DC8" w14:textId="77777777" w:rsidR="00490F50" w:rsidRDefault="00490F50">
            <w:pPr>
              <w:pStyle w:val="TAC"/>
              <w:rPr>
                <w:lang w:eastAsia="en-GB"/>
              </w:rPr>
            </w:pPr>
            <w:r>
              <w:rPr>
                <w:lang w:eastAsia="en-GB"/>
              </w:rPr>
              <w:t>2575</w:t>
            </w:r>
          </w:p>
        </w:tc>
        <w:tc>
          <w:tcPr>
            <w:tcW w:w="1077" w:type="dxa"/>
            <w:tcBorders>
              <w:top w:val="single" w:sz="4" w:space="0" w:color="auto"/>
              <w:left w:val="single" w:sz="4" w:space="0" w:color="auto"/>
              <w:bottom w:val="single" w:sz="4" w:space="0" w:color="auto"/>
              <w:right w:val="single" w:sz="4" w:space="0" w:color="auto"/>
            </w:tcBorders>
            <w:hideMark/>
          </w:tcPr>
          <w:p w14:paraId="654FB33F" w14:textId="77777777" w:rsidR="00490F50" w:rsidRDefault="00490F50">
            <w:pPr>
              <w:pStyle w:val="TAC"/>
              <w:rPr>
                <w:lang w:eastAsia="ja-JP"/>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3D9C5FD0" w14:textId="77777777" w:rsidR="00490F50" w:rsidRDefault="00490F50">
            <w:pPr>
              <w:pStyle w:val="TAC"/>
              <w:rPr>
                <w:lang w:eastAsia="ja-JP"/>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tcPr>
          <w:p w14:paraId="331485EE" w14:textId="77777777" w:rsidR="00490F50" w:rsidRDefault="00490F50">
            <w:pPr>
              <w:pStyle w:val="TAC"/>
              <w:rPr>
                <w:lang w:eastAsia="zh-CN"/>
              </w:rPr>
            </w:pPr>
          </w:p>
        </w:tc>
      </w:tr>
      <w:tr w:rsidR="00490F50" w14:paraId="4C58F2C5" w14:textId="77777777" w:rsidTr="00490F50">
        <w:trPr>
          <w:trHeight w:val="187"/>
        </w:trPr>
        <w:tc>
          <w:tcPr>
            <w:tcW w:w="1508" w:type="dxa"/>
            <w:tcBorders>
              <w:top w:val="nil"/>
              <w:left w:val="single" w:sz="4" w:space="0" w:color="auto"/>
              <w:bottom w:val="single" w:sz="4" w:space="0" w:color="auto"/>
              <w:right w:val="single" w:sz="4" w:space="0" w:color="auto"/>
            </w:tcBorders>
          </w:tcPr>
          <w:p w14:paraId="2A6D0A5B"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43306EC" w14:textId="77777777" w:rsidR="00490F50" w:rsidRDefault="00490F50">
            <w:pPr>
              <w:pStyle w:val="TAL"/>
              <w:rPr>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9D589D" w14:textId="77777777" w:rsidR="00490F50" w:rsidRDefault="00490F50">
            <w:pPr>
              <w:pStyle w:val="TAC"/>
              <w:rPr>
                <w:lang w:eastAsia="en-GB"/>
              </w:rPr>
            </w:pPr>
            <w:r>
              <w:rPr>
                <w:lang w:eastAsia="en-GB"/>
              </w:rPr>
              <w:t>2595</w:t>
            </w:r>
          </w:p>
        </w:tc>
        <w:tc>
          <w:tcPr>
            <w:tcW w:w="591" w:type="dxa"/>
            <w:tcBorders>
              <w:top w:val="single" w:sz="4" w:space="0" w:color="auto"/>
              <w:left w:val="single" w:sz="4" w:space="0" w:color="auto"/>
              <w:bottom w:val="single" w:sz="4" w:space="0" w:color="auto"/>
              <w:right w:val="single" w:sz="4" w:space="0" w:color="auto"/>
            </w:tcBorders>
            <w:hideMark/>
          </w:tcPr>
          <w:p w14:paraId="435D4073"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6B7E4534" w14:textId="77777777" w:rsidR="00490F50" w:rsidRDefault="00490F50">
            <w:pPr>
              <w:pStyle w:val="TAC"/>
              <w:rPr>
                <w:lang w:eastAsia="en-GB"/>
              </w:rPr>
            </w:pPr>
            <w:r>
              <w:rPr>
                <w:lang w:eastAsia="en-GB"/>
              </w:rPr>
              <w:t>2645</w:t>
            </w:r>
          </w:p>
        </w:tc>
        <w:tc>
          <w:tcPr>
            <w:tcW w:w="1077" w:type="dxa"/>
            <w:tcBorders>
              <w:top w:val="single" w:sz="4" w:space="0" w:color="auto"/>
              <w:left w:val="single" w:sz="4" w:space="0" w:color="auto"/>
              <w:bottom w:val="single" w:sz="4" w:space="0" w:color="auto"/>
              <w:right w:val="single" w:sz="4" w:space="0" w:color="auto"/>
            </w:tcBorders>
            <w:hideMark/>
          </w:tcPr>
          <w:p w14:paraId="6631DC64" w14:textId="77777777" w:rsidR="00490F50" w:rsidRDefault="00490F50">
            <w:pPr>
              <w:pStyle w:val="TAC"/>
              <w:rPr>
                <w:lang w:eastAsia="ja-JP"/>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21E0D5F3" w14:textId="77777777" w:rsidR="00490F50" w:rsidRDefault="00490F50">
            <w:pPr>
              <w:pStyle w:val="TAC"/>
              <w:rPr>
                <w:lang w:eastAsia="ja-JP"/>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tcPr>
          <w:p w14:paraId="497C9B27" w14:textId="77777777" w:rsidR="00490F50" w:rsidRDefault="00490F50">
            <w:pPr>
              <w:pStyle w:val="TAC"/>
              <w:rPr>
                <w:lang w:eastAsia="zh-CN"/>
              </w:rPr>
            </w:pPr>
          </w:p>
        </w:tc>
      </w:tr>
      <w:tr w:rsidR="00490F50" w14:paraId="006DC624"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0B6653F9" w14:textId="77777777" w:rsidR="00490F50" w:rsidRDefault="00490F50">
            <w:pPr>
              <w:pStyle w:val="TAL"/>
              <w:rPr>
                <w:lang w:eastAsia="zh-CN"/>
              </w:rPr>
            </w:pPr>
            <w:r>
              <w:rPr>
                <w:rFonts w:cs="Arial"/>
                <w:szCs w:val="18"/>
                <w:lang w:eastAsia="zh-CN"/>
              </w:rPr>
              <w:t>CA</w:t>
            </w:r>
            <w:r>
              <w:rPr>
                <w:rFonts w:cs="Arial"/>
                <w:szCs w:val="18"/>
                <w:lang w:eastAsia="ja-JP"/>
              </w:rPr>
              <w:t>_</w:t>
            </w:r>
            <w:r>
              <w:rPr>
                <w:rFonts w:cs="Arial"/>
                <w:szCs w:val="18"/>
                <w:lang w:eastAsia="zh-CN"/>
              </w:rPr>
              <w:t>n</w:t>
            </w:r>
            <w:r>
              <w:rPr>
                <w:rFonts w:cs="Arial"/>
                <w:szCs w:val="18"/>
                <w:lang w:eastAsia="ja-JP"/>
              </w:rPr>
              <w:t>3-n20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FB03A37" w14:textId="77777777" w:rsidR="00490F50" w:rsidRDefault="00490F50">
            <w:pPr>
              <w:pStyle w:val="TAL"/>
              <w:rPr>
                <w:lang w:eastAsia="en-GB"/>
              </w:rPr>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B64A1D" w14:textId="77777777" w:rsidR="00490F50" w:rsidRDefault="00490F50">
            <w:pPr>
              <w:pStyle w:val="TAC"/>
              <w:rPr>
                <w:lang w:eastAsia="en-GB"/>
              </w:rPr>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46175F" w14:textId="77777777" w:rsidR="00490F50" w:rsidRDefault="00490F50">
            <w:pPr>
              <w:pStyle w:val="TAC"/>
              <w:rPr>
                <w:lang w:eastAsia="en-GB"/>
              </w:rPr>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FB735F" w14:textId="77777777" w:rsidR="00490F50" w:rsidRDefault="00490F50">
            <w:pPr>
              <w:pStyle w:val="TAC"/>
              <w:rPr>
                <w:lang w:eastAsia="en-GB"/>
              </w:rPr>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85F7E1" w14:textId="77777777" w:rsidR="00490F50" w:rsidRDefault="00490F50">
            <w:pPr>
              <w:pStyle w:val="TAC"/>
              <w:rPr>
                <w:lang w:eastAsia="en-GB"/>
              </w:rPr>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832996" w14:textId="77777777" w:rsidR="00490F50" w:rsidRDefault="00490F50">
            <w:pPr>
              <w:pStyle w:val="TAC"/>
              <w:rPr>
                <w:lang w:eastAsia="en-GB"/>
              </w:rPr>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ADF37D6" w14:textId="77777777" w:rsidR="00490F50" w:rsidRDefault="00490F50">
            <w:pPr>
              <w:pStyle w:val="TAC"/>
              <w:rPr>
                <w:lang w:eastAsia="zh-CN"/>
              </w:rPr>
            </w:pPr>
          </w:p>
        </w:tc>
      </w:tr>
      <w:tr w:rsidR="00490F50" w14:paraId="7436E2BD"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0E570BCD" w14:textId="77777777" w:rsidR="00490F50" w:rsidRDefault="00490F50">
            <w:pPr>
              <w:pStyle w:val="TAL"/>
              <w:rPr>
                <w:lang w:eastAsia="zh-CN"/>
              </w:rPr>
            </w:pPr>
            <w:r>
              <w:rPr>
                <w:lang w:eastAsia="zh-CN"/>
              </w:rPr>
              <w:t>CA</w:t>
            </w:r>
            <w:r>
              <w:rPr>
                <w:lang w:eastAsia="ja-JP"/>
              </w:rPr>
              <w:t>_</w:t>
            </w:r>
            <w:r>
              <w:rPr>
                <w:lang w:eastAsia="zh-CN"/>
              </w:rPr>
              <w:t>n3</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3C6C7E35" w14:textId="77777777" w:rsidR="00490F50" w:rsidRDefault="00490F50">
            <w:pPr>
              <w:pStyle w:val="TAL"/>
              <w:rPr>
                <w:rFonts w:cs="Arial"/>
                <w:szCs w:val="18"/>
                <w:lang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9328837" w14:textId="77777777" w:rsidR="00490F50" w:rsidRDefault="00490F50">
            <w:pPr>
              <w:pStyle w:val="TAC"/>
              <w:rPr>
                <w:rFonts w:cs="Arial"/>
                <w:szCs w:val="18"/>
                <w:lang w:eastAsia="ja-JP"/>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A076C2" w14:textId="77777777" w:rsidR="00490F50" w:rsidRDefault="00490F50">
            <w:pPr>
              <w:pStyle w:val="TAC"/>
              <w:rPr>
                <w:rFonts w:cs="Arial"/>
                <w:szCs w:val="18"/>
                <w:lang w:eastAsia="ja-JP"/>
              </w:rPr>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F89C9C" w14:textId="77777777" w:rsidR="00490F50" w:rsidRDefault="00490F50">
            <w:pPr>
              <w:pStyle w:val="TAC"/>
              <w:rPr>
                <w:rFonts w:cs="Arial"/>
                <w:szCs w:val="18"/>
                <w:lang w:eastAsia="ja-JP"/>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9CE5FC" w14:textId="77777777" w:rsidR="00490F50" w:rsidRDefault="00490F50">
            <w:pPr>
              <w:pStyle w:val="TAC"/>
              <w:rPr>
                <w:rFonts w:cs="Arial"/>
                <w:szCs w:val="18"/>
                <w:lang w:eastAsia="ja-JP"/>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2FE22B" w14:textId="77777777" w:rsidR="00490F50" w:rsidRDefault="00490F50">
            <w:pPr>
              <w:pStyle w:val="TAC"/>
              <w:rPr>
                <w:rFonts w:cs="Arial"/>
                <w:szCs w:val="18"/>
                <w:lang w:eastAsia="ja-JP"/>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A045B7E" w14:textId="77777777" w:rsidR="00490F50" w:rsidRDefault="00490F50">
            <w:pPr>
              <w:pStyle w:val="TAC"/>
              <w:rPr>
                <w:rFonts w:cstheme="minorBidi"/>
                <w:szCs w:val="22"/>
                <w:lang w:eastAsia="zh-CN"/>
              </w:rPr>
            </w:pPr>
            <w:r>
              <w:rPr>
                <w:lang w:eastAsia="en-GB"/>
              </w:rPr>
              <w:t>3</w:t>
            </w:r>
          </w:p>
        </w:tc>
      </w:tr>
      <w:tr w:rsidR="00490F50" w14:paraId="793E86D8" w14:textId="77777777" w:rsidTr="00490F50">
        <w:trPr>
          <w:trHeight w:val="187"/>
        </w:trPr>
        <w:tc>
          <w:tcPr>
            <w:tcW w:w="1508" w:type="dxa"/>
            <w:tcBorders>
              <w:top w:val="nil"/>
              <w:left w:val="single" w:sz="4" w:space="0" w:color="auto"/>
              <w:bottom w:val="nil"/>
              <w:right w:val="single" w:sz="4" w:space="0" w:color="auto"/>
            </w:tcBorders>
          </w:tcPr>
          <w:p w14:paraId="78A55110"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923BBEF" w14:textId="77777777" w:rsidR="00490F50" w:rsidRDefault="00490F50">
            <w:pPr>
              <w:pStyle w:val="TAL"/>
              <w:rPr>
                <w:rFonts w:cs="Arial"/>
                <w:szCs w:val="18"/>
                <w:lang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AEDBA08" w14:textId="77777777" w:rsidR="00490F50" w:rsidRDefault="00490F50">
            <w:pPr>
              <w:pStyle w:val="TAC"/>
              <w:rPr>
                <w:rFonts w:cs="Arial"/>
                <w:szCs w:val="18"/>
                <w:lang w:eastAsia="ja-JP"/>
              </w:rPr>
            </w:pPr>
            <w:r>
              <w:rPr>
                <w:lang w:eastAsia="en-GB"/>
              </w:rP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3D06A8A3" w14:textId="77777777" w:rsidR="00490F50" w:rsidRDefault="00490F50">
            <w:pPr>
              <w:pStyle w:val="TAC"/>
              <w:rPr>
                <w:rFonts w:cs="Arial"/>
                <w:szCs w:val="18"/>
                <w:lang w:eastAsia="ja-JP"/>
              </w:rPr>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3804610" w14:textId="77777777" w:rsidR="00490F50" w:rsidRDefault="00490F50">
            <w:pPr>
              <w:pStyle w:val="TAC"/>
              <w:rPr>
                <w:rFonts w:cs="Arial"/>
                <w:szCs w:val="18"/>
                <w:vertAlign w:val="superscript"/>
                <w:lang w:eastAsia="ja-JP"/>
              </w:rPr>
            </w:pPr>
            <w:r>
              <w:rPr>
                <w:lang w:eastAsia="en-GB"/>
              </w:rPr>
              <w:t>799</w:t>
            </w:r>
            <w:r>
              <w:rPr>
                <w:vertAlign w:val="superscript"/>
                <w:lang w:eastAsia="en-GB"/>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0CAD47" w14:textId="77777777" w:rsidR="00490F50" w:rsidRDefault="00490F50">
            <w:pPr>
              <w:pStyle w:val="TAC"/>
              <w:rPr>
                <w:rFonts w:cs="Arial"/>
                <w:szCs w:val="18"/>
                <w:lang w:eastAsia="ja-JP"/>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6051FD" w14:textId="77777777" w:rsidR="00490F50" w:rsidRDefault="00490F50">
            <w:pPr>
              <w:pStyle w:val="TAC"/>
              <w:rPr>
                <w:rFonts w:cs="Arial"/>
                <w:szCs w:val="18"/>
                <w:lang w:eastAsia="ja-JP"/>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vAlign w:val="center"/>
          </w:tcPr>
          <w:p w14:paraId="2A361E8B" w14:textId="77777777" w:rsidR="00490F50" w:rsidRDefault="00490F50">
            <w:pPr>
              <w:pStyle w:val="TAC"/>
              <w:rPr>
                <w:rFonts w:cstheme="minorBidi"/>
                <w:szCs w:val="22"/>
                <w:lang w:eastAsia="zh-CN"/>
              </w:rPr>
            </w:pPr>
          </w:p>
        </w:tc>
      </w:tr>
      <w:tr w:rsidR="00490F50" w14:paraId="2A9D06F8" w14:textId="77777777" w:rsidTr="00490F50">
        <w:trPr>
          <w:trHeight w:val="187"/>
        </w:trPr>
        <w:tc>
          <w:tcPr>
            <w:tcW w:w="1508" w:type="dxa"/>
            <w:tcBorders>
              <w:top w:val="nil"/>
              <w:left w:val="single" w:sz="4" w:space="0" w:color="auto"/>
              <w:bottom w:val="nil"/>
              <w:right w:val="single" w:sz="4" w:space="0" w:color="auto"/>
            </w:tcBorders>
          </w:tcPr>
          <w:p w14:paraId="6EC81031"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C220E3B" w14:textId="77777777" w:rsidR="00490F50" w:rsidRDefault="00490F50">
            <w:pPr>
              <w:pStyle w:val="TAL"/>
              <w:rPr>
                <w:rFonts w:cs="Arial"/>
                <w:szCs w:val="18"/>
                <w:lang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188AC9A" w14:textId="77777777" w:rsidR="00490F50" w:rsidRDefault="00490F50">
            <w:pPr>
              <w:pStyle w:val="TAC"/>
              <w:rPr>
                <w:rFonts w:cs="Arial"/>
                <w:szCs w:val="18"/>
                <w:vertAlign w:val="superscript"/>
                <w:lang w:eastAsia="ja-JP"/>
              </w:rPr>
            </w:pPr>
            <w:r>
              <w:rPr>
                <w:lang w:eastAsia="en-GB"/>
              </w:rPr>
              <w:t>799</w:t>
            </w:r>
            <w:r>
              <w:rPr>
                <w:vertAlign w:val="superscript"/>
                <w:lang w:eastAsia="en-GB"/>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43524824" w14:textId="77777777" w:rsidR="00490F50" w:rsidRDefault="00490F50">
            <w:pPr>
              <w:pStyle w:val="TAC"/>
              <w:rPr>
                <w:rFonts w:cs="Arial"/>
                <w:szCs w:val="18"/>
                <w:lang w:eastAsia="ja-JP"/>
              </w:rPr>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6A66FC2" w14:textId="77777777" w:rsidR="00490F50" w:rsidRDefault="00490F50">
            <w:pPr>
              <w:pStyle w:val="TAC"/>
              <w:rPr>
                <w:rFonts w:cs="Arial"/>
                <w:szCs w:val="18"/>
                <w:lang w:eastAsia="ja-JP"/>
              </w:rPr>
            </w:pPr>
            <w:r>
              <w:rPr>
                <w:lang w:eastAsia="en-GB"/>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1A47C7" w14:textId="77777777" w:rsidR="00490F50" w:rsidRDefault="00490F50">
            <w:pPr>
              <w:pStyle w:val="TAC"/>
              <w:rPr>
                <w:rFonts w:cs="Arial"/>
                <w:szCs w:val="18"/>
                <w:lang w:eastAsia="ja-JP"/>
              </w:rPr>
            </w:pPr>
            <w:r>
              <w:rPr>
                <w:lang w:eastAsia="en-GB"/>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40A97B" w14:textId="77777777" w:rsidR="00490F50" w:rsidRDefault="00490F50">
            <w:pPr>
              <w:pStyle w:val="TAC"/>
              <w:rPr>
                <w:rFonts w:cs="Arial"/>
                <w:szCs w:val="18"/>
                <w:lang w:eastAsia="ja-JP"/>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B2CE32" w14:textId="77777777" w:rsidR="00490F50" w:rsidRDefault="00490F50">
            <w:pPr>
              <w:pStyle w:val="TAC"/>
              <w:rPr>
                <w:rFonts w:cstheme="minorBidi"/>
                <w:szCs w:val="22"/>
                <w:lang w:eastAsia="zh-CN"/>
              </w:rPr>
            </w:pPr>
            <w:r>
              <w:rPr>
                <w:lang w:eastAsia="en-GB"/>
              </w:rPr>
              <w:t>4</w:t>
            </w:r>
          </w:p>
        </w:tc>
      </w:tr>
      <w:tr w:rsidR="00490F50" w14:paraId="09A63F7B" w14:textId="77777777" w:rsidTr="00490F50">
        <w:trPr>
          <w:trHeight w:val="187"/>
        </w:trPr>
        <w:tc>
          <w:tcPr>
            <w:tcW w:w="1508" w:type="dxa"/>
            <w:tcBorders>
              <w:top w:val="nil"/>
              <w:left w:val="single" w:sz="4" w:space="0" w:color="auto"/>
              <w:bottom w:val="single" w:sz="4" w:space="0" w:color="auto"/>
              <w:right w:val="single" w:sz="4" w:space="0" w:color="auto"/>
            </w:tcBorders>
          </w:tcPr>
          <w:p w14:paraId="65211169"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0A5E7A0" w14:textId="77777777" w:rsidR="00490F50" w:rsidRDefault="00490F50">
            <w:pPr>
              <w:pStyle w:val="TAL"/>
              <w:rPr>
                <w:rFonts w:cs="Arial"/>
                <w:szCs w:val="18"/>
                <w:lang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7B3AFFB" w14:textId="77777777" w:rsidR="00490F50" w:rsidRDefault="00490F50">
            <w:pPr>
              <w:pStyle w:val="TAC"/>
              <w:rPr>
                <w:rFonts w:cs="Arial"/>
                <w:szCs w:val="18"/>
                <w:lang w:eastAsia="ja-JP"/>
              </w:rPr>
            </w:pPr>
            <w:r>
              <w:rPr>
                <w:lang w:eastAsia="en-GB"/>
              </w:rP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0372F546" w14:textId="77777777" w:rsidR="00490F50" w:rsidRDefault="00490F50">
            <w:pPr>
              <w:pStyle w:val="TAC"/>
              <w:rPr>
                <w:rFonts w:cs="Arial"/>
                <w:szCs w:val="18"/>
                <w:lang w:eastAsia="ja-JP"/>
              </w:rPr>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C381DAC" w14:textId="77777777" w:rsidR="00490F50" w:rsidRDefault="00490F50">
            <w:pPr>
              <w:pStyle w:val="TAC"/>
              <w:rPr>
                <w:rFonts w:cs="Arial"/>
                <w:szCs w:val="18"/>
                <w:lang w:eastAsia="ja-JP"/>
              </w:rPr>
            </w:pPr>
            <w:r>
              <w:rPr>
                <w:lang w:eastAsia="en-GB"/>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D745DF" w14:textId="77777777" w:rsidR="00490F50" w:rsidRDefault="00490F50">
            <w:pPr>
              <w:pStyle w:val="TAC"/>
              <w:rPr>
                <w:rFonts w:cs="Arial"/>
                <w:szCs w:val="18"/>
                <w:lang w:eastAsia="ja-JP"/>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A0558D" w14:textId="77777777" w:rsidR="00490F50" w:rsidRDefault="00490F50">
            <w:pPr>
              <w:pStyle w:val="TAC"/>
              <w:rPr>
                <w:rFonts w:cs="Arial"/>
                <w:szCs w:val="18"/>
                <w:lang w:eastAsia="ja-JP"/>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vAlign w:val="center"/>
          </w:tcPr>
          <w:p w14:paraId="61FEDE62" w14:textId="77777777" w:rsidR="00490F50" w:rsidRDefault="00490F50">
            <w:pPr>
              <w:pStyle w:val="TAC"/>
              <w:rPr>
                <w:rFonts w:cstheme="minorBidi"/>
                <w:szCs w:val="22"/>
                <w:lang w:eastAsia="zh-CN"/>
              </w:rPr>
            </w:pPr>
          </w:p>
        </w:tc>
      </w:tr>
      <w:tr w:rsidR="00490F50" w14:paraId="51C684AA"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49DDF80C" w14:textId="77777777" w:rsidR="00490F50" w:rsidRDefault="00490F50">
            <w:pPr>
              <w:pStyle w:val="TAL"/>
              <w:rPr>
                <w:lang w:eastAsia="zh-CN"/>
              </w:rPr>
            </w:pPr>
            <w:r>
              <w:rPr>
                <w:rFonts w:cs="Arial"/>
                <w:szCs w:val="18"/>
                <w:lang w:eastAsia="zh-CN"/>
              </w:rPr>
              <w:t>CA_n3-n34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381BE32" w14:textId="77777777" w:rsidR="00490F50" w:rsidRDefault="00490F50">
            <w:pPr>
              <w:pStyle w:val="TAL"/>
              <w:rPr>
                <w:lang w:eastAsia="en-GB"/>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6A7C34" w14:textId="77777777" w:rsidR="00490F50" w:rsidRDefault="00490F50">
            <w:pPr>
              <w:pStyle w:val="TAC"/>
              <w:rPr>
                <w:lang w:eastAsia="en-GB"/>
              </w:rPr>
            </w:pPr>
            <w:r>
              <w:rPr>
                <w:rFonts w:cs="Arial"/>
                <w:szCs w:val="18"/>
                <w:lang w:eastAsia="en-GB"/>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2B89EB" w14:textId="77777777" w:rsidR="00490F50" w:rsidRDefault="00490F50">
            <w:pPr>
              <w:pStyle w:val="TAC"/>
              <w:rPr>
                <w:lang w:eastAsia="en-GB"/>
              </w:rPr>
            </w:pPr>
            <w:r>
              <w:rPr>
                <w:rFonts w:cs="Arial"/>
                <w:szCs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56CA99" w14:textId="77777777" w:rsidR="00490F50" w:rsidRDefault="00490F50">
            <w:pPr>
              <w:pStyle w:val="TAC"/>
              <w:rPr>
                <w:lang w:eastAsia="en-GB"/>
              </w:rPr>
            </w:pPr>
            <w:r>
              <w:rPr>
                <w:rFonts w:cs="Arial"/>
                <w:szCs w:val="18"/>
                <w:lang w:eastAsia="en-GB"/>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A71B56" w14:textId="77777777" w:rsidR="00490F50" w:rsidRDefault="00490F50">
            <w:pPr>
              <w:pStyle w:val="TAC"/>
              <w:rPr>
                <w:lang w:eastAsia="ja-JP"/>
              </w:rPr>
            </w:pPr>
            <w:r>
              <w:rPr>
                <w:rFonts w:cs="Arial"/>
                <w:szCs w:val="18"/>
                <w:lang w:eastAsia="en-GB"/>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D07E37" w14:textId="77777777" w:rsidR="00490F50" w:rsidRDefault="00490F50">
            <w:pPr>
              <w:pStyle w:val="TAC"/>
              <w:rPr>
                <w:lang w:eastAsia="ja-JP"/>
              </w:rPr>
            </w:pPr>
            <w:r>
              <w:rPr>
                <w:rFonts w:cs="Arial"/>
                <w:szCs w:val="18"/>
                <w:lang w:eastAsia="en-GB"/>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870B3A" w14:textId="77777777" w:rsidR="00490F50" w:rsidRDefault="00490F50">
            <w:pPr>
              <w:pStyle w:val="TAC"/>
              <w:rPr>
                <w:lang w:eastAsia="zh-CN"/>
              </w:rPr>
            </w:pPr>
            <w:r>
              <w:rPr>
                <w:rFonts w:cs="Arial"/>
                <w:szCs w:val="18"/>
                <w:lang w:eastAsia="zh-CN"/>
              </w:rPr>
              <w:t>3</w:t>
            </w:r>
          </w:p>
        </w:tc>
      </w:tr>
      <w:tr w:rsidR="00490F50" w14:paraId="5AE1840E"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47DC4A5E" w14:textId="77777777" w:rsidR="00490F50" w:rsidRDefault="00490F50">
            <w:pPr>
              <w:pStyle w:val="TAL"/>
              <w:rPr>
                <w:lang w:eastAsia="en-GB"/>
              </w:rPr>
            </w:pPr>
            <w:r>
              <w:rPr>
                <w:rFonts w:cs="Arial"/>
                <w:lang w:eastAsia="ja-JP"/>
              </w:rPr>
              <w:t>CA</w:t>
            </w:r>
            <w:r>
              <w:rPr>
                <w:rFonts w:cs="Arial"/>
                <w:lang w:eastAsia="en-GB"/>
              </w:rPr>
              <w:t>_n</w:t>
            </w:r>
            <w:r>
              <w:rPr>
                <w:rFonts w:cs="Arial"/>
                <w:lang w:eastAsia="zh-CN"/>
              </w:rPr>
              <w:t>3</w:t>
            </w:r>
            <w:r>
              <w:rPr>
                <w:rFonts w:cs="Arial"/>
                <w:lang w:eastAsia="en-GB"/>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691DE577" w14:textId="77777777" w:rsidR="00490F50" w:rsidRDefault="00490F50">
            <w:pPr>
              <w:pStyle w:val="TAL"/>
              <w:rPr>
                <w:lang w:eastAsia="en-GB"/>
              </w:rPr>
            </w:pPr>
            <w:r>
              <w:rPr>
                <w:rFonts w:cs="Arial"/>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F906F5" w14:textId="77777777" w:rsidR="00490F50" w:rsidRDefault="00490F50">
            <w:pPr>
              <w:pStyle w:val="TAC"/>
              <w:rPr>
                <w:lang w:eastAsia="en-GB"/>
              </w:rPr>
            </w:pPr>
            <w:r>
              <w:rPr>
                <w:rFonts w:cs="Arial"/>
                <w:lang w:eastAsia="en-GB"/>
              </w:rPr>
              <w:t>470</w:t>
            </w:r>
          </w:p>
        </w:tc>
        <w:tc>
          <w:tcPr>
            <w:tcW w:w="591" w:type="dxa"/>
            <w:tcBorders>
              <w:top w:val="single" w:sz="4" w:space="0" w:color="auto"/>
              <w:left w:val="single" w:sz="4" w:space="0" w:color="auto"/>
              <w:bottom w:val="single" w:sz="4" w:space="0" w:color="auto"/>
              <w:right w:val="single" w:sz="4" w:space="0" w:color="auto"/>
            </w:tcBorders>
            <w:hideMark/>
          </w:tcPr>
          <w:p w14:paraId="7E8CC116"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D87242" w14:textId="77777777" w:rsidR="00490F50" w:rsidRDefault="00490F50">
            <w:pPr>
              <w:pStyle w:val="TAC"/>
              <w:rPr>
                <w:lang w:eastAsia="en-GB"/>
              </w:rPr>
            </w:pPr>
            <w:r>
              <w:rPr>
                <w:rFonts w:cs="Arial"/>
                <w:lang w:eastAsia="en-GB"/>
              </w:rPr>
              <w:t>694</w:t>
            </w:r>
          </w:p>
        </w:tc>
        <w:tc>
          <w:tcPr>
            <w:tcW w:w="1077" w:type="dxa"/>
            <w:tcBorders>
              <w:top w:val="single" w:sz="4" w:space="0" w:color="auto"/>
              <w:left w:val="single" w:sz="4" w:space="0" w:color="auto"/>
              <w:bottom w:val="single" w:sz="4" w:space="0" w:color="auto"/>
              <w:right w:val="single" w:sz="4" w:space="0" w:color="auto"/>
            </w:tcBorders>
            <w:hideMark/>
          </w:tcPr>
          <w:p w14:paraId="22A44531" w14:textId="77777777" w:rsidR="00490F50" w:rsidRDefault="00490F50">
            <w:pPr>
              <w:pStyle w:val="TAC"/>
              <w:rPr>
                <w:lang w:eastAsia="en-GB"/>
              </w:rPr>
            </w:pPr>
            <w:r>
              <w:rPr>
                <w:rFonts w:cs="Arial"/>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2FF1BFB" w14:textId="77777777" w:rsidR="00490F50" w:rsidRDefault="00490F50">
            <w:pPr>
              <w:pStyle w:val="TAC"/>
              <w:rPr>
                <w:lang w:eastAsia="en-GB"/>
              </w:rPr>
            </w:pPr>
            <w:r>
              <w:rPr>
                <w:rFonts w:cs="Arial"/>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FE121FB" w14:textId="77777777" w:rsidR="00490F50" w:rsidRDefault="00490F50">
            <w:pPr>
              <w:pStyle w:val="TAC"/>
              <w:rPr>
                <w:lang w:eastAsia="en-GB"/>
              </w:rPr>
            </w:pPr>
            <w:r>
              <w:rPr>
                <w:lang w:eastAsia="zh-CN"/>
              </w:rPr>
              <w:t>4, 14</w:t>
            </w:r>
          </w:p>
        </w:tc>
      </w:tr>
      <w:tr w:rsidR="00490F50" w14:paraId="31B730CD" w14:textId="77777777" w:rsidTr="00490F50">
        <w:trPr>
          <w:trHeight w:val="187"/>
        </w:trPr>
        <w:tc>
          <w:tcPr>
            <w:tcW w:w="1508" w:type="dxa"/>
            <w:tcBorders>
              <w:top w:val="nil"/>
              <w:left w:val="single" w:sz="4" w:space="0" w:color="auto"/>
              <w:bottom w:val="nil"/>
              <w:right w:val="single" w:sz="4" w:space="0" w:color="auto"/>
            </w:tcBorders>
          </w:tcPr>
          <w:p w14:paraId="1894002E"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00D79831" w14:textId="77777777" w:rsidR="00490F50" w:rsidRDefault="00490F50">
            <w:pPr>
              <w:pStyle w:val="TAL"/>
              <w:rPr>
                <w:lang w:eastAsia="en-GB"/>
              </w:rPr>
            </w:pPr>
            <w:r>
              <w:rPr>
                <w:rFonts w:cs="Arial"/>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F63B1B" w14:textId="77777777" w:rsidR="00490F50" w:rsidRDefault="00490F50">
            <w:pPr>
              <w:pStyle w:val="TAC"/>
              <w:rPr>
                <w:lang w:eastAsia="en-GB"/>
              </w:rPr>
            </w:pPr>
            <w:r>
              <w:rPr>
                <w:lang w:eastAsia="en-GB"/>
              </w:rPr>
              <w:t>470</w:t>
            </w:r>
          </w:p>
        </w:tc>
        <w:tc>
          <w:tcPr>
            <w:tcW w:w="591" w:type="dxa"/>
            <w:tcBorders>
              <w:top w:val="single" w:sz="4" w:space="0" w:color="auto"/>
              <w:left w:val="single" w:sz="4" w:space="0" w:color="auto"/>
              <w:bottom w:val="single" w:sz="4" w:space="0" w:color="auto"/>
              <w:right w:val="single" w:sz="4" w:space="0" w:color="auto"/>
            </w:tcBorders>
            <w:hideMark/>
          </w:tcPr>
          <w:p w14:paraId="26467A90"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D8C000" w14:textId="77777777" w:rsidR="00490F50" w:rsidRDefault="00490F50">
            <w:pPr>
              <w:pStyle w:val="TAC"/>
              <w:rPr>
                <w:lang w:eastAsia="en-GB"/>
              </w:rPr>
            </w:pPr>
            <w:r>
              <w:rPr>
                <w:rFonts w:cs="Arial"/>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E4AAA1A" w14:textId="77777777" w:rsidR="00490F50" w:rsidRDefault="00490F50">
            <w:pPr>
              <w:pStyle w:val="TAC"/>
              <w:rPr>
                <w:lang w:eastAsia="en-GB"/>
              </w:rPr>
            </w:pPr>
            <w:r>
              <w:rPr>
                <w:rFonts w:cs="Arial"/>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16C62B8" w14:textId="77777777" w:rsidR="00490F50" w:rsidRDefault="00490F50">
            <w:pPr>
              <w:pStyle w:val="TAC"/>
              <w:rPr>
                <w:lang w:eastAsia="en-GB"/>
              </w:rPr>
            </w:pPr>
            <w:r>
              <w:rPr>
                <w:rFonts w:cs="Arial"/>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613D3F5" w14:textId="77777777" w:rsidR="00490F50" w:rsidRDefault="00490F50">
            <w:pPr>
              <w:pStyle w:val="TAC"/>
              <w:rPr>
                <w:lang w:eastAsia="en-GB"/>
              </w:rPr>
            </w:pPr>
            <w:r>
              <w:rPr>
                <w:lang w:eastAsia="zh-CN"/>
              </w:rPr>
              <w:t>15</w:t>
            </w:r>
          </w:p>
        </w:tc>
      </w:tr>
      <w:tr w:rsidR="00490F50" w14:paraId="02D51BAD" w14:textId="77777777" w:rsidTr="00490F50">
        <w:trPr>
          <w:trHeight w:val="187"/>
        </w:trPr>
        <w:tc>
          <w:tcPr>
            <w:tcW w:w="1508" w:type="dxa"/>
            <w:tcBorders>
              <w:top w:val="nil"/>
              <w:left w:val="single" w:sz="4" w:space="0" w:color="auto"/>
              <w:bottom w:val="nil"/>
              <w:right w:val="single" w:sz="4" w:space="0" w:color="auto"/>
            </w:tcBorders>
          </w:tcPr>
          <w:p w14:paraId="5BD802C3"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08EEC7F6" w14:textId="77777777" w:rsidR="00490F50" w:rsidRDefault="00490F50">
            <w:pPr>
              <w:pStyle w:val="TAL"/>
              <w:rPr>
                <w:lang w:eastAsia="en-GB"/>
              </w:rPr>
            </w:pPr>
            <w:r>
              <w:rPr>
                <w:rFonts w:cs="Arial"/>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79E908" w14:textId="77777777" w:rsidR="00490F50" w:rsidRDefault="00490F50">
            <w:pPr>
              <w:pStyle w:val="TAC"/>
              <w:rPr>
                <w:lang w:eastAsia="en-GB"/>
              </w:rPr>
            </w:pPr>
            <w:r>
              <w:rPr>
                <w:lang w:eastAsia="en-GB"/>
              </w:rPr>
              <w:t>758</w:t>
            </w:r>
          </w:p>
        </w:tc>
        <w:tc>
          <w:tcPr>
            <w:tcW w:w="591" w:type="dxa"/>
            <w:tcBorders>
              <w:top w:val="single" w:sz="4" w:space="0" w:color="auto"/>
              <w:left w:val="single" w:sz="4" w:space="0" w:color="auto"/>
              <w:bottom w:val="single" w:sz="4" w:space="0" w:color="auto"/>
              <w:right w:val="single" w:sz="4" w:space="0" w:color="auto"/>
            </w:tcBorders>
            <w:hideMark/>
          </w:tcPr>
          <w:p w14:paraId="1EEDA862"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616E3A" w14:textId="77777777" w:rsidR="00490F50" w:rsidRDefault="00490F50">
            <w:pPr>
              <w:pStyle w:val="TAC"/>
              <w:rPr>
                <w:lang w:eastAsia="en-GB"/>
              </w:rPr>
            </w:pPr>
            <w:r>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ACE6A82" w14:textId="77777777" w:rsidR="00490F50" w:rsidRDefault="00490F50">
            <w:pPr>
              <w:pStyle w:val="TAC"/>
              <w:rPr>
                <w:lang w:eastAsia="en-GB"/>
              </w:rPr>
            </w:pPr>
            <w:r>
              <w:rPr>
                <w:rFonts w:cs="Arial"/>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7BD8C2FB" w14:textId="77777777" w:rsidR="00490F50" w:rsidRDefault="00490F50">
            <w:pPr>
              <w:pStyle w:val="TAC"/>
              <w:rPr>
                <w:lang w:eastAsia="en-GB"/>
              </w:rPr>
            </w:pPr>
            <w:r>
              <w:rPr>
                <w:rFonts w:cs="Arial"/>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5BD1B82" w14:textId="77777777" w:rsidR="00490F50" w:rsidRDefault="00490F50">
            <w:pPr>
              <w:pStyle w:val="TAC"/>
              <w:rPr>
                <w:lang w:eastAsia="en-GB"/>
              </w:rPr>
            </w:pPr>
            <w:r>
              <w:rPr>
                <w:lang w:eastAsia="zh-CN"/>
              </w:rPr>
              <w:t>4</w:t>
            </w:r>
          </w:p>
        </w:tc>
      </w:tr>
      <w:tr w:rsidR="00490F50" w14:paraId="7A5D0216" w14:textId="77777777" w:rsidTr="00490F50">
        <w:trPr>
          <w:trHeight w:val="187"/>
        </w:trPr>
        <w:tc>
          <w:tcPr>
            <w:tcW w:w="1508" w:type="dxa"/>
            <w:tcBorders>
              <w:top w:val="nil"/>
              <w:left w:val="single" w:sz="4" w:space="0" w:color="auto"/>
              <w:bottom w:val="nil"/>
              <w:right w:val="single" w:sz="4" w:space="0" w:color="auto"/>
            </w:tcBorders>
          </w:tcPr>
          <w:p w14:paraId="44938055"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9AF1778" w14:textId="77777777" w:rsidR="00490F50" w:rsidRDefault="00490F50">
            <w:pPr>
              <w:pStyle w:val="TAL"/>
              <w:rPr>
                <w:lang w:eastAsia="en-GB"/>
              </w:rPr>
            </w:pPr>
            <w:r>
              <w:rPr>
                <w:rFonts w:cs="Arial"/>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243839" w14:textId="77777777" w:rsidR="00490F50" w:rsidRDefault="00490F50">
            <w:pPr>
              <w:pStyle w:val="TAC"/>
              <w:rPr>
                <w:lang w:eastAsia="en-GB"/>
              </w:rPr>
            </w:pPr>
            <w:r>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18DD68B"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6C8BCE" w14:textId="77777777" w:rsidR="00490F50" w:rsidRDefault="00490F50">
            <w:pPr>
              <w:pStyle w:val="TAC"/>
              <w:rPr>
                <w:lang w:eastAsia="en-GB"/>
              </w:rPr>
            </w:pPr>
            <w:r>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43C3AAD" w14:textId="77777777" w:rsidR="00490F50" w:rsidRDefault="00490F50">
            <w:pPr>
              <w:pStyle w:val="TAC"/>
              <w:rPr>
                <w:lang w:eastAsia="en-GB"/>
              </w:rPr>
            </w:pPr>
            <w:r>
              <w:rPr>
                <w:rFonts w:cs="Arial"/>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A3B459" w14:textId="77777777" w:rsidR="00490F50" w:rsidRDefault="00490F50">
            <w:pPr>
              <w:pStyle w:val="TAC"/>
              <w:rPr>
                <w:lang w:eastAsia="en-GB"/>
              </w:rPr>
            </w:pPr>
            <w:r>
              <w:rPr>
                <w:rFonts w:cs="Arial"/>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44A8855" w14:textId="77777777" w:rsidR="00490F50" w:rsidRDefault="00490F50">
            <w:pPr>
              <w:pStyle w:val="TAC"/>
              <w:rPr>
                <w:lang w:eastAsia="en-GB"/>
              </w:rPr>
            </w:pPr>
          </w:p>
        </w:tc>
      </w:tr>
      <w:tr w:rsidR="00490F50" w14:paraId="315E92D6" w14:textId="77777777" w:rsidTr="00490F50">
        <w:trPr>
          <w:trHeight w:val="187"/>
        </w:trPr>
        <w:tc>
          <w:tcPr>
            <w:tcW w:w="1508" w:type="dxa"/>
            <w:tcBorders>
              <w:top w:val="nil"/>
              <w:left w:val="single" w:sz="4" w:space="0" w:color="auto"/>
              <w:bottom w:val="nil"/>
              <w:right w:val="single" w:sz="4" w:space="0" w:color="auto"/>
            </w:tcBorders>
          </w:tcPr>
          <w:p w14:paraId="5D2604B2"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168F0080" w14:textId="77777777" w:rsidR="00490F50" w:rsidRDefault="00490F50">
            <w:pPr>
              <w:pStyle w:val="TAL"/>
              <w:rPr>
                <w:lang w:eastAsia="en-GB"/>
              </w:rPr>
            </w:pPr>
            <w:r>
              <w:rPr>
                <w:rFonts w:cs="Arial"/>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12EE31" w14:textId="77777777" w:rsidR="00490F50" w:rsidRDefault="00490F50">
            <w:pPr>
              <w:pStyle w:val="TAC"/>
              <w:rPr>
                <w:lang w:eastAsia="en-GB"/>
              </w:rPr>
            </w:pPr>
            <w:r>
              <w:rPr>
                <w:rFonts w:cs="Arial"/>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C489069"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D8F858" w14:textId="77777777" w:rsidR="00490F50" w:rsidRDefault="00490F50">
            <w:pPr>
              <w:pStyle w:val="TAC"/>
              <w:rPr>
                <w:lang w:eastAsia="en-GB"/>
              </w:rPr>
            </w:pPr>
            <w:r>
              <w:rPr>
                <w:rFonts w:cs="Arial"/>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CBC0689" w14:textId="77777777" w:rsidR="00490F50" w:rsidRDefault="00490F50">
            <w:pPr>
              <w:pStyle w:val="TAC"/>
              <w:rPr>
                <w:lang w:eastAsia="en-GB"/>
              </w:rPr>
            </w:pPr>
            <w:r>
              <w:rPr>
                <w:rFonts w:cs="Arial"/>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45382F2" w14:textId="77777777" w:rsidR="00490F50" w:rsidRDefault="00490F50">
            <w:pPr>
              <w:pStyle w:val="TAC"/>
              <w:rPr>
                <w:lang w:eastAsia="en-GB"/>
              </w:rPr>
            </w:pPr>
            <w:r>
              <w:rPr>
                <w:rFonts w:cs="Arial"/>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2D35B32" w14:textId="77777777" w:rsidR="00490F50" w:rsidRDefault="00490F50">
            <w:pPr>
              <w:pStyle w:val="TAC"/>
              <w:rPr>
                <w:lang w:eastAsia="en-GB"/>
              </w:rPr>
            </w:pPr>
            <w:r>
              <w:rPr>
                <w:lang w:eastAsia="zh-CN"/>
              </w:rPr>
              <w:t>4</w:t>
            </w:r>
          </w:p>
        </w:tc>
      </w:tr>
      <w:tr w:rsidR="00490F50" w14:paraId="2E707A48" w14:textId="77777777" w:rsidTr="00490F50">
        <w:trPr>
          <w:trHeight w:val="187"/>
        </w:trPr>
        <w:tc>
          <w:tcPr>
            <w:tcW w:w="1508" w:type="dxa"/>
            <w:tcBorders>
              <w:top w:val="nil"/>
              <w:left w:val="single" w:sz="4" w:space="0" w:color="auto"/>
              <w:bottom w:val="nil"/>
              <w:right w:val="single" w:sz="4" w:space="0" w:color="auto"/>
            </w:tcBorders>
          </w:tcPr>
          <w:p w14:paraId="1433F762"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28A623B3" w14:textId="77777777" w:rsidR="00490F50" w:rsidRDefault="00490F50">
            <w:pPr>
              <w:pStyle w:val="TAL"/>
              <w:rPr>
                <w:lang w:eastAsia="en-GB"/>
              </w:rPr>
            </w:pPr>
            <w:r>
              <w:rPr>
                <w:rFonts w:cs="Arial"/>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B44D3E" w14:textId="77777777" w:rsidR="00490F50" w:rsidRDefault="00490F50">
            <w:pPr>
              <w:pStyle w:val="TAC"/>
              <w:rPr>
                <w:lang w:eastAsia="en-GB"/>
              </w:rPr>
            </w:pPr>
            <w:r>
              <w:rPr>
                <w:rFonts w:cs="Arial"/>
                <w:lang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0803F461"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C2F133" w14:textId="77777777" w:rsidR="00490F50" w:rsidRDefault="00490F50">
            <w:pPr>
              <w:pStyle w:val="TAC"/>
              <w:rPr>
                <w:lang w:eastAsia="en-GB"/>
              </w:rPr>
            </w:pPr>
            <w:r>
              <w:rPr>
                <w:rFonts w:cs="Arial"/>
                <w:lang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43AC01B3" w14:textId="77777777" w:rsidR="00490F50" w:rsidRDefault="00490F50">
            <w:pPr>
              <w:pStyle w:val="TAC"/>
              <w:rPr>
                <w:lang w:eastAsia="en-GB"/>
              </w:rPr>
            </w:pPr>
            <w:r>
              <w:rPr>
                <w:rFonts w:cs="Arial"/>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8CA1781" w14:textId="77777777" w:rsidR="00490F50" w:rsidRDefault="00490F50">
            <w:pPr>
              <w:pStyle w:val="TAC"/>
              <w:rPr>
                <w:lang w:eastAsia="en-GB"/>
              </w:rPr>
            </w:pPr>
            <w:r>
              <w:rPr>
                <w:rFonts w:cs="Arial"/>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BF483C9" w14:textId="77777777" w:rsidR="00490F50" w:rsidRDefault="00490F50">
            <w:pPr>
              <w:pStyle w:val="TAC"/>
              <w:rPr>
                <w:lang w:eastAsia="en-GB"/>
              </w:rPr>
            </w:pPr>
            <w:r>
              <w:rPr>
                <w:lang w:eastAsia="zh-CN"/>
              </w:rPr>
              <w:t>4</w:t>
            </w:r>
          </w:p>
        </w:tc>
      </w:tr>
      <w:tr w:rsidR="00490F50" w14:paraId="68AD2A2D" w14:textId="77777777" w:rsidTr="00490F50">
        <w:trPr>
          <w:trHeight w:val="187"/>
        </w:trPr>
        <w:tc>
          <w:tcPr>
            <w:tcW w:w="1508" w:type="dxa"/>
            <w:tcBorders>
              <w:top w:val="nil"/>
              <w:left w:val="single" w:sz="4" w:space="0" w:color="auto"/>
              <w:bottom w:val="single" w:sz="4" w:space="0" w:color="auto"/>
              <w:right w:val="single" w:sz="4" w:space="0" w:color="auto"/>
            </w:tcBorders>
          </w:tcPr>
          <w:p w14:paraId="2C0FE1D7"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857CC18" w14:textId="77777777" w:rsidR="00490F50" w:rsidRDefault="00490F50">
            <w:pPr>
              <w:pStyle w:val="TAL"/>
              <w:rPr>
                <w:lang w:eastAsia="en-GB"/>
              </w:rPr>
            </w:pPr>
            <w:r>
              <w:rPr>
                <w:rFonts w:cs="Arial"/>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3DB080" w14:textId="77777777" w:rsidR="00490F50" w:rsidRDefault="00490F50">
            <w:pPr>
              <w:pStyle w:val="TAC"/>
              <w:rPr>
                <w:lang w:eastAsia="en-GB"/>
              </w:rPr>
            </w:pPr>
            <w:r>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8A8FB09"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B36E9F" w14:textId="77777777" w:rsidR="00490F50" w:rsidRDefault="00490F50">
            <w:pPr>
              <w:pStyle w:val="TAC"/>
              <w:rPr>
                <w:lang w:eastAsia="en-GB"/>
              </w:rPr>
            </w:pPr>
            <w:r>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FA7A83F" w14:textId="77777777" w:rsidR="00490F50" w:rsidRDefault="00490F50">
            <w:pPr>
              <w:pStyle w:val="TAC"/>
              <w:rPr>
                <w:lang w:eastAsia="en-GB"/>
              </w:rPr>
            </w:pPr>
            <w:r>
              <w:rPr>
                <w:rFonts w:cs="Arial"/>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DEE549A" w14:textId="77777777" w:rsidR="00490F50" w:rsidRDefault="00490F50">
            <w:pPr>
              <w:pStyle w:val="TAC"/>
              <w:rPr>
                <w:lang w:eastAsia="en-GB"/>
              </w:rPr>
            </w:pPr>
            <w:r>
              <w:rPr>
                <w:rFonts w:cs="Arial"/>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B305802" w14:textId="77777777" w:rsidR="00490F50" w:rsidRDefault="00490F50">
            <w:pPr>
              <w:pStyle w:val="TAC"/>
              <w:rPr>
                <w:lang w:eastAsia="en-GB"/>
              </w:rPr>
            </w:pPr>
            <w:r>
              <w:rPr>
                <w:lang w:eastAsia="zh-CN"/>
              </w:rPr>
              <w:t>3, 11</w:t>
            </w:r>
          </w:p>
        </w:tc>
      </w:tr>
      <w:tr w:rsidR="00490F50" w14:paraId="542882D5"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5637FE4D" w14:textId="77777777" w:rsidR="00490F50" w:rsidRDefault="00490F50">
            <w:pPr>
              <w:pStyle w:val="TAL"/>
              <w:rPr>
                <w:lang w:eastAsia="en-GB"/>
              </w:rPr>
            </w:pPr>
            <w:r>
              <w:rPr>
                <w:lang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3D23B6C6" w14:textId="77777777" w:rsidR="00490F50" w:rsidRDefault="00490F50">
            <w:pPr>
              <w:pStyle w:val="TAL"/>
              <w:rPr>
                <w:lang w:val="sv-FI" w:eastAsia="zh-CN"/>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27ABDD" w14:textId="77777777" w:rsidR="00490F50" w:rsidRDefault="00490F50">
            <w:pPr>
              <w:pStyle w:val="TAC"/>
              <w:rPr>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2F90045"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58C3FBE" w14:textId="77777777" w:rsidR="00490F50" w:rsidRDefault="00490F50">
            <w:pPr>
              <w:pStyle w:val="TAC"/>
              <w:rPr>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00762C6D" w14:textId="77777777" w:rsidR="00490F50" w:rsidRDefault="00490F50">
            <w:pPr>
              <w:pStyle w:val="TAC"/>
              <w:rPr>
                <w:lang w:eastAsia="en-GB"/>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50930140" w14:textId="77777777" w:rsidR="00490F50" w:rsidRDefault="00490F50">
            <w:pPr>
              <w:pStyle w:val="TAC"/>
              <w:rPr>
                <w:lang w:eastAsia="en-GB"/>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32A3E22C" w14:textId="77777777" w:rsidR="00490F50" w:rsidRDefault="00490F50">
            <w:pPr>
              <w:pStyle w:val="TAC"/>
              <w:rPr>
                <w:lang w:eastAsia="en-GB"/>
              </w:rPr>
            </w:pPr>
            <w:r>
              <w:rPr>
                <w:lang w:eastAsia="en-GB"/>
              </w:rPr>
              <w:t>3</w:t>
            </w:r>
          </w:p>
        </w:tc>
      </w:tr>
      <w:tr w:rsidR="00490F50" w14:paraId="653909A7"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312FFED8" w14:textId="77777777" w:rsidR="00490F50" w:rsidRDefault="00490F50">
            <w:pPr>
              <w:pStyle w:val="TAL"/>
              <w:rPr>
                <w:lang w:eastAsia="en-GB"/>
              </w:rPr>
            </w:pPr>
            <w:r>
              <w:rPr>
                <w:lang w:eastAsia="en-GB"/>
              </w:rPr>
              <w:t>CA_n</w:t>
            </w:r>
            <w:r>
              <w:rPr>
                <w:lang w:eastAsia="zh-CN"/>
              </w:rPr>
              <w:t>3</w:t>
            </w:r>
            <w:r>
              <w:rPr>
                <w:lang w:eastAsia="en-GB"/>
              </w:rPr>
              <w:t>-n</w:t>
            </w:r>
            <w:r>
              <w:rPr>
                <w:lang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195079AA" w14:textId="77777777" w:rsidR="00490F50" w:rsidRDefault="00490F50">
            <w:pPr>
              <w:pStyle w:val="TAL"/>
              <w:rPr>
                <w:rFonts w:cs="Arial"/>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583664" w14:textId="77777777" w:rsidR="00490F50" w:rsidRDefault="00490F50">
            <w:pPr>
              <w:pStyle w:val="TAC"/>
              <w:rPr>
                <w:rFonts w:cs="Arial"/>
                <w:lang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62B66AE" w14:textId="77777777" w:rsidR="00490F50" w:rsidRDefault="00490F50">
            <w:pPr>
              <w:pStyle w:val="TAC"/>
              <w:rPr>
                <w:rFonts w:cs="Arial"/>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0EFE93" w14:textId="77777777" w:rsidR="00490F50" w:rsidRDefault="00490F50">
            <w:pPr>
              <w:pStyle w:val="TAC"/>
              <w:rPr>
                <w:rFonts w:cs="Arial"/>
                <w:lang w:eastAsia="zh-CN"/>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C490D50" w14:textId="77777777" w:rsidR="00490F50" w:rsidRDefault="00490F50">
            <w:pPr>
              <w:pStyle w:val="TAC"/>
              <w:rPr>
                <w:rFonts w:cs="Arial"/>
                <w:lang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990B3F1" w14:textId="77777777" w:rsidR="00490F50" w:rsidRDefault="00490F50">
            <w:pPr>
              <w:pStyle w:val="TAC"/>
              <w:rPr>
                <w:rFonts w:cs="Arial"/>
                <w:lang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F540462" w14:textId="77777777" w:rsidR="00490F50" w:rsidRDefault="00490F50">
            <w:pPr>
              <w:pStyle w:val="TAC"/>
              <w:rPr>
                <w:rFonts w:cstheme="minorBidi"/>
                <w:lang w:eastAsia="zh-CN"/>
              </w:rPr>
            </w:pPr>
            <w:r>
              <w:rPr>
                <w:lang w:eastAsia="zh-CN"/>
              </w:rPr>
              <w:t>3</w:t>
            </w:r>
          </w:p>
        </w:tc>
      </w:tr>
      <w:tr w:rsidR="00490F50" w14:paraId="67FE3E36"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583434A4" w14:textId="77777777" w:rsidR="00490F50" w:rsidRDefault="00490F50">
            <w:pPr>
              <w:pStyle w:val="TAL"/>
              <w:rPr>
                <w:lang w:eastAsia="zh-CN"/>
              </w:rPr>
            </w:pPr>
            <w:r>
              <w:rPr>
                <w:lang w:eastAsia="zh-CN"/>
              </w:rPr>
              <w:t>CA</w:t>
            </w:r>
            <w:r>
              <w:rPr>
                <w:lang w:eastAsia="en-GB"/>
              </w:rPr>
              <w:t>_</w:t>
            </w:r>
            <w:r>
              <w:rPr>
                <w:lang w:eastAsia="zh-CN"/>
              </w:rPr>
              <w:t>n3</w:t>
            </w:r>
            <w:r>
              <w:rPr>
                <w:lang w:eastAsia="en-GB"/>
              </w:rPr>
              <w:t>-</w:t>
            </w:r>
            <w:r>
              <w:rPr>
                <w:lang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5D463C6" w14:textId="77777777" w:rsidR="00490F50" w:rsidRDefault="00490F50">
            <w:pPr>
              <w:pStyle w:val="TAL"/>
              <w:rPr>
                <w:lang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0487DC" w14:textId="77777777" w:rsidR="00490F50" w:rsidRDefault="00490F50">
            <w:pPr>
              <w:pStyle w:val="TAC"/>
              <w:rPr>
                <w:sz w:val="16"/>
                <w:szCs w:val="16"/>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68DCD019" w14:textId="77777777" w:rsidR="00490F50" w:rsidRDefault="00490F50">
            <w:pPr>
              <w:pStyle w:val="TAC"/>
              <w:rPr>
                <w:szCs w:val="22"/>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7A282C5D" w14:textId="77777777" w:rsidR="00490F50" w:rsidRDefault="00490F50">
            <w:pPr>
              <w:pStyle w:val="TAC"/>
              <w:rPr>
                <w:sz w:val="16"/>
                <w:szCs w:val="16"/>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723AF174" w14:textId="77777777" w:rsidR="00490F50" w:rsidRDefault="00490F50">
            <w:pPr>
              <w:pStyle w:val="TAC"/>
              <w:rPr>
                <w:szCs w:val="22"/>
                <w:lang w:eastAsia="en-GB"/>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5A4DF124" w14:textId="77777777" w:rsidR="00490F50" w:rsidRDefault="00490F50">
            <w:pPr>
              <w:pStyle w:val="TAC"/>
              <w:rPr>
                <w:lang w:eastAsia="en-GB"/>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7B28D19C" w14:textId="77777777" w:rsidR="00490F50" w:rsidRDefault="00490F50">
            <w:pPr>
              <w:pStyle w:val="TAC"/>
              <w:rPr>
                <w:lang w:eastAsia="zh-CN"/>
              </w:rPr>
            </w:pPr>
            <w:r>
              <w:rPr>
                <w:lang w:eastAsia="en-GB"/>
              </w:rPr>
              <w:t>3</w:t>
            </w:r>
          </w:p>
        </w:tc>
      </w:tr>
      <w:tr w:rsidR="00490F50" w14:paraId="7E721727" w14:textId="77777777" w:rsidTr="00490F50">
        <w:trPr>
          <w:trHeight w:val="187"/>
        </w:trPr>
        <w:tc>
          <w:tcPr>
            <w:tcW w:w="1508" w:type="dxa"/>
            <w:tcBorders>
              <w:top w:val="nil"/>
              <w:left w:val="single" w:sz="4" w:space="0" w:color="auto"/>
              <w:bottom w:val="nil"/>
              <w:right w:val="single" w:sz="4" w:space="0" w:color="auto"/>
            </w:tcBorders>
          </w:tcPr>
          <w:p w14:paraId="1FA5973A"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EA75E58" w14:textId="77777777" w:rsidR="00490F50" w:rsidRDefault="00490F50">
            <w:pPr>
              <w:pStyle w:val="TAL"/>
              <w:rPr>
                <w:lang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DB1A60" w14:textId="77777777" w:rsidR="00490F50" w:rsidRDefault="00490F50">
            <w:pPr>
              <w:pStyle w:val="TAC"/>
              <w:rPr>
                <w:sz w:val="16"/>
                <w:szCs w:val="16"/>
                <w:lang w:eastAsia="en-GB"/>
              </w:rPr>
            </w:pPr>
            <w:r>
              <w:rPr>
                <w:lang w:eastAsia="en-GB"/>
              </w:rPr>
              <w:t>1400</w:t>
            </w:r>
          </w:p>
        </w:tc>
        <w:tc>
          <w:tcPr>
            <w:tcW w:w="591" w:type="dxa"/>
            <w:tcBorders>
              <w:top w:val="single" w:sz="4" w:space="0" w:color="auto"/>
              <w:left w:val="single" w:sz="4" w:space="0" w:color="auto"/>
              <w:bottom w:val="single" w:sz="4" w:space="0" w:color="auto"/>
              <w:right w:val="single" w:sz="4" w:space="0" w:color="auto"/>
            </w:tcBorders>
            <w:hideMark/>
          </w:tcPr>
          <w:p w14:paraId="218FCEDC" w14:textId="77777777" w:rsidR="00490F50" w:rsidRDefault="00490F50">
            <w:pPr>
              <w:pStyle w:val="TAC"/>
              <w:rPr>
                <w:szCs w:val="22"/>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24FF9CAC" w14:textId="77777777" w:rsidR="00490F50" w:rsidRDefault="00490F50">
            <w:pPr>
              <w:pStyle w:val="TAC"/>
              <w:rPr>
                <w:sz w:val="16"/>
                <w:szCs w:val="16"/>
                <w:lang w:eastAsia="en-GB"/>
              </w:rPr>
            </w:pPr>
            <w:r>
              <w:rPr>
                <w:lang w:eastAsia="en-GB"/>
              </w:rPr>
              <w:t>1427</w:t>
            </w:r>
          </w:p>
        </w:tc>
        <w:tc>
          <w:tcPr>
            <w:tcW w:w="1077" w:type="dxa"/>
            <w:tcBorders>
              <w:top w:val="single" w:sz="4" w:space="0" w:color="auto"/>
              <w:left w:val="single" w:sz="4" w:space="0" w:color="auto"/>
              <w:bottom w:val="single" w:sz="4" w:space="0" w:color="auto"/>
              <w:right w:val="single" w:sz="4" w:space="0" w:color="auto"/>
            </w:tcBorders>
            <w:hideMark/>
          </w:tcPr>
          <w:p w14:paraId="7D2A48A6" w14:textId="77777777" w:rsidR="00490F50" w:rsidRDefault="00490F50">
            <w:pPr>
              <w:pStyle w:val="TAC"/>
              <w:rPr>
                <w:szCs w:val="22"/>
                <w:lang w:eastAsia="en-GB"/>
              </w:rPr>
            </w:pPr>
            <w:r>
              <w:rPr>
                <w:lang w:eastAsia="en-GB"/>
              </w:rPr>
              <w:t>-32</w:t>
            </w:r>
          </w:p>
        </w:tc>
        <w:tc>
          <w:tcPr>
            <w:tcW w:w="959" w:type="dxa"/>
            <w:tcBorders>
              <w:top w:val="single" w:sz="4" w:space="0" w:color="auto"/>
              <w:left w:val="single" w:sz="4" w:space="0" w:color="auto"/>
              <w:bottom w:val="single" w:sz="4" w:space="0" w:color="auto"/>
              <w:right w:val="single" w:sz="4" w:space="0" w:color="auto"/>
            </w:tcBorders>
            <w:hideMark/>
          </w:tcPr>
          <w:p w14:paraId="5A320429" w14:textId="77777777" w:rsidR="00490F50" w:rsidRDefault="00490F50">
            <w:pPr>
              <w:pStyle w:val="TAC"/>
              <w:rPr>
                <w:lang w:eastAsia="en-GB"/>
              </w:rPr>
            </w:pPr>
            <w:r>
              <w:rPr>
                <w:lang w:eastAsia="en-GB"/>
              </w:rPr>
              <w:t>27</w:t>
            </w:r>
          </w:p>
        </w:tc>
        <w:tc>
          <w:tcPr>
            <w:tcW w:w="1052" w:type="dxa"/>
            <w:tcBorders>
              <w:top w:val="single" w:sz="4" w:space="0" w:color="auto"/>
              <w:left w:val="single" w:sz="4" w:space="0" w:color="auto"/>
              <w:bottom w:val="single" w:sz="4" w:space="0" w:color="auto"/>
              <w:right w:val="single" w:sz="4" w:space="0" w:color="auto"/>
            </w:tcBorders>
            <w:hideMark/>
          </w:tcPr>
          <w:p w14:paraId="4BD67C79" w14:textId="77777777" w:rsidR="00490F50" w:rsidRDefault="00490F50">
            <w:pPr>
              <w:pStyle w:val="TAC"/>
              <w:rPr>
                <w:lang w:eastAsia="zh-CN"/>
              </w:rPr>
            </w:pPr>
            <w:r>
              <w:rPr>
                <w:lang w:eastAsia="en-GB"/>
              </w:rPr>
              <w:t>4, 20</w:t>
            </w:r>
          </w:p>
        </w:tc>
      </w:tr>
      <w:tr w:rsidR="00490F50" w14:paraId="3BA4BE06" w14:textId="77777777" w:rsidTr="00490F50">
        <w:trPr>
          <w:trHeight w:val="187"/>
        </w:trPr>
        <w:tc>
          <w:tcPr>
            <w:tcW w:w="1508" w:type="dxa"/>
            <w:tcBorders>
              <w:top w:val="nil"/>
              <w:left w:val="single" w:sz="4" w:space="0" w:color="auto"/>
              <w:bottom w:val="nil"/>
              <w:right w:val="single" w:sz="4" w:space="0" w:color="auto"/>
            </w:tcBorders>
          </w:tcPr>
          <w:p w14:paraId="79EF3444"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B513B4" w14:textId="77777777" w:rsidR="00490F50" w:rsidRDefault="00490F50">
            <w:pPr>
              <w:pStyle w:val="TAL"/>
              <w:rPr>
                <w:lang w:eastAsia="en-GB"/>
              </w:rPr>
            </w:pPr>
            <w:r>
              <w:rPr>
                <w:rFonts w:eastAsia="Yu Mincho"/>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C1DC1A" w14:textId="77777777" w:rsidR="00490F50" w:rsidRDefault="00490F50">
            <w:pPr>
              <w:pStyle w:val="TAC"/>
              <w:rPr>
                <w:sz w:val="16"/>
                <w:szCs w:val="16"/>
                <w:lang w:eastAsia="en-GB"/>
              </w:rPr>
            </w:pPr>
            <w:r>
              <w:rPr>
                <w:rFonts w:eastAsia="Yu Mincho"/>
                <w:lang w:eastAsia="en-GB"/>
              </w:rPr>
              <w:t>1475</w:t>
            </w:r>
          </w:p>
        </w:tc>
        <w:tc>
          <w:tcPr>
            <w:tcW w:w="591" w:type="dxa"/>
            <w:tcBorders>
              <w:top w:val="single" w:sz="4" w:space="0" w:color="auto"/>
              <w:left w:val="single" w:sz="4" w:space="0" w:color="auto"/>
              <w:bottom w:val="single" w:sz="4" w:space="0" w:color="auto"/>
              <w:right w:val="single" w:sz="4" w:space="0" w:color="auto"/>
            </w:tcBorders>
            <w:hideMark/>
          </w:tcPr>
          <w:p w14:paraId="792580A6" w14:textId="77777777" w:rsidR="00490F50" w:rsidRDefault="00490F50">
            <w:pPr>
              <w:pStyle w:val="TAC"/>
              <w:rPr>
                <w:szCs w:val="22"/>
                <w:lang w:eastAsia="en-GB"/>
              </w:rPr>
            </w:pPr>
            <w:r>
              <w:rPr>
                <w:rFonts w:eastAsia="Yu Mincho"/>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2EC54AC7" w14:textId="77777777" w:rsidR="00490F50" w:rsidRDefault="00490F50">
            <w:pPr>
              <w:pStyle w:val="TAC"/>
              <w:rPr>
                <w:sz w:val="16"/>
                <w:szCs w:val="16"/>
                <w:lang w:eastAsia="en-GB"/>
              </w:rPr>
            </w:pPr>
            <w:r>
              <w:rPr>
                <w:rFonts w:eastAsia="Yu Mincho"/>
                <w:lang w:eastAsia="en-GB"/>
              </w:rPr>
              <w:t>1488</w:t>
            </w:r>
          </w:p>
        </w:tc>
        <w:tc>
          <w:tcPr>
            <w:tcW w:w="1077" w:type="dxa"/>
            <w:tcBorders>
              <w:top w:val="single" w:sz="4" w:space="0" w:color="auto"/>
              <w:left w:val="single" w:sz="4" w:space="0" w:color="auto"/>
              <w:bottom w:val="single" w:sz="4" w:space="0" w:color="auto"/>
              <w:right w:val="single" w:sz="4" w:space="0" w:color="auto"/>
            </w:tcBorders>
            <w:hideMark/>
          </w:tcPr>
          <w:p w14:paraId="61D2927A" w14:textId="77777777" w:rsidR="00490F50" w:rsidRDefault="00490F50">
            <w:pPr>
              <w:pStyle w:val="TAC"/>
              <w:rPr>
                <w:szCs w:val="22"/>
                <w:lang w:eastAsia="en-GB"/>
              </w:rPr>
            </w:pPr>
            <w:r>
              <w:rPr>
                <w:rFonts w:eastAsia="Yu Mincho"/>
                <w:lang w:eastAsia="en-GB"/>
              </w:rPr>
              <w:t>-28</w:t>
            </w:r>
          </w:p>
        </w:tc>
        <w:tc>
          <w:tcPr>
            <w:tcW w:w="959" w:type="dxa"/>
            <w:tcBorders>
              <w:top w:val="single" w:sz="4" w:space="0" w:color="auto"/>
              <w:left w:val="single" w:sz="4" w:space="0" w:color="auto"/>
              <w:bottom w:val="single" w:sz="4" w:space="0" w:color="auto"/>
              <w:right w:val="single" w:sz="4" w:space="0" w:color="auto"/>
            </w:tcBorders>
            <w:hideMark/>
          </w:tcPr>
          <w:p w14:paraId="664A3885" w14:textId="77777777" w:rsidR="00490F50" w:rsidRDefault="00490F50">
            <w:pPr>
              <w:pStyle w:val="TAC"/>
              <w:rPr>
                <w:lang w:eastAsia="en-GB"/>
              </w:rPr>
            </w:pPr>
            <w:r>
              <w:rPr>
                <w:rFonts w:eastAsia="Yu Mincho"/>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48673D3A" w14:textId="77777777" w:rsidR="00490F50" w:rsidRDefault="00490F50">
            <w:pPr>
              <w:pStyle w:val="TAC"/>
              <w:rPr>
                <w:lang w:eastAsia="zh-CN"/>
              </w:rPr>
            </w:pPr>
            <w:r>
              <w:rPr>
                <w:rFonts w:eastAsia="Yu Mincho"/>
                <w:lang w:eastAsia="en-GB"/>
              </w:rPr>
              <w:t>4, 21</w:t>
            </w:r>
          </w:p>
        </w:tc>
      </w:tr>
      <w:tr w:rsidR="00490F50" w14:paraId="0C0859C7" w14:textId="77777777" w:rsidTr="00490F50">
        <w:trPr>
          <w:trHeight w:val="187"/>
        </w:trPr>
        <w:tc>
          <w:tcPr>
            <w:tcW w:w="1508" w:type="dxa"/>
            <w:tcBorders>
              <w:top w:val="nil"/>
              <w:left w:val="single" w:sz="4" w:space="0" w:color="auto"/>
              <w:bottom w:val="nil"/>
              <w:right w:val="single" w:sz="4" w:space="0" w:color="auto"/>
            </w:tcBorders>
          </w:tcPr>
          <w:p w14:paraId="3A1AD1DC"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1F1AB0E" w14:textId="77777777" w:rsidR="00490F50" w:rsidRDefault="00490F50">
            <w:pPr>
              <w:pStyle w:val="TAL"/>
              <w:rPr>
                <w:lang w:eastAsia="zh-CN"/>
              </w:rPr>
            </w:pPr>
            <w:r>
              <w:rPr>
                <w:rFonts w:eastAsia="Yu Mincho"/>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3C1287" w14:textId="77777777" w:rsidR="00490F50" w:rsidRDefault="00490F50">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E9F81BC" w14:textId="77777777" w:rsidR="00490F50" w:rsidRDefault="00490F50">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40E815" w14:textId="77777777" w:rsidR="00490F50" w:rsidRDefault="00490F50">
            <w:pPr>
              <w:pStyle w:val="TAC"/>
              <w:rPr>
                <w:lang w:eastAsia="en-GB"/>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D143EDA" w14:textId="77777777" w:rsidR="00490F50" w:rsidRDefault="00490F50">
            <w:pPr>
              <w:pStyle w:val="TAC"/>
              <w:rPr>
                <w:lang w:eastAsia="en-GB"/>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CBC0723" w14:textId="77777777" w:rsidR="00490F50" w:rsidRDefault="00490F50">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46AB0AC" w14:textId="77777777" w:rsidR="00490F50" w:rsidRDefault="00490F50">
            <w:pPr>
              <w:pStyle w:val="TAC"/>
              <w:rPr>
                <w:lang w:eastAsia="en-GB"/>
              </w:rPr>
            </w:pPr>
            <w:r>
              <w:rPr>
                <w:rFonts w:eastAsia="Yu Mincho"/>
                <w:lang w:eastAsia="ja-JP"/>
              </w:rPr>
              <w:t>4, 22</w:t>
            </w:r>
          </w:p>
        </w:tc>
      </w:tr>
      <w:tr w:rsidR="00490F50" w14:paraId="17C19B2F" w14:textId="77777777" w:rsidTr="00490F50">
        <w:trPr>
          <w:trHeight w:val="187"/>
        </w:trPr>
        <w:tc>
          <w:tcPr>
            <w:tcW w:w="1508" w:type="dxa"/>
            <w:tcBorders>
              <w:top w:val="nil"/>
              <w:left w:val="single" w:sz="4" w:space="0" w:color="auto"/>
              <w:bottom w:val="nil"/>
              <w:right w:val="single" w:sz="4" w:space="0" w:color="auto"/>
            </w:tcBorders>
          </w:tcPr>
          <w:p w14:paraId="3768EFF9"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CB04A3" w14:textId="77777777" w:rsidR="00490F50" w:rsidRDefault="00490F50">
            <w:pPr>
              <w:pStyle w:val="TAL"/>
              <w:rPr>
                <w:lang w:eastAsia="zh-CN"/>
              </w:rPr>
            </w:pPr>
            <w:r>
              <w:rPr>
                <w:rFonts w:eastAsia="Yu Mincho"/>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7DD19C" w14:textId="77777777" w:rsidR="00490F50" w:rsidRDefault="00490F50">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7DF12D6" w14:textId="77777777" w:rsidR="00490F50" w:rsidRDefault="00490F50">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3E241F5" w14:textId="77777777" w:rsidR="00490F50" w:rsidRDefault="00490F50">
            <w:pPr>
              <w:pStyle w:val="TAC"/>
              <w:rPr>
                <w:lang w:eastAsia="en-GB"/>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A091FE7" w14:textId="77777777" w:rsidR="00490F50" w:rsidRDefault="00490F50">
            <w:pPr>
              <w:pStyle w:val="TAC"/>
              <w:rPr>
                <w:lang w:eastAsia="en-GB"/>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B19E131" w14:textId="77777777" w:rsidR="00490F50" w:rsidRDefault="00490F50">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AE113CE" w14:textId="77777777" w:rsidR="00490F50" w:rsidRDefault="00490F50">
            <w:pPr>
              <w:pStyle w:val="TAC"/>
              <w:rPr>
                <w:lang w:eastAsia="en-GB"/>
              </w:rPr>
            </w:pPr>
            <w:r>
              <w:rPr>
                <w:rFonts w:eastAsia="Yu Mincho"/>
                <w:lang w:eastAsia="ja-JP"/>
              </w:rPr>
              <w:t>4, 23</w:t>
            </w:r>
          </w:p>
        </w:tc>
      </w:tr>
      <w:tr w:rsidR="00490F50" w14:paraId="51C4AB8F" w14:textId="77777777" w:rsidTr="00490F50">
        <w:trPr>
          <w:trHeight w:val="187"/>
        </w:trPr>
        <w:tc>
          <w:tcPr>
            <w:tcW w:w="1508" w:type="dxa"/>
            <w:tcBorders>
              <w:top w:val="nil"/>
              <w:left w:val="single" w:sz="4" w:space="0" w:color="auto"/>
              <w:bottom w:val="single" w:sz="4" w:space="0" w:color="auto"/>
              <w:right w:val="single" w:sz="4" w:space="0" w:color="auto"/>
            </w:tcBorders>
          </w:tcPr>
          <w:p w14:paraId="796B0947"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4FD345" w14:textId="77777777" w:rsidR="00490F50" w:rsidRDefault="00490F50">
            <w:pPr>
              <w:pStyle w:val="TAL"/>
              <w:rPr>
                <w:lang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68B5E4" w14:textId="77777777" w:rsidR="00490F50" w:rsidRDefault="00490F50">
            <w:pPr>
              <w:pStyle w:val="TAC"/>
              <w:rPr>
                <w:sz w:val="16"/>
                <w:szCs w:val="16"/>
                <w:lang w:eastAsia="en-GB"/>
              </w:rPr>
            </w:pPr>
            <w:r>
              <w:rPr>
                <w:lang w:eastAsia="en-GB"/>
              </w:rPr>
              <w:t>1488</w:t>
            </w:r>
          </w:p>
        </w:tc>
        <w:tc>
          <w:tcPr>
            <w:tcW w:w="591" w:type="dxa"/>
            <w:tcBorders>
              <w:top w:val="single" w:sz="4" w:space="0" w:color="auto"/>
              <w:left w:val="single" w:sz="4" w:space="0" w:color="auto"/>
              <w:bottom w:val="single" w:sz="4" w:space="0" w:color="auto"/>
              <w:right w:val="single" w:sz="4" w:space="0" w:color="auto"/>
            </w:tcBorders>
            <w:hideMark/>
          </w:tcPr>
          <w:p w14:paraId="6316ABAA" w14:textId="77777777" w:rsidR="00490F50" w:rsidRDefault="00490F50">
            <w:pPr>
              <w:pStyle w:val="TAC"/>
              <w:rPr>
                <w:szCs w:val="22"/>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77C48FAA" w14:textId="77777777" w:rsidR="00490F50" w:rsidRDefault="00490F50">
            <w:pPr>
              <w:pStyle w:val="TAC"/>
              <w:rPr>
                <w:sz w:val="16"/>
                <w:szCs w:val="16"/>
                <w:lang w:eastAsia="en-GB"/>
              </w:rPr>
            </w:pPr>
            <w:r>
              <w:rPr>
                <w:lang w:eastAsia="en-GB"/>
              </w:rPr>
              <w:t>1518</w:t>
            </w:r>
          </w:p>
        </w:tc>
        <w:tc>
          <w:tcPr>
            <w:tcW w:w="1077" w:type="dxa"/>
            <w:tcBorders>
              <w:top w:val="single" w:sz="4" w:space="0" w:color="auto"/>
              <w:left w:val="single" w:sz="4" w:space="0" w:color="auto"/>
              <w:bottom w:val="single" w:sz="4" w:space="0" w:color="auto"/>
              <w:right w:val="single" w:sz="4" w:space="0" w:color="auto"/>
            </w:tcBorders>
            <w:hideMark/>
          </w:tcPr>
          <w:p w14:paraId="4AC87713" w14:textId="77777777" w:rsidR="00490F50" w:rsidRDefault="00490F50">
            <w:pPr>
              <w:pStyle w:val="TAC"/>
              <w:rPr>
                <w:szCs w:val="22"/>
                <w:lang w:eastAsia="en-GB"/>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078CF9BC" w14:textId="77777777" w:rsidR="00490F50" w:rsidRDefault="00490F50">
            <w:pPr>
              <w:pStyle w:val="TAC"/>
              <w:rPr>
                <w:lang w:eastAsia="en-GB"/>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46554F01" w14:textId="77777777" w:rsidR="00490F50" w:rsidRDefault="00490F50">
            <w:pPr>
              <w:pStyle w:val="TAC"/>
              <w:rPr>
                <w:lang w:eastAsia="zh-CN"/>
              </w:rPr>
            </w:pPr>
            <w:r>
              <w:rPr>
                <w:lang w:eastAsia="en-GB"/>
              </w:rPr>
              <w:t>4</w:t>
            </w:r>
          </w:p>
        </w:tc>
      </w:tr>
      <w:tr w:rsidR="00490F50" w14:paraId="3D7B9DC4"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00F670C2" w14:textId="77777777" w:rsidR="00490F50" w:rsidRDefault="00490F50">
            <w:pPr>
              <w:pStyle w:val="TAL"/>
              <w:rPr>
                <w:lang w:eastAsia="en-GB"/>
              </w:rPr>
            </w:pPr>
            <w:r>
              <w:rPr>
                <w:lang w:eastAsia="zh-CN"/>
              </w:rPr>
              <w:t>CA</w:t>
            </w:r>
            <w:r>
              <w:rPr>
                <w:lang w:eastAsia="ja-JP"/>
              </w:rPr>
              <w:t>_</w:t>
            </w:r>
            <w:r>
              <w:rPr>
                <w:lang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095073DC" w14:textId="77777777" w:rsidR="00490F50" w:rsidRDefault="00490F50">
            <w:pPr>
              <w:pStyle w:val="TAL"/>
              <w:rPr>
                <w:rFonts w:cs="Arial"/>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7966EF" w14:textId="77777777" w:rsidR="00490F50" w:rsidRDefault="00490F50">
            <w:pPr>
              <w:pStyle w:val="TAC"/>
              <w:rPr>
                <w:rFonts w:cs="Arial"/>
                <w:lang w:eastAsia="zh-CN"/>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426EC404"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2E629FF3" w14:textId="77777777" w:rsidR="00490F50" w:rsidRDefault="00490F50">
            <w:pPr>
              <w:pStyle w:val="TAC"/>
              <w:rPr>
                <w:rFonts w:cs="Arial"/>
                <w:lang w:eastAsia="zh-CN"/>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189F0698" w14:textId="77777777" w:rsidR="00490F50" w:rsidRDefault="00490F50">
            <w:pPr>
              <w:pStyle w:val="TAC"/>
              <w:rPr>
                <w:rFonts w:cs="Arial"/>
                <w:lang w:eastAsia="zh-CN"/>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27CCBC7A" w14:textId="77777777" w:rsidR="00490F50" w:rsidRDefault="00490F50">
            <w:pPr>
              <w:pStyle w:val="TAC"/>
              <w:rPr>
                <w:rFonts w:cs="Arial"/>
                <w:lang w:eastAsia="zh-CN"/>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74676431" w14:textId="77777777" w:rsidR="00490F50" w:rsidRDefault="00490F50">
            <w:pPr>
              <w:pStyle w:val="TAC"/>
              <w:rPr>
                <w:rFonts w:cstheme="minorBidi"/>
                <w:lang w:eastAsia="zh-CN"/>
              </w:rPr>
            </w:pPr>
            <w:r>
              <w:rPr>
                <w:lang w:eastAsia="en-GB"/>
              </w:rPr>
              <w:t>3</w:t>
            </w:r>
          </w:p>
        </w:tc>
      </w:tr>
      <w:tr w:rsidR="00490F50" w14:paraId="09AF26EA"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4A604CAF" w14:textId="77777777" w:rsidR="00490F50" w:rsidRDefault="00490F50">
            <w:pPr>
              <w:pStyle w:val="TAL"/>
              <w:rPr>
                <w:lang w:eastAsia="en-GB"/>
              </w:rPr>
            </w:pPr>
            <w:r>
              <w:rPr>
                <w:lang w:eastAsia="en-GB"/>
              </w:rPr>
              <w:t>CA_n3-n78</w:t>
            </w:r>
          </w:p>
        </w:tc>
        <w:tc>
          <w:tcPr>
            <w:tcW w:w="2620" w:type="dxa"/>
            <w:tcBorders>
              <w:top w:val="single" w:sz="4" w:space="0" w:color="auto"/>
              <w:left w:val="single" w:sz="4" w:space="0" w:color="auto"/>
              <w:bottom w:val="single" w:sz="4" w:space="0" w:color="auto"/>
              <w:right w:val="single" w:sz="4" w:space="0" w:color="auto"/>
            </w:tcBorders>
            <w:hideMark/>
          </w:tcPr>
          <w:p w14:paraId="6B6A9F4D" w14:textId="77777777" w:rsidR="00490F50" w:rsidRDefault="00490F50">
            <w:pPr>
              <w:pStyle w:val="TAL"/>
              <w:rPr>
                <w:rFonts w:cs="Arial"/>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6E42FB" w14:textId="77777777" w:rsidR="00490F50" w:rsidRDefault="00490F50">
            <w:pPr>
              <w:pStyle w:val="TAC"/>
              <w:rPr>
                <w:rFonts w:cs="Arial"/>
                <w:lang w:eastAsia="zh-CN"/>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450C9AAF"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0F96FD06" w14:textId="77777777" w:rsidR="00490F50" w:rsidRDefault="00490F50">
            <w:pPr>
              <w:pStyle w:val="TAC"/>
              <w:rPr>
                <w:rFonts w:cs="Arial"/>
                <w:lang w:eastAsia="zh-CN"/>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2E7593AA" w14:textId="77777777" w:rsidR="00490F50" w:rsidRDefault="00490F50">
            <w:pPr>
              <w:pStyle w:val="TAC"/>
              <w:rPr>
                <w:rFonts w:cs="Arial"/>
                <w:lang w:eastAsia="zh-CN"/>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6FAEBB58" w14:textId="77777777" w:rsidR="00490F50" w:rsidRDefault="00490F50">
            <w:pPr>
              <w:pStyle w:val="TAC"/>
              <w:rPr>
                <w:rFonts w:cs="Arial"/>
                <w:lang w:eastAsia="zh-CN"/>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1D560FF7" w14:textId="77777777" w:rsidR="00490F50" w:rsidRDefault="00490F50">
            <w:pPr>
              <w:pStyle w:val="TAC"/>
              <w:rPr>
                <w:rFonts w:cstheme="minorBidi"/>
                <w:lang w:eastAsia="zh-CN"/>
              </w:rPr>
            </w:pPr>
            <w:r>
              <w:rPr>
                <w:lang w:eastAsia="en-GB"/>
              </w:rPr>
              <w:t>3</w:t>
            </w:r>
          </w:p>
        </w:tc>
      </w:tr>
      <w:tr w:rsidR="00490F50" w14:paraId="04F543A4"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1F748A9E" w14:textId="77777777" w:rsidR="00490F50" w:rsidRDefault="00490F50">
            <w:pPr>
              <w:pStyle w:val="TAL"/>
              <w:rPr>
                <w:lang w:eastAsia="en-GB"/>
              </w:rPr>
            </w:pPr>
            <w:r>
              <w:rPr>
                <w:lang w:eastAsia="en-GB"/>
              </w:rPr>
              <w:t>CA_n3-n7</w:t>
            </w:r>
            <w:r>
              <w:rPr>
                <w:lang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54F69E4C" w14:textId="77777777" w:rsidR="00490F50" w:rsidRDefault="00490F50">
            <w:pPr>
              <w:pStyle w:val="TAL"/>
              <w:rPr>
                <w:rFonts w:cs="Arial"/>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23ADB7" w14:textId="77777777" w:rsidR="00490F50" w:rsidRDefault="00490F50">
            <w:pPr>
              <w:pStyle w:val="TAC"/>
              <w:rPr>
                <w:rFonts w:cs="Arial"/>
                <w:lang w:eastAsia="zh-CN"/>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CC12BB" w14:textId="77777777" w:rsidR="00490F50" w:rsidRDefault="00490F50">
            <w:pPr>
              <w:pStyle w:val="TAC"/>
              <w:rPr>
                <w:rFonts w:cs="Arial"/>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F77430" w14:textId="77777777" w:rsidR="00490F50" w:rsidRDefault="00490F50">
            <w:pPr>
              <w:pStyle w:val="TAC"/>
              <w:rPr>
                <w:rFonts w:cs="Arial"/>
                <w:lang w:eastAsia="zh-CN"/>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31309F" w14:textId="77777777" w:rsidR="00490F50" w:rsidRDefault="00490F50">
            <w:pPr>
              <w:pStyle w:val="TAC"/>
              <w:rPr>
                <w:rFonts w:cs="Arial"/>
                <w:lang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234623" w14:textId="77777777" w:rsidR="00490F50" w:rsidRDefault="00490F50">
            <w:pPr>
              <w:pStyle w:val="TAC"/>
              <w:rPr>
                <w:rFonts w:cs="Arial"/>
                <w:lang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4688A7" w14:textId="77777777" w:rsidR="00490F50" w:rsidRDefault="00490F50">
            <w:pPr>
              <w:pStyle w:val="TAC"/>
              <w:rPr>
                <w:rFonts w:cstheme="minorBidi"/>
                <w:lang w:eastAsia="zh-CN"/>
              </w:rPr>
            </w:pPr>
            <w:r>
              <w:rPr>
                <w:lang w:eastAsia="zh-CN"/>
              </w:rPr>
              <w:t>3</w:t>
            </w:r>
          </w:p>
        </w:tc>
      </w:tr>
      <w:tr w:rsidR="00490F50" w14:paraId="49E3AE0C"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50309D4E" w14:textId="77777777" w:rsidR="00490F50" w:rsidRDefault="00490F50">
            <w:pPr>
              <w:pStyle w:val="TAL"/>
              <w:rPr>
                <w:lang w:eastAsia="ja-JP"/>
              </w:rPr>
            </w:pPr>
            <w:r>
              <w:rPr>
                <w:lang w:eastAsia="zh-CN"/>
              </w:rPr>
              <w:t>CA</w:t>
            </w:r>
            <w:r>
              <w:rPr>
                <w:lang w:eastAsia="ja-JP"/>
              </w:rPr>
              <w:t>_</w:t>
            </w:r>
            <w:r>
              <w:rPr>
                <w:lang w:eastAsia="zh-CN"/>
              </w:rPr>
              <w:t>n</w:t>
            </w:r>
            <w:r>
              <w:rPr>
                <w:lang w:eastAsia="ja-JP"/>
              </w:rPr>
              <w:t>5-n7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40F920C" w14:textId="77777777" w:rsidR="00490F50" w:rsidRDefault="00490F50">
            <w:pPr>
              <w:pStyle w:val="TAL"/>
              <w:rPr>
                <w:rFonts w:cs="Arial"/>
                <w:szCs w:val="18"/>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62D8F6" w14:textId="77777777" w:rsidR="00490F50" w:rsidRDefault="00490F50">
            <w:pPr>
              <w:pStyle w:val="TAC"/>
              <w:rPr>
                <w:rFonts w:cstheme="minorBidi"/>
                <w:szCs w:val="22"/>
                <w:lang w:eastAsia="en-GB"/>
              </w:rPr>
            </w:pPr>
            <w:r>
              <w:rPr>
                <w:lang w:eastAsia="en-GB"/>
              </w:rP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2A1FEC"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17704E" w14:textId="77777777" w:rsidR="00490F50" w:rsidRDefault="00490F50">
            <w:pPr>
              <w:pStyle w:val="TAC"/>
              <w:rPr>
                <w:lang w:eastAsia="en-GB"/>
              </w:rPr>
            </w:pPr>
            <w:r>
              <w:rPr>
                <w:lang w:eastAsia="en-GB"/>
              </w:rP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3C5CCA" w14:textId="77777777" w:rsidR="00490F50" w:rsidRDefault="00490F50">
            <w:pPr>
              <w:pStyle w:val="TAC"/>
              <w:rPr>
                <w:lang w:eastAsia="en-GB"/>
              </w:rPr>
            </w:pPr>
            <w:r>
              <w:rPr>
                <w:lang w:eastAsia="en-GB"/>
              </w:rP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C0A658" w14:textId="77777777" w:rsidR="00490F50" w:rsidRDefault="00490F50">
            <w:pPr>
              <w:pStyle w:val="TAC"/>
              <w:rPr>
                <w:lang w:eastAsia="en-GB"/>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vAlign w:val="center"/>
          </w:tcPr>
          <w:p w14:paraId="4BBA6C90" w14:textId="77777777" w:rsidR="00490F50" w:rsidRDefault="00490F50">
            <w:pPr>
              <w:pStyle w:val="TAC"/>
              <w:rPr>
                <w:lang w:eastAsia="zh-CN"/>
              </w:rPr>
            </w:pPr>
          </w:p>
        </w:tc>
      </w:tr>
      <w:tr w:rsidR="00490F50" w14:paraId="53E21A70"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3E98E51E" w14:textId="77777777" w:rsidR="00490F50" w:rsidRDefault="00490F50">
            <w:pPr>
              <w:pStyle w:val="TAL"/>
              <w:rPr>
                <w:lang w:eastAsia="zh-CN"/>
              </w:rPr>
            </w:pPr>
            <w:r>
              <w:rPr>
                <w:lang w:eastAsia="zh-CN"/>
              </w:rPr>
              <w:t>CA_n5-n28</w:t>
            </w:r>
          </w:p>
        </w:tc>
        <w:tc>
          <w:tcPr>
            <w:tcW w:w="2620" w:type="dxa"/>
            <w:tcBorders>
              <w:top w:val="single" w:sz="4" w:space="0" w:color="auto"/>
              <w:left w:val="single" w:sz="4" w:space="0" w:color="auto"/>
              <w:bottom w:val="single" w:sz="4" w:space="0" w:color="auto"/>
              <w:right w:val="single" w:sz="4" w:space="0" w:color="auto"/>
            </w:tcBorders>
            <w:hideMark/>
          </w:tcPr>
          <w:p w14:paraId="0A9A72D0" w14:textId="77777777" w:rsidR="00490F50" w:rsidRDefault="00490F50">
            <w:pPr>
              <w:pStyle w:val="TAL"/>
              <w:rPr>
                <w:lang w:eastAsia="en-GB"/>
              </w:rPr>
            </w:pPr>
            <w:r>
              <w:rPr>
                <w:rFonts w:cs="Arial"/>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3350E7" w14:textId="77777777" w:rsidR="00490F50" w:rsidRDefault="00490F50">
            <w:pPr>
              <w:pStyle w:val="TAC"/>
              <w:rPr>
                <w:lang w:eastAsia="en-GB"/>
              </w:rPr>
            </w:pPr>
            <w:r>
              <w:rPr>
                <w:rFonts w:cs="Arial"/>
                <w:lang w:eastAsia="en-GB"/>
              </w:rPr>
              <w:t>470</w:t>
            </w:r>
          </w:p>
        </w:tc>
        <w:tc>
          <w:tcPr>
            <w:tcW w:w="591" w:type="dxa"/>
            <w:tcBorders>
              <w:top w:val="single" w:sz="4" w:space="0" w:color="auto"/>
              <w:left w:val="single" w:sz="4" w:space="0" w:color="auto"/>
              <w:bottom w:val="single" w:sz="4" w:space="0" w:color="auto"/>
              <w:right w:val="single" w:sz="4" w:space="0" w:color="auto"/>
            </w:tcBorders>
            <w:hideMark/>
          </w:tcPr>
          <w:p w14:paraId="65B3A8B9"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5CB63F" w14:textId="77777777" w:rsidR="00490F50" w:rsidRDefault="00490F50">
            <w:pPr>
              <w:pStyle w:val="TAC"/>
              <w:rPr>
                <w:lang w:eastAsia="en-GB"/>
              </w:rPr>
            </w:pPr>
            <w:r>
              <w:rPr>
                <w:rFonts w:cs="Arial"/>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7C85E16" w14:textId="77777777" w:rsidR="00490F50" w:rsidRDefault="00490F50">
            <w:pPr>
              <w:pStyle w:val="TAC"/>
              <w:rPr>
                <w:lang w:eastAsia="en-GB"/>
              </w:rPr>
            </w:pPr>
            <w:r>
              <w:rPr>
                <w:rFonts w:cs="Arial"/>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CCE4B9B" w14:textId="77777777" w:rsidR="00490F50" w:rsidRDefault="00490F50">
            <w:pPr>
              <w:pStyle w:val="TAC"/>
              <w:rPr>
                <w:lang w:eastAsia="en-GB"/>
              </w:rPr>
            </w:pPr>
            <w:r>
              <w:rPr>
                <w:rFonts w:cs="Arial"/>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1375C70" w14:textId="77777777" w:rsidR="00490F50" w:rsidRDefault="00490F50">
            <w:pPr>
              <w:pStyle w:val="TAC"/>
              <w:rPr>
                <w:lang w:eastAsia="en-GB"/>
              </w:rPr>
            </w:pPr>
            <w:r>
              <w:rPr>
                <w:lang w:eastAsia="zh-CN"/>
              </w:rPr>
              <w:t>13</w:t>
            </w:r>
          </w:p>
        </w:tc>
      </w:tr>
      <w:tr w:rsidR="00490F50" w14:paraId="42F242EC" w14:textId="77777777" w:rsidTr="00490F50">
        <w:trPr>
          <w:trHeight w:val="187"/>
        </w:trPr>
        <w:tc>
          <w:tcPr>
            <w:tcW w:w="1508" w:type="dxa"/>
            <w:tcBorders>
              <w:top w:val="nil"/>
              <w:left w:val="single" w:sz="4" w:space="0" w:color="auto"/>
              <w:bottom w:val="nil"/>
              <w:right w:val="single" w:sz="4" w:space="0" w:color="auto"/>
            </w:tcBorders>
            <w:hideMark/>
          </w:tcPr>
          <w:p w14:paraId="241D2E27" w14:textId="77777777" w:rsidR="00490F50" w:rsidRDefault="00490F50">
            <w:pPr>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0E80647D" w14:textId="77777777" w:rsidR="00490F50" w:rsidRDefault="00490F50">
            <w:pPr>
              <w:pStyle w:val="TAL"/>
              <w:rPr>
                <w:rFonts w:eastAsiaTheme="minorHAnsi" w:cs="Arial"/>
                <w:kern w:val="2"/>
                <w:szCs w:val="18"/>
                <w:lang w:eastAsia="en-GB"/>
                <w14:ligatures w14:val="standardContextual"/>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9BCC79" w14:textId="77777777" w:rsidR="00490F50" w:rsidRDefault="00490F50">
            <w:pPr>
              <w:pStyle w:val="TAC"/>
              <w:rPr>
                <w:rFonts w:cstheme="minorBidi"/>
                <w:szCs w:val="22"/>
                <w:lang w:eastAsia="en-GB"/>
              </w:rPr>
            </w:pPr>
            <w:r>
              <w:rPr>
                <w:lang w:eastAsia="en-GB"/>
              </w:rPr>
              <w:t>758</w:t>
            </w:r>
          </w:p>
        </w:tc>
        <w:tc>
          <w:tcPr>
            <w:tcW w:w="591" w:type="dxa"/>
            <w:tcBorders>
              <w:top w:val="single" w:sz="4" w:space="0" w:color="auto"/>
              <w:left w:val="single" w:sz="4" w:space="0" w:color="auto"/>
              <w:bottom w:val="single" w:sz="4" w:space="0" w:color="auto"/>
              <w:right w:val="single" w:sz="4" w:space="0" w:color="auto"/>
            </w:tcBorders>
            <w:hideMark/>
          </w:tcPr>
          <w:p w14:paraId="6A003F95"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26941A43" w14:textId="77777777" w:rsidR="00490F50" w:rsidRDefault="00490F50">
            <w:pPr>
              <w:pStyle w:val="TAC"/>
              <w:rPr>
                <w:lang w:eastAsia="en-GB"/>
              </w:rPr>
            </w:pPr>
            <w:r>
              <w:rPr>
                <w:lang w:eastAsia="en-GB"/>
              </w:rPr>
              <w:t>773</w:t>
            </w:r>
          </w:p>
        </w:tc>
        <w:tc>
          <w:tcPr>
            <w:tcW w:w="1077" w:type="dxa"/>
            <w:tcBorders>
              <w:top w:val="single" w:sz="4" w:space="0" w:color="auto"/>
              <w:left w:val="single" w:sz="4" w:space="0" w:color="auto"/>
              <w:bottom w:val="single" w:sz="4" w:space="0" w:color="auto"/>
              <w:right w:val="single" w:sz="4" w:space="0" w:color="auto"/>
            </w:tcBorders>
            <w:hideMark/>
          </w:tcPr>
          <w:p w14:paraId="1AC03BBB" w14:textId="77777777" w:rsidR="00490F50" w:rsidRDefault="00490F50">
            <w:pPr>
              <w:pStyle w:val="TAC"/>
              <w:rPr>
                <w:lang w:eastAsia="en-GB"/>
              </w:rPr>
            </w:pPr>
            <w:r>
              <w:rPr>
                <w:lang w:eastAsia="en-GB"/>
              </w:rPr>
              <w:t>-32</w:t>
            </w:r>
          </w:p>
        </w:tc>
        <w:tc>
          <w:tcPr>
            <w:tcW w:w="959" w:type="dxa"/>
            <w:tcBorders>
              <w:top w:val="single" w:sz="4" w:space="0" w:color="auto"/>
              <w:left w:val="single" w:sz="4" w:space="0" w:color="auto"/>
              <w:bottom w:val="single" w:sz="4" w:space="0" w:color="auto"/>
              <w:right w:val="single" w:sz="4" w:space="0" w:color="auto"/>
            </w:tcBorders>
            <w:hideMark/>
          </w:tcPr>
          <w:p w14:paraId="5BC04209" w14:textId="77777777" w:rsidR="00490F50" w:rsidRDefault="00490F50">
            <w:pPr>
              <w:pStyle w:val="TAC"/>
              <w:rPr>
                <w:lang w:eastAsia="en-GB"/>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79B22995" w14:textId="77777777" w:rsidR="00490F50" w:rsidRDefault="00490F50">
            <w:pPr>
              <w:pStyle w:val="TAC"/>
              <w:rPr>
                <w:lang w:eastAsia="zh-CN"/>
              </w:rPr>
            </w:pPr>
            <w:r>
              <w:rPr>
                <w:lang w:eastAsia="en-GB"/>
              </w:rPr>
              <w:t>4</w:t>
            </w:r>
          </w:p>
        </w:tc>
      </w:tr>
      <w:tr w:rsidR="00490F50" w14:paraId="1C40D501" w14:textId="77777777" w:rsidTr="00490F50">
        <w:trPr>
          <w:trHeight w:val="187"/>
        </w:trPr>
        <w:tc>
          <w:tcPr>
            <w:tcW w:w="1508" w:type="dxa"/>
            <w:tcBorders>
              <w:top w:val="nil"/>
              <w:left w:val="single" w:sz="4" w:space="0" w:color="auto"/>
              <w:bottom w:val="nil"/>
              <w:right w:val="single" w:sz="4" w:space="0" w:color="auto"/>
            </w:tcBorders>
          </w:tcPr>
          <w:p w14:paraId="62FE3312"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FA237D" w14:textId="77777777" w:rsidR="00490F50" w:rsidRDefault="00490F50">
            <w:pPr>
              <w:pStyle w:val="TAL"/>
              <w:rPr>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30461B" w14:textId="77777777" w:rsidR="00490F50" w:rsidRDefault="00490F50">
            <w:pPr>
              <w:pStyle w:val="TAC"/>
              <w:rPr>
                <w:lang w:eastAsia="en-GB"/>
              </w:rPr>
            </w:pPr>
            <w:r>
              <w:rPr>
                <w:lang w:eastAsia="en-GB"/>
              </w:rPr>
              <w:t>773</w:t>
            </w:r>
          </w:p>
        </w:tc>
        <w:tc>
          <w:tcPr>
            <w:tcW w:w="591" w:type="dxa"/>
            <w:tcBorders>
              <w:top w:val="single" w:sz="4" w:space="0" w:color="auto"/>
              <w:left w:val="single" w:sz="4" w:space="0" w:color="auto"/>
              <w:bottom w:val="single" w:sz="4" w:space="0" w:color="auto"/>
              <w:right w:val="single" w:sz="4" w:space="0" w:color="auto"/>
            </w:tcBorders>
            <w:hideMark/>
          </w:tcPr>
          <w:p w14:paraId="5DFE4F86"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003DC018" w14:textId="77777777" w:rsidR="00490F50" w:rsidRDefault="00490F50">
            <w:pPr>
              <w:pStyle w:val="TAC"/>
              <w:rPr>
                <w:lang w:eastAsia="en-GB"/>
              </w:rPr>
            </w:pPr>
            <w:r>
              <w:rPr>
                <w:lang w:eastAsia="en-GB"/>
              </w:rPr>
              <w:t>803</w:t>
            </w:r>
          </w:p>
        </w:tc>
        <w:tc>
          <w:tcPr>
            <w:tcW w:w="1077" w:type="dxa"/>
            <w:tcBorders>
              <w:top w:val="single" w:sz="4" w:space="0" w:color="auto"/>
              <w:left w:val="single" w:sz="4" w:space="0" w:color="auto"/>
              <w:bottom w:val="single" w:sz="4" w:space="0" w:color="auto"/>
              <w:right w:val="single" w:sz="4" w:space="0" w:color="auto"/>
            </w:tcBorders>
            <w:hideMark/>
          </w:tcPr>
          <w:p w14:paraId="5BFF0839" w14:textId="77777777" w:rsidR="00490F50" w:rsidRDefault="00490F50">
            <w:pPr>
              <w:pStyle w:val="TAC"/>
              <w:rPr>
                <w:lang w:eastAsia="en-GB"/>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61EB52B1" w14:textId="77777777" w:rsidR="00490F50" w:rsidRDefault="00490F50">
            <w:pPr>
              <w:pStyle w:val="TAC"/>
              <w:rPr>
                <w:lang w:eastAsia="en-GB"/>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tcPr>
          <w:p w14:paraId="1BD02C51" w14:textId="77777777" w:rsidR="00490F50" w:rsidRDefault="00490F50">
            <w:pPr>
              <w:pStyle w:val="TAC"/>
              <w:rPr>
                <w:lang w:eastAsia="zh-CN"/>
              </w:rPr>
            </w:pPr>
          </w:p>
        </w:tc>
      </w:tr>
      <w:tr w:rsidR="00490F50" w14:paraId="7BDD4F06" w14:textId="77777777" w:rsidTr="00490F50">
        <w:trPr>
          <w:trHeight w:val="187"/>
        </w:trPr>
        <w:tc>
          <w:tcPr>
            <w:tcW w:w="1508" w:type="dxa"/>
            <w:tcBorders>
              <w:top w:val="nil"/>
              <w:left w:val="single" w:sz="4" w:space="0" w:color="auto"/>
              <w:bottom w:val="single" w:sz="4" w:space="0" w:color="auto"/>
              <w:right w:val="single" w:sz="4" w:space="0" w:color="auto"/>
            </w:tcBorders>
          </w:tcPr>
          <w:p w14:paraId="7E3835F7"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7B442F" w14:textId="77777777" w:rsidR="00490F50" w:rsidRDefault="00490F50">
            <w:pPr>
              <w:pStyle w:val="TAL"/>
              <w:rPr>
                <w:rFonts w:cs="Arial"/>
                <w:szCs w:val="18"/>
                <w:lang w:eastAsia="en-GB"/>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F397DE" w14:textId="77777777" w:rsidR="00490F50" w:rsidRDefault="00490F50">
            <w:pPr>
              <w:pStyle w:val="TAC"/>
              <w:rPr>
                <w:rFonts w:cstheme="minorBidi"/>
                <w:szCs w:val="22"/>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15DC7D"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B89421" w14:textId="77777777" w:rsidR="00490F50" w:rsidRDefault="00490F50">
            <w:pPr>
              <w:pStyle w:val="TAC"/>
              <w:rPr>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17A568" w14:textId="77777777" w:rsidR="00490F50" w:rsidRDefault="00490F50">
            <w:pPr>
              <w:pStyle w:val="TAC"/>
              <w:rPr>
                <w:lang w:eastAsia="en-GB"/>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316484" w14:textId="77777777" w:rsidR="00490F50" w:rsidRDefault="00490F50">
            <w:pPr>
              <w:pStyle w:val="TAC"/>
              <w:rPr>
                <w:lang w:eastAsia="en-GB"/>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E9FEB6" w14:textId="77777777" w:rsidR="00490F50" w:rsidRDefault="00490F50">
            <w:pPr>
              <w:pStyle w:val="TAC"/>
              <w:rPr>
                <w:lang w:eastAsia="zh-CN"/>
              </w:rPr>
            </w:pPr>
            <w:r>
              <w:rPr>
                <w:lang w:eastAsia="zh-CN"/>
              </w:rPr>
              <w:t>3</w:t>
            </w:r>
          </w:p>
        </w:tc>
      </w:tr>
      <w:tr w:rsidR="00490F50" w14:paraId="2263EBFC"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742DA13F" w14:textId="77777777" w:rsidR="00490F50" w:rsidRDefault="00490F50">
            <w:pPr>
              <w:pStyle w:val="TAL"/>
              <w:rPr>
                <w:szCs w:val="18"/>
                <w:lang w:eastAsia="en-GB"/>
              </w:rPr>
            </w:pPr>
            <w:r>
              <w:rPr>
                <w:lang w:eastAsia="zh-CN"/>
              </w:rPr>
              <w:t>CA</w:t>
            </w:r>
            <w:r>
              <w:rPr>
                <w:lang w:eastAsia="en-GB"/>
              </w:rPr>
              <w:t>_</w:t>
            </w:r>
            <w:r>
              <w:rPr>
                <w:lang w:eastAsia="zh-CN"/>
              </w:rPr>
              <w:t>n5</w:t>
            </w:r>
            <w:r>
              <w:rPr>
                <w:lang w:eastAsia="en-GB"/>
              </w:rPr>
              <w:t>-</w:t>
            </w:r>
            <w:r>
              <w:rPr>
                <w:lang w:eastAsia="zh-CN"/>
              </w:rPr>
              <w:t>n40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58FE8B2" w14:textId="77777777" w:rsidR="00490F50" w:rsidRDefault="00490F50">
            <w:pPr>
              <w:pStyle w:val="TAL"/>
              <w:rPr>
                <w:szCs w:val="22"/>
                <w:lang w:eastAsia="en-GB"/>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DEC36A" w14:textId="77777777" w:rsidR="00490F50" w:rsidRDefault="00490F50">
            <w:pPr>
              <w:pStyle w:val="TAC"/>
              <w:rPr>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FB8FAE"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C3B558" w14:textId="77777777" w:rsidR="00490F50" w:rsidRDefault="00490F50">
            <w:pPr>
              <w:pStyle w:val="TAC"/>
              <w:rPr>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10AE1C" w14:textId="77777777" w:rsidR="00490F50" w:rsidRDefault="00490F50">
            <w:pPr>
              <w:pStyle w:val="TAC"/>
              <w:rPr>
                <w:lang w:eastAsia="en-GB"/>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F44A67" w14:textId="77777777" w:rsidR="00490F50" w:rsidRDefault="00490F50">
            <w:pPr>
              <w:pStyle w:val="TAC"/>
              <w:rPr>
                <w:lang w:eastAsia="en-GB"/>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D73046" w14:textId="77777777" w:rsidR="00490F50" w:rsidRDefault="00490F50">
            <w:pPr>
              <w:pStyle w:val="TAC"/>
              <w:rPr>
                <w:lang w:eastAsia="zh-CN"/>
              </w:rPr>
            </w:pPr>
            <w:r>
              <w:rPr>
                <w:lang w:eastAsia="zh-CN"/>
              </w:rPr>
              <w:t>3</w:t>
            </w:r>
          </w:p>
        </w:tc>
      </w:tr>
      <w:tr w:rsidR="00490F50" w14:paraId="35A8BA79"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6E60F45E" w14:textId="77777777" w:rsidR="00490F50" w:rsidRDefault="00490F50">
            <w:pPr>
              <w:pStyle w:val="TAL"/>
              <w:rPr>
                <w:lang w:eastAsia="en-GB"/>
              </w:rPr>
            </w:pPr>
            <w:r>
              <w:rPr>
                <w:szCs w:val="18"/>
                <w:lang w:eastAsia="en-GB"/>
              </w:rPr>
              <w:t>CA_n5-n48</w:t>
            </w:r>
          </w:p>
        </w:tc>
        <w:tc>
          <w:tcPr>
            <w:tcW w:w="2620" w:type="dxa"/>
            <w:tcBorders>
              <w:top w:val="single" w:sz="4" w:space="0" w:color="auto"/>
              <w:left w:val="single" w:sz="4" w:space="0" w:color="auto"/>
              <w:bottom w:val="single" w:sz="4" w:space="0" w:color="auto"/>
              <w:right w:val="single" w:sz="4" w:space="0" w:color="auto"/>
            </w:tcBorders>
            <w:hideMark/>
          </w:tcPr>
          <w:p w14:paraId="188BA17A" w14:textId="77777777" w:rsidR="00490F50" w:rsidRDefault="00490F50">
            <w:pPr>
              <w:pStyle w:val="TAL"/>
              <w:rPr>
                <w:rFonts w:cs="Arial"/>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BE8B61" w14:textId="77777777" w:rsidR="00490F50" w:rsidRDefault="00490F50">
            <w:pPr>
              <w:pStyle w:val="TAC"/>
              <w:rPr>
                <w:rFonts w:cs="Arial"/>
                <w:lang w:eastAsia="zh-CN"/>
              </w:rPr>
            </w:pPr>
            <w:r>
              <w:rPr>
                <w:szCs w:val="18"/>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0BF5DBB6" w14:textId="77777777" w:rsidR="00490F50" w:rsidRDefault="00490F50">
            <w:pPr>
              <w:pStyle w:val="TAC"/>
              <w:rPr>
                <w:rFonts w:cs="Arial"/>
                <w:lang w:eastAsia="zh-CN"/>
              </w:rPr>
            </w:pPr>
            <w:r>
              <w:rPr>
                <w:szCs w:val="18"/>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71FA95ED" w14:textId="77777777" w:rsidR="00490F50" w:rsidRDefault="00490F50">
            <w:pPr>
              <w:pStyle w:val="TAC"/>
              <w:rPr>
                <w:rFonts w:cs="Arial"/>
                <w:lang w:eastAsia="zh-CN"/>
              </w:rPr>
            </w:pPr>
            <w:r>
              <w:rPr>
                <w:szCs w:val="18"/>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3556A9DF" w14:textId="77777777" w:rsidR="00490F50" w:rsidRDefault="00490F50">
            <w:pPr>
              <w:pStyle w:val="TAC"/>
              <w:rPr>
                <w:rFonts w:cs="Arial"/>
                <w:lang w:eastAsia="zh-CN"/>
              </w:rPr>
            </w:pPr>
            <w:r>
              <w:rPr>
                <w:szCs w:val="18"/>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58BFA4C1" w14:textId="77777777" w:rsidR="00490F50" w:rsidRDefault="00490F50">
            <w:pPr>
              <w:pStyle w:val="TAC"/>
              <w:rPr>
                <w:rFonts w:cs="Arial"/>
                <w:lang w:eastAsia="zh-CN"/>
              </w:rPr>
            </w:pPr>
            <w:r>
              <w:rPr>
                <w:szCs w:val="18"/>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4B206AA9" w14:textId="77777777" w:rsidR="00490F50" w:rsidRDefault="00490F50">
            <w:pPr>
              <w:pStyle w:val="TAC"/>
              <w:rPr>
                <w:rFonts w:cstheme="minorBidi"/>
                <w:lang w:eastAsia="zh-CN"/>
              </w:rPr>
            </w:pPr>
            <w:r>
              <w:rPr>
                <w:szCs w:val="18"/>
                <w:lang w:eastAsia="en-GB"/>
              </w:rPr>
              <w:t>8</w:t>
            </w:r>
          </w:p>
        </w:tc>
      </w:tr>
      <w:tr w:rsidR="00490F50" w14:paraId="5CEB1406"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25068F12" w14:textId="77777777" w:rsidR="00490F50" w:rsidRDefault="00490F50">
            <w:pPr>
              <w:pStyle w:val="TAL"/>
              <w:rPr>
                <w:lang w:eastAsia="en-GB"/>
              </w:rPr>
            </w:pPr>
            <w:r>
              <w:rPr>
                <w:rFonts w:eastAsia="Malgun Gothic" w:cs="Arial"/>
                <w:lang w:eastAsia="zh-CN"/>
              </w:rPr>
              <w:t>CA</w:t>
            </w:r>
            <w:r>
              <w:rPr>
                <w:rFonts w:cs="Arial"/>
                <w:lang w:eastAsia="en-GB"/>
              </w:rPr>
              <w:t>_</w:t>
            </w:r>
            <w:r>
              <w:rPr>
                <w:rFonts w:cs="Arial"/>
                <w:lang w:eastAsia="zh-CN"/>
              </w:rPr>
              <w:t>n5</w:t>
            </w:r>
            <w:r>
              <w:rPr>
                <w:rFonts w:cs="Arial"/>
                <w:lang w:eastAsia="en-GB"/>
              </w:rPr>
              <w:t>-</w:t>
            </w:r>
            <w:r>
              <w:rPr>
                <w:rFonts w:cs="Arial"/>
                <w:lang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07AB7A96" w14:textId="77777777" w:rsidR="00490F50" w:rsidRDefault="00490F50">
            <w:pPr>
              <w:pStyle w:val="TAL"/>
              <w:rPr>
                <w:lang w:eastAsia="en-GB"/>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8A8630" w14:textId="77777777" w:rsidR="00490F50" w:rsidRDefault="00490F50">
            <w:pPr>
              <w:pStyle w:val="TAC"/>
              <w:rPr>
                <w:lang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54AB408" w14:textId="77777777" w:rsidR="00490F50" w:rsidRDefault="00490F50">
            <w:pPr>
              <w:pStyle w:val="TAC"/>
              <w:rPr>
                <w:lang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DE97385" w14:textId="77777777" w:rsidR="00490F50" w:rsidRDefault="00490F50">
            <w:pPr>
              <w:pStyle w:val="TAC"/>
              <w:rPr>
                <w:lang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70017C45" w14:textId="77777777" w:rsidR="00490F50" w:rsidRDefault="00490F50">
            <w:pPr>
              <w:pStyle w:val="TAC"/>
              <w:rPr>
                <w:lang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40963CC" w14:textId="77777777" w:rsidR="00490F50" w:rsidRDefault="00490F50">
            <w:pPr>
              <w:pStyle w:val="TAC"/>
              <w:rPr>
                <w:lang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7463EFB" w14:textId="77777777" w:rsidR="00490F50" w:rsidRDefault="00490F50">
            <w:pPr>
              <w:pStyle w:val="TAC"/>
              <w:rPr>
                <w:lang w:eastAsia="zh-CN"/>
              </w:rPr>
            </w:pPr>
            <w:r>
              <w:rPr>
                <w:szCs w:val="16"/>
                <w:lang w:eastAsia="ja-JP"/>
              </w:rPr>
              <w:t>3</w:t>
            </w:r>
          </w:p>
        </w:tc>
      </w:tr>
      <w:tr w:rsidR="00490F50" w14:paraId="068FC0AD"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416C194C" w14:textId="77777777" w:rsidR="00490F50" w:rsidRDefault="00490F50">
            <w:pPr>
              <w:pStyle w:val="TAL"/>
              <w:rPr>
                <w:lang w:eastAsia="en-GB"/>
              </w:rPr>
            </w:pPr>
            <w:r>
              <w:rPr>
                <w:lang w:eastAsia="zh-CN"/>
              </w:rPr>
              <w:t>CA</w:t>
            </w:r>
            <w:r>
              <w:rPr>
                <w:lang w:eastAsia="ja-JP"/>
              </w:rPr>
              <w:t>_</w:t>
            </w:r>
            <w:r>
              <w:rPr>
                <w:lang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6B1360C2" w14:textId="77777777" w:rsidR="00490F50" w:rsidRDefault="00490F50">
            <w:pPr>
              <w:pStyle w:val="TAL"/>
              <w:rPr>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73DEBF" w14:textId="77777777" w:rsidR="00490F50" w:rsidRDefault="00490F50">
            <w:pPr>
              <w:pStyle w:val="TAC"/>
              <w:rPr>
                <w:lang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535315C" w14:textId="77777777" w:rsidR="00490F50" w:rsidRDefault="00490F50">
            <w:pPr>
              <w:pStyle w:val="TAC"/>
              <w:rPr>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4B36672" w14:textId="77777777" w:rsidR="00490F50" w:rsidRDefault="00490F50">
            <w:pPr>
              <w:pStyle w:val="TAC"/>
              <w:rPr>
                <w:lang w:eastAsia="zh-CN"/>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016DFCF5" w14:textId="77777777" w:rsidR="00490F50" w:rsidRDefault="00490F50">
            <w:pPr>
              <w:pStyle w:val="TAC"/>
              <w:rPr>
                <w:lang w:eastAsia="zh-CN"/>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738DF8CD" w14:textId="77777777" w:rsidR="00490F50" w:rsidRDefault="00490F50">
            <w:pPr>
              <w:pStyle w:val="TAC"/>
              <w:rPr>
                <w:lang w:eastAsia="zh-CN"/>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288EBA59" w14:textId="77777777" w:rsidR="00490F50" w:rsidRDefault="00490F50">
            <w:pPr>
              <w:pStyle w:val="TAC"/>
              <w:rPr>
                <w:lang w:eastAsia="zh-CN"/>
              </w:rPr>
            </w:pPr>
            <w:r>
              <w:rPr>
                <w:lang w:eastAsia="en-GB"/>
              </w:rPr>
              <w:t>3</w:t>
            </w:r>
          </w:p>
        </w:tc>
      </w:tr>
      <w:tr w:rsidR="00490F50" w14:paraId="370CF6BD"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53DF663E" w14:textId="77777777" w:rsidR="00490F50" w:rsidRDefault="00490F50">
            <w:pPr>
              <w:pStyle w:val="TAL"/>
              <w:rPr>
                <w:lang w:eastAsia="en-GB"/>
              </w:rPr>
            </w:pPr>
            <w:r>
              <w:rPr>
                <w:lang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3C62379C" w14:textId="77777777" w:rsidR="00490F50" w:rsidRDefault="00490F50">
            <w:pPr>
              <w:pStyle w:val="TAL"/>
              <w:rPr>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FC2268" w14:textId="77777777" w:rsidR="00490F50" w:rsidRDefault="00490F50">
            <w:pPr>
              <w:pStyle w:val="TAC"/>
              <w:rPr>
                <w:lang w:eastAsia="en-GB"/>
              </w:rPr>
            </w:pPr>
            <w:r>
              <w:rPr>
                <w:rFonts w:cs="Arial"/>
                <w:lang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49C0B53D"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F5CD9D" w14:textId="77777777" w:rsidR="00490F50" w:rsidRDefault="00490F50">
            <w:pPr>
              <w:pStyle w:val="TAC"/>
              <w:rPr>
                <w:lang w:eastAsia="en-GB"/>
              </w:rPr>
            </w:pPr>
            <w:r>
              <w:rPr>
                <w:rFonts w:cs="Arial"/>
                <w:lang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70DDBB73" w14:textId="77777777" w:rsidR="00490F50" w:rsidRDefault="00490F50">
            <w:pPr>
              <w:pStyle w:val="TAC"/>
              <w:rPr>
                <w:lang w:eastAsia="en-GB"/>
              </w:rPr>
            </w:pPr>
            <w:r>
              <w:rPr>
                <w:rFonts w:cs="Arial"/>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6D2C8F" w14:textId="77777777" w:rsidR="00490F50" w:rsidRDefault="00490F50">
            <w:pPr>
              <w:pStyle w:val="TAC"/>
              <w:rPr>
                <w:lang w:eastAsia="en-GB"/>
              </w:rPr>
            </w:pPr>
            <w:r>
              <w:rPr>
                <w:rFonts w:cs="Arial"/>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85319AE" w14:textId="77777777" w:rsidR="00490F50" w:rsidRDefault="00490F50">
            <w:pPr>
              <w:pStyle w:val="TAC"/>
              <w:rPr>
                <w:lang w:eastAsia="en-GB"/>
              </w:rPr>
            </w:pPr>
          </w:p>
        </w:tc>
      </w:tr>
      <w:tr w:rsidR="00490F50" w14:paraId="275C511C" w14:textId="77777777" w:rsidTr="00490F50">
        <w:trPr>
          <w:trHeight w:val="187"/>
        </w:trPr>
        <w:tc>
          <w:tcPr>
            <w:tcW w:w="1508" w:type="dxa"/>
            <w:tcBorders>
              <w:top w:val="nil"/>
              <w:left w:val="single" w:sz="4" w:space="0" w:color="auto"/>
              <w:bottom w:val="nil"/>
              <w:right w:val="single" w:sz="4" w:space="0" w:color="auto"/>
            </w:tcBorders>
          </w:tcPr>
          <w:p w14:paraId="076271ED"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6B94C97" w14:textId="77777777" w:rsidR="00490F50" w:rsidRDefault="00490F50">
            <w:pPr>
              <w:pStyle w:val="TAL"/>
              <w:rPr>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BC1F3C" w14:textId="77777777" w:rsidR="00490F50" w:rsidRDefault="00490F50">
            <w:pPr>
              <w:pStyle w:val="TAC"/>
              <w:rPr>
                <w:lang w:eastAsia="en-GB"/>
              </w:rPr>
            </w:pPr>
            <w:r>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5072D97"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6CF02A" w14:textId="77777777" w:rsidR="00490F50" w:rsidRDefault="00490F50">
            <w:pPr>
              <w:pStyle w:val="TAC"/>
              <w:rPr>
                <w:lang w:eastAsia="en-GB"/>
              </w:rPr>
            </w:pPr>
            <w:r>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1467430" w14:textId="77777777" w:rsidR="00490F50" w:rsidRDefault="00490F50">
            <w:pPr>
              <w:pStyle w:val="TAC"/>
              <w:rPr>
                <w:lang w:eastAsia="en-GB"/>
              </w:rPr>
            </w:pPr>
            <w:r>
              <w:rPr>
                <w:rFonts w:cs="Arial"/>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6E45C16" w14:textId="77777777" w:rsidR="00490F50" w:rsidRDefault="00490F50">
            <w:pPr>
              <w:pStyle w:val="TAC"/>
              <w:rPr>
                <w:lang w:eastAsia="en-GB"/>
              </w:rPr>
            </w:pPr>
            <w:r>
              <w:rPr>
                <w:rFonts w:cs="Arial"/>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1AD7B33" w14:textId="77777777" w:rsidR="00490F50" w:rsidRDefault="00490F50">
            <w:pPr>
              <w:pStyle w:val="TAC"/>
              <w:rPr>
                <w:lang w:eastAsia="en-GB"/>
              </w:rPr>
            </w:pPr>
            <w:r>
              <w:rPr>
                <w:rFonts w:cs="Arial"/>
                <w:lang w:eastAsia="zh-CN"/>
              </w:rPr>
              <w:t>3</w:t>
            </w:r>
          </w:p>
        </w:tc>
      </w:tr>
      <w:tr w:rsidR="00490F50" w14:paraId="218C8D41" w14:textId="77777777" w:rsidTr="00490F50">
        <w:trPr>
          <w:trHeight w:val="187"/>
        </w:trPr>
        <w:tc>
          <w:tcPr>
            <w:tcW w:w="1508" w:type="dxa"/>
            <w:tcBorders>
              <w:top w:val="nil"/>
              <w:left w:val="single" w:sz="4" w:space="0" w:color="auto"/>
              <w:bottom w:val="nil"/>
              <w:right w:val="single" w:sz="4" w:space="0" w:color="auto"/>
            </w:tcBorders>
          </w:tcPr>
          <w:p w14:paraId="1BA06322"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307DF86" w14:textId="77777777" w:rsidR="00490F50" w:rsidRDefault="00490F50">
            <w:pPr>
              <w:pStyle w:val="TAL"/>
              <w:rPr>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16FF29" w14:textId="77777777" w:rsidR="00490F50" w:rsidRDefault="00490F50">
            <w:pPr>
              <w:pStyle w:val="TAC"/>
              <w:rPr>
                <w:lang w:eastAsia="en-GB"/>
              </w:rPr>
            </w:pPr>
            <w:r>
              <w:rPr>
                <w:rFonts w:cs="Arial"/>
                <w:lang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5D477586"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748746" w14:textId="77777777" w:rsidR="00490F50" w:rsidRDefault="00490F50">
            <w:pPr>
              <w:pStyle w:val="TAC"/>
              <w:rPr>
                <w:lang w:eastAsia="en-GB"/>
              </w:rPr>
            </w:pPr>
            <w:r>
              <w:rPr>
                <w:rFonts w:cs="Arial"/>
                <w:lang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267649FE" w14:textId="77777777" w:rsidR="00490F50" w:rsidRDefault="00490F50">
            <w:pPr>
              <w:pStyle w:val="TAC"/>
              <w:rPr>
                <w:lang w:eastAsia="en-GB"/>
              </w:rPr>
            </w:pPr>
            <w:r>
              <w:rPr>
                <w:rFonts w:cs="Arial"/>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016CA4" w14:textId="77777777" w:rsidR="00490F50" w:rsidRDefault="00490F50">
            <w:pPr>
              <w:pStyle w:val="TAC"/>
              <w:rPr>
                <w:lang w:eastAsia="en-GB"/>
              </w:rPr>
            </w:pPr>
            <w:r>
              <w:rPr>
                <w:rFonts w:cs="Arial"/>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8B1A17A" w14:textId="77777777" w:rsidR="00490F50" w:rsidRDefault="00490F50">
            <w:pPr>
              <w:pStyle w:val="TAC"/>
              <w:rPr>
                <w:lang w:eastAsia="en-GB"/>
              </w:rPr>
            </w:pPr>
            <w:r>
              <w:rPr>
                <w:lang w:eastAsia="en-GB"/>
              </w:rPr>
              <w:t>2</w:t>
            </w:r>
          </w:p>
        </w:tc>
      </w:tr>
      <w:tr w:rsidR="00490F50" w14:paraId="6A977E12" w14:textId="77777777" w:rsidTr="00490F50">
        <w:trPr>
          <w:trHeight w:val="187"/>
        </w:trPr>
        <w:tc>
          <w:tcPr>
            <w:tcW w:w="1508" w:type="dxa"/>
            <w:tcBorders>
              <w:top w:val="nil"/>
              <w:left w:val="single" w:sz="4" w:space="0" w:color="auto"/>
              <w:bottom w:val="nil"/>
              <w:right w:val="single" w:sz="4" w:space="0" w:color="auto"/>
            </w:tcBorders>
          </w:tcPr>
          <w:p w14:paraId="2813B87A"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1798ED33" w14:textId="77777777" w:rsidR="00490F50" w:rsidRDefault="00490F50">
            <w:pPr>
              <w:pStyle w:val="TAL"/>
              <w:rPr>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D07EF0" w14:textId="77777777" w:rsidR="00490F50" w:rsidRDefault="00490F50">
            <w:pPr>
              <w:pStyle w:val="TAC"/>
              <w:rPr>
                <w:lang w:eastAsia="en-GB"/>
              </w:rPr>
            </w:pPr>
            <w:r>
              <w:rPr>
                <w:rFonts w:cs="Arial"/>
                <w:lang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39A2ACFB"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D2F353" w14:textId="77777777" w:rsidR="00490F50" w:rsidRDefault="00490F50">
            <w:pPr>
              <w:pStyle w:val="TAC"/>
              <w:rPr>
                <w:lang w:eastAsia="en-GB"/>
              </w:rPr>
            </w:pPr>
            <w:r>
              <w:rPr>
                <w:rFonts w:cs="Arial"/>
                <w:lang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27CD7E56" w14:textId="77777777" w:rsidR="00490F50" w:rsidRDefault="00490F50">
            <w:pPr>
              <w:pStyle w:val="TAC"/>
              <w:rPr>
                <w:lang w:eastAsia="en-GB"/>
              </w:rPr>
            </w:pPr>
            <w:r>
              <w:rPr>
                <w:rFonts w:cs="Arial"/>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747227" w14:textId="77777777" w:rsidR="00490F50" w:rsidRDefault="00490F50">
            <w:pPr>
              <w:pStyle w:val="TAC"/>
              <w:rPr>
                <w:lang w:eastAsia="en-GB"/>
              </w:rPr>
            </w:pPr>
            <w:r>
              <w:rPr>
                <w:rFonts w:cs="Arial"/>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B4BEB87" w14:textId="77777777" w:rsidR="00490F50" w:rsidRDefault="00490F50">
            <w:pPr>
              <w:pStyle w:val="TAC"/>
              <w:rPr>
                <w:lang w:eastAsia="en-GB"/>
              </w:rPr>
            </w:pPr>
          </w:p>
        </w:tc>
      </w:tr>
      <w:tr w:rsidR="00490F50" w14:paraId="69DABAAE"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50CC652F" w14:textId="77777777" w:rsidR="00490F50" w:rsidRDefault="00490F50">
            <w:pPr>
              <w:pStyle w:val="TAL"/>
              <w:rPr>
                <w:lang w:eastAsia="en-GB"/>
              </w:rPr>
            </w:pPr>
            <w:r>
              <w:rPr>
                <w:rFonts w:cs="Arial"/>
                <w:lang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4C52A473" w14:textId="77777777" w:rsidR="00490F50" w:rsidRDefault="00490F50">
            <w:pPr>
              <w:pStyle w:val="TAL"/>
              <w:rPr>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7BAA98" w14:textId="77777777" w:rsidR="00490F50" w:rsidRDefault="00490F50">
            <w:pPr>
              <w:pStyle w:val="TAC"/>
              <w:rPr>
                <w:lang w:eastAsia="en-GB"/>
              </w:rPr>
            </w:pPr>
            <w:r>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84C4264"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9BC081" w14:textId="77777777" w:rsidR="00490F50" w:rsidRDefault="00490F50">
            <w:pPr>
              <w:pStyle w:val="TAC"/>
              <w:rPr>
                <w:lang w:eastAsia="en-GB"/>
              </w:rPr>
            </w:pPr>
            <w:r>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2350E52" w14:textId="77777777" w:rsidR="00490F50" w:rsidRDefault="00490F50">
            <w:pPr>
              <w:pStyle w:val="TAC"/>
              <w:rPr>
                <w:lang w:eastAsia="en-GB"/>
              </w:rPr>
            </w:pPr>
            <w:r>
              <w:rPr>
                <w:rFonts w:cs="Arial"/>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8734A7C" w14:textId="77777777" w:rsidR="00490F50" w:rsidRDefault="00490F50">
            <w:pPr>
              <w:pStyle w:val="TAC"/>
              <w:rPr>
                <w:lang w:eastAsia="en-GB"/>
              </w:rPr>
            </w:pPr>
            <w:r>
              <w:rPr>
                <w:rFonts w:cs="Arial"/>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9FD6A0F" w14:textId="77777777" w:rsidR="00490F50" w:rsidRDefault="00490F50">
            <w:pPr>
              <w:pStyle w:val="TAC"/>
              <w:rPr>
                <w:lang w:eastAsia="en-GB"/>
              </w:rPr>
            </w:pPr>
            <w:r>
              <w:rPr>
                <w:rFonts w:cs="Arial"/>
                <w:lang w:eastAsia="zh-CN"/>
              </w:rPr>
              <w:t>3</w:t>
            </w:r>
          </w:p>
        </w:tc>
      </w:tr>
      <w:tr w:rsidR="00490F50" w14:paraId="787DC301"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0738A15F" w14:textId="77777777" w:rsidR="00490F50" w:rsidRDefault="00490F50">
            <w:pPr>
              <w:pStyle w:val="TAL"/>
              <w:rPr>
                <w:rFonts w:cs="Arial"/>
                <w:lang w:eastAsia="zh-CN"/>
              </w:rPr>
            </w:pPr>
            <w:r>
              <w:rPr>
                <w:rFonts w:cs="Arial"/>
                <w:lang w:eastAsia="zh-CN"/>
              </w:rPr>
              <w:t>CA_n5-n105</w:t>
            </w:r>
          </w:p>
        </w:tc>
        <w:tc>
          <w:tcPr>
            <w:tcW w:w="2620" w:type="dxa"/>
            <w:tcBorders>
              <w:top w:val="single" w:sz="4" w:space="0" w:color="auto"/>
              <w:left w:val="single" w:sz="4" w:space="0" w:color="auto"/>
              <w:bottom w:val="single" w:sz="4" w:space="0" w:color="auto"/>
              <w:right w:val="single" w:sz="4" w:space="0" w:color="auto"/>
            </w:tcBorders>
            <w:hideMark/>
          </w:tcPr>
          <w:p w14:paraId="22936C2A" w14:textId="77777777" w:rsidR="00490F50" w:rsidRDefault="00490F50">
            <w:pPr>
              <w:pStyle w:val="TAL"/>
              <w:rPr>
                <w:rFonts w:cstheme="minorBidi"/>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A95902" w14:textId="77777777" w:rsidR="00490F50" w:rsidRDefault="00490F50">
            <w:pPr>
              <w:pStyle w:val="TAC"/>
              <w:rPr>
                <w:rFonts w:cs="Arial"/>
                <w:lang w:eastAsia="zh-CN"/>
              </w:rPr>
            </w:pPr>
            <w:r>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7C85BB8" w14:textId="77777777" w:rsidR="00490F50" w:rsidRDefault="00490F50">
            <w:pPr>
              <w:pStyle w:val="TAC"/>
              <w:rPr>
                <w:rFonts w:cs="Arial"/>
                <w:lang w:eastAsia="zh-CN"/>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739250" w14:textId="77777777" w:rsidR="00490F50" w:rsidRDefault="00490F50">
            <w:pPr>
              <w:pStyle w:val="TAC"/>
              <w:rPr>
                <w:rFonts w:cs="Arial"/>
                <w:lang w:eastAsia="zh-CN"/>
              </w:rPr>
            </w:pPr>
            <w:r>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8C0D331" w14:textId="77777777" w:rsidR="00490F50" w:rsidRDefault="00490F50">
            <w:pPr>
              <w:pStyle w:val="TAC"/>
              <w:rPr>
                <w:rFonts w:cs="Arial"/>
                <w:lang w:eastAsia="zh-CN"/>
              </w:rPr>
            </w:pPr>
            <w:r>
              <w:rPr>
                <w:rFonts w:cs="Arial"/>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872C741" w14:textId="77777777" w:rsidR="00490F50" w:rsidRDefault="00490F50">
            <w:pPr>
              <w:pStyle w:val="TAC"/>
              <w:rPr>
                <w:rFonts w:cs="Arial"/>
                <w:lang w:eastAsia="zh-CN"/>
              </w:rPr>
            </w:pPr>
            <w:r>
              <w:rPr>
                <w:rFonts w:cs="Arial"/>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652FB41" w14:textId="77777777" w:rsidR="00490F50" w:rsidRDefault="00490F50">
            <w:pPr>
              <w:pStyle w:val="TAC"/>
              <w:rPr>
                <w:rFonts w:cs="Arial"/>
                <w:lang w:eastAsia="zh-CN"/>
              </w:rPr>
            </w:pPr>
            <w:r>
              <w:rPr>
                <w:rFonts w:cs="Arial"/>
                <w:lang w:eastAsia="zh-CN"/>
              </w:rPr>
              <w:t>3</w:t>
            </w:r>
          </w:p>
        </w:tc>
      </w:tr>
      <w:tr w:rsidR="00490F50" w14:paraId="71DA5D72"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0BAEE7C4" w14:textId="77777777" w:rsidR="00490F50" w:rsidRDefault="00490F50">
            <w:pPr>
              <w:pStyle w:val="TAL"/>
              <w:rPr>
                <w:rFonts w:cstheme="minorBidi"/>
                <w:lang w:eastAsia="en-GB"/>
              </w:rPr>
            </w:pPr>
            <w:r>
              <w:rPr>
                <w:lang w:eastAsia="zh-CN"/>
              </w:rPr>
              <w:t>CA</w:t>
            </w:r>
            <w:r>
              <w:rPr>
                <w:lang w:eastAsia="ja-JP"/>
              </w:rPr>
              <w:t>_</w:t>
            </w:r>
            <w:r>
              <w:rPr>
                <w:lang w:eastAsia="zh-CN"/>
              </w:rPr>
              <w:t>n7</w:t>
            </w:r>
            <w:r>
              <w:rPr>
                <w:lang w:eastAsia="ja-JP"/>
              </w:rPr>
              <w:t>-n26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FFDFAFB" w14:textId="77777777" w:rsidR="00490F50" w:rsidRDefault="00490F50">
            <w:pPr>
              <w:pStyle w:val="TAL"/>
              <w:rPr>
                <w:rFonts w:eastAsia="Arial"/>
                <w:lang w:val="zh-CN"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925289" w14:textId="77777777" w:rsidR="00490F50" w:rsidRDefault="00490F50">
            <w:pPr>
              <w:pStyle w:val="TAC"/>
              <w:rPr>
                <w:rFonts w:eastAsia="Arial"/>
                <w:lang w:val="zh-CN" w:eastAsia="ja-JP"/>
              </w:rPr>
            </w:pPr>
            <w:r>
              <w:rPr>
                <w:lang w:eastAsia="en-GB"/>
              </w:rP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754C6D" w14:textId="77777777" w:rsidR="00490F50" w:rsidRDefault="00490F50">
            <w:pPr>
              <w:pStyle w:val="TAC"/>
              <w:rPr>
                <w:rFonts w:eastAsia="Arial"/>
                <w:lang w:val="zh-CN" w:eastAsia="ja-JP"/>
              </w:rPr>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01D8B4" w14:textId="77777777" w:rsidR="00490F50" w:rsidRDefault="00490F50">
            <w:pPr>
              <w:pStyle w:val="TAC"/>
              <w:rPr>
                <w:rFonts w:eastAsia="Arial"/>
                <w:vertAlign w:val="superscript"/>
                <w:lang w:val="zh-CN" w:eastAsia="ja-JP"/>
              </w:rPr>
            </w:pPr>
            <w:r>
              <w:rPr>
                <w:lang w:eastAsia="en-GB"/>
              </w:rPr>
              <w:t>799</w:t>
            </w:r>
            <w:r>
              <w:rPr>
                <w:vertAlign w:val="superscript"/>
                <w:lang w:eastAsia="en-GB"/>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E32279" w14:textId="77777777" w:rsidR="00490F50" w:rsidRDefault="00490F50">
            <w:pPr>
              <w:pStyle w:val="TAC"/>
              <w:rPr>
                <w:rFonts w:eastAsia="Arial"/>
                <w:lang w:val="zh-CN" w:eastAsia="ja-JP"/>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AE2E75" w14:textId="77777777" w:rsidR="00490F50" w:rsidRDefault="00490F50">
            <w:pPr>
              <w:pStyle w:val="TAC"/>
              <w:rPr>
                <w:rFonts w:eastAsia="Arial"/>
                <w:lang w:val="zh-CN" w:eastAsia="ja-JP"/>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vAlign w:val="center"/>
          </w:tcPr>
          <w:p w14:paraId="7E3928AC" w14:textId="77777777" w:rsidR="00490F50" w:rsidRDefault="00490F50">
            <w:pPr>
              <w:pStyle w:val="TAC"/>
              <w:rPr>
                <w:rFonts w:eastAsia="Arial"/>
                <w:lang w:val="zh-CN" w:eastAsia="ja-JP"/>
              </w:rPr>
            </w:pPr>
          </w:p>
        </w:tc>
      </w:tr>
      <w:tr w:rsidR="00490F50" w14:paraId="4B79B115" w14:textId="77777777" w:rsidTr="00490F50">
        <w:trPr>
          <w:trHeight w:val="187"/>
        </w:trPr>
        <w:tc>
          <w:tcPr>
            <w:tcW w:w="1508" w:type="dxa"/>
            <w:tcBorders>
              <w:top w:val="nil"/>
              <w:left w:val="single" w:sz="4" w:space="0" w:color="auto"/>
              <w:bottom w:val="nil"/>
              <w:right w:val="single" w:sz="4" w:space="0" w:color="auto"/>
            </w:tcBorders>
          </w:tcPr>
          <w:p w14:paraId="613FCE21" w14:textId="77777777" w:rsidR="00490F50" w:rsidRDefault="00490F50">
            <w:pPr>
              <w:pStyle w:val="TAL"/>
              <w:rPr>
                <w:rFonts w:eastAsiaTheme="minorHAnsi"/>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D3C198" w14:textId="77777777" w:rsidR="00490F50" w:rsidRDefault="00490F50">
            <w:pPr>
              <w:pStyle w:val="TAL"/>
              <w:rPr>
                <w:rFonts w:eastAsia="Arial"/>
                <w:lang w:val="zh-CN"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B6DCDB" w14:textId="77777777" w:rsidR="00490F50" w:rsidRDefault="00490F50">
            <w:pPr>
              <w:pStyle w:val="TAC"/>
              <w:rPr>
                <w:rFonts w:eastAsia="Arial"/>
                <w:vertAlign w:val="superscript"/>
                <w:lang w:val="zh-CN" w:eastAsia="ja-JP"/>
              </w:rPr>
            </w:pPr>
            <w:r>
              <w:rPr>
                <w:lang w:eastAsia="en-GB"/>
              </w:rPr>
              <w:t>799</w:t>
            </w:r>
            <w:r>
              <w:rPr>
                <w:vertAlign w:val="superscript"/>
                <w:lang w:eastAsia="en-GB"/>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4381F8" w14:textId="77777777" w:rsidR="00490F50" w:rsidRDefault="00490F50">
            <w:pPr>
              <w:pStyle w:val="TAC"/>
              <w:rPr>
                <w:rFonts w:eastAsia="Arial"/>
                <w:lang w:val="zh-CN" w:eastAsia="ja-JP"/>
              </w:rPr>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DDDAB6" w14:textId="77777777" w:rsidR="00490F50" w:rsidRDefault="00490F50">
            <w:pPr>
              <w:pStyle w:val="TAC"/>
              <w:rPr>
                <w:rFonts w:eastAsia="Arial"/>
                <w:lang w:val="zh-CN" w:eastAsia="ja-JP"/>
              </w:rPr>
            </w:pPr>
            <w:r>
              <w:rPr>
                <w:lang w:eastAsia="en-GB"/>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1C6D3C" w14:textId="77777777" w:rsidR="00490F50" w:rsidRDefault="00490F50">
            <w:pPr>
              <w:pStyle w:val="TAC"/>
              <w:rPr>
                <w:rFonts w:eastAsia="Arial"/>
                <w:lang w:val="zh-CN" w:eastAsia="ja-JP"/>
              </w:rPr>
            </w:pPr>
            <w:r>
              <w:rPr>
                <w:lang w:eastAsia="en-GB"/>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9746AE" w14:textId="77777777" w:rsidR="00490F50" w:rsidRDefault="00490F50">
            <w:pPr>
              <w:pStyle w:val="TAC"/>
              <w:rPr>
                <w:rFonts w:eastAsia="Arial"/>
                <w:lang w:val="zh-CN" w:eastAsia="ja-JP"/>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7F3750" w14:textId="77777777" w:rsidR="00490F50" w:rsidRDefault="00490F50">
            <w:pPr>
              <w:pStyle w:val="TAC"/>
              <w:rPr>
                <w:rFonts w:eastAsia="Arial"/>
                <w:lang w:val="zh-CN" w:eastAsia="ja-JP"/>
              </w:rPr>
            </w:pPr>
            <w:r>
              <w:rPr>
                <w:lang w:eastAsia="en-GB"/>
              </w:rPr>
              <w:t>4</w:t>
            </w:r>
          </w:p>
        </w:tc>
      </w:tr>
      <w:tr w:rsidR="00490F50" w14:paraId="7524A80D" w14:textId="77777777" w:rsidTr="00490F50">
        <w:trPr>
          <w:trHeight w:val="187"/>
        </w:trPr>
        <w:tc>
          <w:tcPr>
            <w:tcW w:w="1508" w:type="dxa"/>
            <w:tcBorders>
              <w:top w:val="nil"/>
              <w:left w:val="single" w:sz="4" w:space="0" w:color="auto"/>
              <w:bottom w:val="nil"/>
              <w:right w:val="single" w:sz="4" w:space="0" w:color="auto"/>
            </w:tcBorders>
          </w:tcPr>
          <w:p w14:paraId="168B553D" w14:textId="77777777" w:rsidR="00490F50" w:rsidRDefault="00490F50">
            <w:pPr>
              <w:pStyle w:val="TAL"/>
              <w:rPr>
                <w:rFonts w:eastAsiaTheme="minorHAnsi"/>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A51BA22" w14:textId="77777777" w:rsidR="00490F50" w:rsidRDefault="00490F50">
            <w:pPr>
              <w:pStyle w:val="TAL"/>
              <w:rPr>
                <w:rFonts w:eastAsia="Arial"/>
                <w:lang w:val="zh-CN"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5E944D" w14:textId="77777777" w:rsidR="00490F50" w:rsidRDefault="00490F50">
            <w:pPr>
              <w:pStyle w:val="TAC"/>
              <w:rPr>
                <w:rFonts w:eastAsia="Arial"/>
                <w:lang w:val="zh-CN" w:eastAsia="ja-JP"/>
              </w:rPr>
            </w:pPr>
            <w:r>
              <w:rPr>
                <w:lang w:eastAsia="en-GB"/>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6C21D1" w14:textId="77777777" w:rsidR="00490F50" w:rsidRDefault="00490F50">
            <w:pPr>
              <w:pStyle w:val="TAC"/>
              <w:rPr>
                <w:rFonts w:eastAsia="Arial"/>
                <w:lang w:val="zh-CN" w:eastAsia="ja-JP"/>
              </w:rPr>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5A3295" w14:textId="77777777" w:rsidR="00490F50" w:rsidRDefault="00490F50">
            <w:pPr>
              <w:pStyle w:val="TAC"/>
              <w:rPr>
                <w:rFonts w:eastAsia="Arial"/>
                <w:lang w:val="zh-CN" w:eastAsia="ja-JP"/>
              </w:rPr>
            </w:pPr>
            <w:r>
              <w:rPr>
                <w:lang w:eastAsia="en-GB"/>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5347EE" w14:textId="77777777" w:rsidR="00490F50" w:rsidRDefault="00490F50">
            <w:pPr>
              <w:pStyle w:val="TAC"/>
              <w:rPr>
                <w:rFonts w:eastAsia="Arial"/>
                <w:lang w:val="zh-CN" w:eastAsia="ja-JP"/>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FB7271" w14:textId="77777777" w:rsidR="00490F50" w:rsidRDefault="00490F50">
            <w:pPr>
              <w:pStyle w:val="TAC"/>
              <w:rPr>
                <w:rFonts w:eastAsia="Arial"/>
                <w:lang w:val="zh-CN" w:eastAsia="ja-JP"/>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vAlign w:val="center"/>
          </w:tcPr>
          <w:p w14:paraId="7F6231FD" w14:textId="77777777" w:rsidR="00490F50" w:rsidRDefault="00490F50">
            <w:pPr>
              <w:pStyle w:val="TAC"/>
              <w:rPr>
                <w:rFonts w:eastAsia="Arial"/>
                <w:lang w:val="zh-CN" w:eastAsia="ja-JP"/>
              </w:rPr>
            </w:pPr>
          </w:p>
        </w:tc>
      </w:tr>
      <w:tr w:rsidR="00490F50" w14:paraId="2AF9E2CD" w14:textId="77777777" w:rsidTr="00490F50">
        <w:trPr>
          <w:trHeight w:val="187"/>
        </w:trPr>
        <w:tc>
          <w:tcPr>
            <w:tcW w:w="1508" w:type="dxa"/>
            <w:tcBorders>
              <w:top w:val="nil"/>
              <w:left w:val="single" w:sz="4" w:space="0" w:color="auto"/>
              <w:bottom w:val="single" w:sz="4" w:space="0" w:color="auto"/>
              <w:right w:val="single" w:sz="4" w:space="0" w:color="auto"/>
            </w:tcBorders>
          </w:tcPr>
          <w:p w14:paraId="1A4FDF5B" w14:textId="77777777" w:rsidR="00490F50" w:rsidRDefault="00490F50">
            <w:pPr>
              <w:pStyle w:val="TAL"/>
              <w:rPr>
                <w:rFonts w:eastAsiaTheme="minorHAnsi"/>
                <w:lang w:eastAsia="en-GB"/>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385771" w14:textId="77777777" w:rsidR="00490F50" w:rsidRDefault="00490F50">
            <w:pPr>
              <w:pStyle w:val="TAL"/>
              <w:rPr>
                <w:rFonts w:eastAsia="Arial"/>
                <w:lang w:val="zh-CN"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7F3210" w14:textId="77777777" w:rsidR="00490F50" w:rsidRDefault="00490F50">
            <w:pPr>
              <w:pStyle w:val="TAC"/>
              <w:rPr>
                <w:rFonts w:eastAsia="Arial"/>
                <w:lang w:val="zh-CN" w:eastAsia="ja-JP"/>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B06980" w14:textId="77777777" w:rsidR="00490F50" w:rsidRDefault="00490F50">
            <w:pPr>
              <w:pStyle w:val="TAC"/>
              <w:rPr>
                <w:rFonts w:eastAsia="Arial"/>
                <w:lang w:val="zh-CN" w:eastAsia="ja-JP"/>
              </w:rPr>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CC3D99" w14:textId="77777777" w:rsidR="00490F50" w:rsidRDefault="00490F50">
            <w:pPr>
              <w:pStyle w:val="TAC"/>
              <w:rPr>
                <w:rFonts w:eastAsia="Arial"/>
                <w:lang w:val="zh-CN" w:eastAsia="ja-JP"/>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63F837" w14:textId="77777777" w:rsidR="00490F50" w:rsidRDefault="00490F50">
            <w:pPr>
              <w:pStyle w:val="TAC"/>
              <w:rPr>
                <w:rFonts w:eastAsia="Arial"/>
                <w:lang w:val="zh-CN" w:eastAsia="ja-JP"/>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362375" w14:textId="77777777" w:rsidR="00490F50" w:rsidRDefault="00490F50">
            <w:pPr>
              <w:pStyle w:val="TAC"/>
              <w:rPr>
                <w:rFonts w:eastAsia="Arial"/>
                <w:lang w:val="zh-CN" w:eastAsia="ja-JP"/>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FB124D" w14:textId="77777777" w:rsidR="00490F50" w:rsidRDefault="00490F50">
            <w:pPr>
              <w:pStyle w:val="TAC"/>
              <w:rPr>
                <w:rFonts w:eastAsia="Arial"/>
                <w:lang w:val="zh-CN" w:eastAsia="ja-JP"/>
              </w:rPr>
            </w:pPr>
            <w:r>
              <w:rPr>
                <w:lang w:eastAsia="en-GB"/>
              </w:rPr>
              <w:t>3</w:t>
            </w:r>
          </w:p>
        </w:tc>
      </w:tr>
      <w:tr w:rsidR="00490F50" w14:paraId="5C14895A"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4F7E893F" w14:textId="77777777" w:rsidR="00490F50" w:rsidRDefault="00490F50">
            <w:pPr>
              <w:pStyle w:val="TAL"/>
              <w:rPr>
                <w:rFonts w:eastAsiaTheme="minorHAnsi"/>
                <w:lang w:eastAsia="en-GB"/>
              </w:rPr>
            </w:pPr>
            <w:r>
              <w:rPr>
                <w:lang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44640742" w14:textId="77777777" w:rsidR="00490F50" w:rsidRDefault="00490F50">
            <w:pPr>
              <w:pStyle w:val="TAL"/>
              <w:rPr>
                <w:lang w:eastAsia="en-GB"/>
              </w:rPr>
            </w:pPr>
            <w:r>
              <w:rPr>
                <w:rFonts w:cs="Arial"/>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7752DB" w14:textId="77777777" w:rsidR="00490F50" w:rsidRDefault="00490F50">
            <w:pPr>
              <w:pStyle w:val="TAC"/>
              <w:rPr>
                <w:lang w:eastAsia="en-GB"/>
              </w:rPr>
            </w:pPr>
            <w:r>
              <w:rPr>
                <w:rFonts w:cs="Arial"/>
                <w:lang w:eastAsia="en-GB"/>
              </w:rPr>
              <w:t>758</w:t>
            </w:r>
          </w:p>
        </w:tc>
        <w:tc>
          <w:tcPr>
            <w:tcW w:w="591" w:type="dxa"/>
            <w:tcBorders>
              <w:top w:val="single" w:sz="4" w:space="0" w:color="auto"/>
              <w:left w:val="single" w:sz="4" w:space="0" w:color="auto"/>
              <w:bottom w:val="single" w:sz="4" w:space="0" w:color="auto"/>
              <w:right w:val="single" w:sz="4" w:space="0" w:color="auto"/>
            </w:tcBorders>
            <w:hideMark/>
          </w:tcPr>
          <w:p w14:paraId="18B27A45" w14:textId="77777777" w:rsidR="00490F50" w:rsidRDefault="00490F50">
            <w:pPr>
              <w:pStyle w:val="TAC"/>
              <w:rPr>
                <w:lang w:eastAsia="en-GB"/>
              </w:rPr>
            </w:pPr>
            <w:r>
              <w:rPr>
                <w:rFonts w:cs="Arial"/>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12097353" w14:textId="77777777" w:rsidR="00490F50" w:rsidRDefault="00490F50">
            <w:pPr>
              <w:pStyle w:val="TAC"/>
              <w:rPr>
                <w:lang w:eastAsia="en-GB"/>
              </w:rPr>
            </w:pPr>
            <w:r>
              <w:rPr>
                <w:rFonts w:cs="Arial"/>
                <w:lang w:eastAsia="en-GB"/>
              </w:rPr>
              <w:t>773</w:t>
            </w:r>
          </w:p>
        </w:tc>
        <w:tc>
          <w:tcPr>
            <w:tcW w:w="1077" w:type="dxa"/>
            <w:tcBorders>
              <w:top w:val="single" w:sz="4" w:space="0" w:color="auto"/>
              <w:left w:val="single" w:sz="4" w:space="0" w:color="auto"/>
              <w:bottom w:val="single" w:sz="4" w:space="0" w:color="auto"/>
              <w:right w:val="single" w:sz="4" w:space="0" w:color="auto"/>
            </w:tcBorders>
            <w:hideMark/>
          </w:tcPr>
          <w:p w14:paraId="0F99EADB" w14:textId="77777777" w:rsidR="00490F50" w:rsidRDefault="00490F50">
            <w:pPr>
              <w:pStyle w:val="TAC"/>
              <w:rPr>
                <w:lang w:eastAsia="en-GB"/>
              </w:rPr>
            </w:pPr>
            <w:r>
              <w:rPr>
                <w:rFonts w:cs="Arial"/>
                <w:lang w:eastAsia="en-GB"/>
              </w:rPr>
              <w:t>-32</w:t>
            </w:r>
          </w:p>
        </w:tc>
        <w:tc>
          <w:tcPr>
            <w:tcW w:w="959" w:type="dxa"/>
            <w:tcBorders>
              <w:top w:val="single" w:sz="4" w:space="0" w:color="auto"/>
              <w:left w:val="single" w:sz="4" w:space="0" w:color="auto"/>
              <w:bottom w:val="single" w:sz="4" w:space="0" w:color="auto"/>
              <w:right w:val="single" w:sz="4" w:space="0" w:color="auto"/>
            </w:tcBorders>
            <w:hideMark/>
          </w:tcPr>
          <w:p w14:paraId="1ED393C6" w14:textId="77777777" w:rsidR="00490F50" w:rsidRDefault="00490F50">
            <w:pPr>
              <w:pStyle w:val="TAC"/>
              <w:rPr>
                <w:lang w:eastAsia="en-GB"/>
              </w:rPr>
            </w:pPr>
            <w:r>
              <w:rPr>
                <w:rFonts w:cs="Arial"/>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35D8DFF5" w14:textId="77777777" w:rsidR="00490F50" w:rsidRDefault="00490F50">
            <w:pPr>
              <w:pStyle w:val="TAC"/>
              <w:rPr>
                <w:lang w:eastAsia="en-GB"/>
              </w:rPr>
            </w:pPr>
            <w:r>
              <w:rPr>
                <w:rFonts w:cs="Arial"/>
                <w:lang w:eastAsia="en-GB"/>
              </w:rPr>
              <w:t>4</w:t>
            </w:r>
          </w:p>
        </w:tc>
      </w:tr>
      <w:tr w:rsidR="00490F50" w14:paraId="024D737C" w14:textId="77777777" w:rsidTr="00490F50">
        <w:trPr>
          <w:trHeight w:val="187"/>
        </w:trPr>
        <w:tc>
          <w:tcPr>
            <w:tcW w:w="1508" w:type="dxa"/>
            <w:tcBorders>
              <w:top w:val="nil"/>
              <w:left w:val="single" w:sz="4" w:space="0" w:color="auto"/>
              <w:bottom w:val="single" w:sz="4" w:space="0" w:color="auto"/>
              <w:right w:val="single" w:sz="4" w:space="0" w:color="auto"/>
            </w:tcBorders>
          </w:tcPr>
          <w:p w14:paraId="1AE62940"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0AC930C7" w14:textId="77777777" w:rsidR="00490F50" w:rsidRDefault="00490F50">
            <w:pPr>
              <w:pStyle w:val="TAL"/>
              <w:rPr>
                <w:lang w:eastAsia="en-GB"/>
              </w:rPr>
            </w:pPr>
            <w:r>
              <w:rPr>
                <w:rFonts w:cs="Arial"/>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61026E" w14:textId="77777777" w:rsidR="00490F50" w:rsidRDefault="00490F50">
            <w:pPr>
              <w:pStyle w:val="TAC"/>
              <w:rPr>
                <w:lang w:eastAsia="en-GB"/>
              </w:rPr>
            </w:pPr>
            <w:r>
              <w:rPr>
                <w:rFonts w:cs="Arial"/>
                <w:lang w:eastAsia="en-GB"/>
              </w:rPr>
              <w:t>773</w:t>
            </w:r>
          </w:p>
        </w:tc>
        <w:tc>
          <w:tcPr>
            <w:tcW w:w="591" w:type="dxa"/>
            <w:tcBorders>
              <w:top w:val="single" w:sz="4" w:space="0" w:color="auto"/>
              <w:left w:val="single" w:sz="4" w:space="0" w:color="auto"/>
              <w:bottom w:val="single" w:sz="4" w:space="0" w:color="auto"/>
              <w:right w:val="single" w:sz="4" w:space="0" w:color="auto"/>
            </w:tcBorders>
            <w:hideMark/>
          </w:tcPr>
          <w:p w14:paraId="1BA72262" w14:textId="77777777" w:rsidR="00490F50" w:rsidRDefault="00490F50">
            <w:pPr>
              <w:pStyle w:val="TAC"/>
              <w:rPr>
                <w:lang w:eastAsia="en-GB"/>
              </w:rPr>
            </w:pPr>
            <w:r>
              <w:rPr>
                <w:rFonts w:cs="Arial"/>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75DEDD12" w14:textId="77777777" w:rsidR="00490F50" w:rsidRDefault="00490F50">
            <w:pPr>
              <w:pStyle w:val="TAC"/>
              <w:rPr>
                <w:lang w:eastAsia="en-GB"/>
              </w:rPr>
            </w:pPr>
            <w:r>
              <w:rPr>
                <w:rFonts w:cs="Arial"/>
                <w:lang w:eastAsia="en-GB"/>
              </w:rPr>
              <w:t>803</w:t>
            </w:r>
          </w:p>
        </w:tc>
        <w:tc>
          <w:tcPr>
            <w:tcW w:w="1077" w:type="dxa"/>
            <w:tcBorders>
              <w:top w:val="single" w:sz="4" w:space="0" w:color="auto"/>
              <w:left w:val="single" w:sz="4" w:space="0" w:color="auto"/>
              <w:bottom w:val="single" w:sz="4" w:space="0" w:color="auto"/>
              <w:right w:val="single" w:sz="4" w:space="0" w:color="auto"/>
            </w:tcBorders>
            <w:hideMark/>
          </w:tcPr>
          <w:p w14:paraId="01D3E2B8" w14:textId="77777777" w:rsidR="00490F50" w:rsidRDefault="00490F50">
            <w:pPr>
              <w:pStyle w:val="TAC"/>
              <w:rPr>
                <w:lang w:eastAsia="en-GB"/>
              </w:rPr>
            </w:pPr>
            <w:r>
              <w:rPr>
                <w:rFonts w:cs="Arial"/>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38AD64F7" w14:textId="77777777" w:rsidR="00490F50" w:rsidRDefault="00490F50">
            <w:pPr>
              <w:pStyle w:val="TAC"/>
              <w:rPr>
                <w:lang w:eastAsia="en-GB"/>
              </w:rPr>
            </w:pPr>
            <w:r>
              <w:rPr>
                <w:rFonts w:cs="Arial"/>
                <w:lang w:eastAsia="en-GB"/>
              </w:rPr>
              <w:t>1</w:t>
            </w:r>
          </w:p>
        </w:tc>
        <w:tc>
          <w:tcPr>
            <w:tcW w:w="1052" w:type="dxa"/>
            <w:tcBorders>
              <w:top w:val="single" w:sz="4" w:space="0" w:color="auto"/>
              <w:left w:val="single" w:sz="4" w:space="0" w:color="auto"/>
              <w:bottom w:val="single" w:sz="4" w:space="0" w:color="auto"/>
              <w:right w:val="single" w:sz="4" w:space="0" w:color="auto"/>
            </w:tcBorders>
          </w:tcPr>
          <w:p w14:paraId="6F073371" w14:textId="77777777" w:rsidR="00490F50" w:rsidRDefault="00490F50">
            <w:pPr>
              <w:pStyle w:val="TAC"/>
              <w:rPr>
                <w:lang w:eastAsia="en-GB"/>
              </w:rPr>
            </w:pPr>
          </w:p>
        </w:tc>
      </w:tr>
      <w:tr w:rsidR="00490F50" w14:paraId="219F17FF" w14:textId="77777777" w:rsidTr="00490F50">
        <w:trPr>
          <w:trHeight w:val="187"/>
        </w:trPr>
        <w:tc>
          <w:tcPr>
            <w:tcW w:w="1508" w:type="dxa"/>
            <w:tcBorders>
              <w:top w:val="nil"/>
              <w:left w:val="single" w:sz="4" w:space="0" w:color="auto"/>
              <w:bottom w:val="single" w:sz="4" w:space="0" w:color="auto"/>
              <w:right w:val="single" w:sz="4" w:space="0" w:color="auto"/>
            </w:tcBorders>
            <w:hideMark/>
          </w:tcPr>
          <w:p w14:paraId="70541238" w14:textId="77777777" w:rsidR="00490F50" w:rsidRDefault="00490F50">
            <w:pPr>
              <w:pStyle w:val="TAL"/>
              <w:rPr>
                <w:lang w:eastAsia="en-GB"/>
              </w:rPr>
            </w:pPr>
            <w:r>
              <w:rPr>
                <w:lang w:eastAsia="en-GB"/>
              </w:rPr>
              <w:t>CA_n8-n20</w:t>
            </w:r>
          </w:p>
        </w:tc>
        <w:tc>
          <w:tcPr>
            <w:tcW w:w="2620" w:type="dxa"/>
            <w:tcBorders>
              <w:top w:val="single" w:sz="4" w:space="0" w:color="auto"/>
              <w:left w:val="single" w:sz="4" w:space="0" w:color="auto"/>
              <w:bottom w:val="single" w:sz="4" w:space="0" w:color="auto"/>
              <w:right w:val="single" w:sz="4" w:space="0" w:color="auto"/>
            </w:tcBorders>
            <w:hideMark/>
          </w:tcPr>
          <w:p w14:paraId="644BD4B2" w14:textId="77777777" w:rsidR="00490F50" w:rsidRDefault="00490F50">
            <w:pPr>
              <w:pStyle w:val="TAL"/>
              <w:rPr>
                <w:rFonts w:cs="Arial"/>
                <w:lang w:eastAsia="en-GB"/>
              </w:rPr>
            </w:pPr>
            <w:r>
              <w:rPr>
                <w:rFonts w:cs="Arial"/>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2BA63A" w14:textId="77777777" w:rsidR="00490F50" w:rsidRDefault="00490F50">
            <w:pPr>
              <w:pStyle w:val="TAC"/>
              <w:rPr>
                <w:rFonts w:cs="Arial"/>
                <w:lang w:eastAsia="en-GB"/>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194D8AF" w14:textId="77777777" w:rsidR="00490F50" w:rsidRDefault="00490F50">
            <w:pPr>
              <w:pStyle w:val="TAC"/>
              <w:rPr>
                <w:rFonts w:cs="Arial"/>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064994B5" w14:textId="77777777" w:rsidR="00490F50" w:rsidRDefault="00490F50">
            <w:pPr>
              <w:pStyle w:val="TAC"/>
              <w:rPr>
                <w:rFonts w:cs="Arial"/>
                <w:lang w:eastAsia="en-GB"/>
              </w:rPr>
            </w:pPr>
            <w:r>
              <w:rPr>
                <w:lang w:eastAsia="ja-JP"/>
              </w:rPr>
              <w:t>788</w:t>
            </w:r>
          </w:p>
        </w:tc>
        <w:tc>
          <w:tcPr>
            <w:tcW w:w="1077" w:type="dxa"/>
            <w:tcBorders>
              <w:top w:val="single" w:sz="4" w:space="0" w:color="auto"/>
              <w:left w:val="single" w:sz="4" w:space="0" w:color="auto"/>
              <w:bottom w:val="single" w:sz="4" w:space="0" w:color="auto"/>
              <w:right w:val="single" w:sz="4" w:space="0" w:color="auto"/>
            </w:tcBorders>
            <w:hideMark/>
          </w:tcPr>
          <w:p w14:paraId="4FDAA325" w14:textId="77777777" w:rsidR="00490F50" w:rsidRDefault="00490F50">
            <w:pPr>
              <w:pStyle w:val="TAC"/>
              <w:rPr>
                <w:rFonts w:cs="Arial"/>
                <w:lang w:eastAsia="en-GB"/>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11B18F8C" w14:textId="77777777" w:rsidR="00490F50" w:rsidRDefault="00490F50">
            <w:pPr>
              <w:pStyle w:val="TAC"/>
              <w:rPr>
                <w:rFonts w:cs="Arial"/>
                <w:lang w:eastAsia="en-GB"/>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tcPr>
          <w:p w14:paraId="63DC9DD0" w14:textId="77777777" w:rsidR="00490F50" w:rsidRDefault="00490F50">
            <w:pPr>
              <w:pStyle w:val="TAC"/>
              <w:rPr>
                <w:rFonts w:cstheme="minorBidi"/>
                <w:lang w:eastAsia="en-GB"/>
              </w:rPr>
            </w:pPr>
          </w:p>
        </w:tc>
      </w:tr>
      <w:tr w:rsidR="00490F50" w14:paraId="4CFD81FA" w14:textId="77777777" w:rsidTr="00490F50">
        <w:trPr>
          <w:trHeight w:val="187"/>
        </w:trPr>
        <w:tc>
          <w:tcPr>
            <w:tcW w:w="1508" w:type="dxa"/>
            <w:tcBorders>
              <w:top w:val="nil"/>
              <w:left w:val="single" w:sz="4" w:space="0" w:color="auto"/>
              <w:bottom w:val="nil"/>
              <w:right w:val="single" w:sz="4" w:space="0" w:color="auto"/>
            </w:tcBorders>
            <w:hideMark/>
          </w:tcPr>
          <w:p w14:paraId="6F684689" w14:textId="77777777" w:rsidR="00490F50" w:rsidRDefault="00490F50">
            <w:pPr>
              <w:pStyle w:val="TAL"/>
              <w:rPr>
                <w:lang w:eastAsia="en-GB"/>
              </w:rPr>
            </w:pPr>
            <w:r>
              <w:rPr>
                <w:lang w:eastAsia="en-GB"/>
              </w:rPr>
              <w:t>CA_n8-n28</w:t>
            </w:r>
          </w:p>
        </w:tc>
        <w:tc>
          <w:tcPr>
            <w:tcW w:w="2620" w:type="dxa"/>
            <w:tcBorders>
              <w:top w:val="single" w:sz="4" w:space="0" w:color="auto"/>
              <w:left w:val="single" w:sz="4" w:space="0" w:color="auto"/>
              <w:bottom w:val="single" w:sz="4" w:space="0" w:color="auto"/>
              <w:right w:val="single" w:sz="4" w:space="0" w:color="auto"/>
            </w:tcBorders>
            <w:hideMark/>
          </w:tcPr>
          <w:p w14:paraId="0E66D8C1" w14:textId="77777777" w:rsidR="00490F50" w:rsidRDefault="00490F50">
            <w:pPr>
              <w:pStyle w:val="TAL"/>
              <w:rPr>
                <w:rFonts w:cs="Arial"/>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9615A5" w14:textId="77777777" w:rsidR="00490F50" w:rsidRDefault="00490F50">
            <w:pPr>
              <w:pStyle w:val="TAC"/>
              <w:rPr>
                <w:rFonts w:cs="Arial"/>
                <w:lang w:eastAsia="en-GB"/>
              </w:rPr>
            </w:pPr>
            <w:r>
              <w:rPr>
                <w:lang w:eastAsia="en-GB"/>
              </w:rPr>
              <w:t>470</w:t>
            </w:r>
          </w:p>
        </w:tc>
        <w:tc>
          <w:tcPr>
            <w:tcW w:w="591" w:type="dxa"/>
            <w:tcBorders>
              <w:top w:val="single" w:sz="4" w:space="0" w:color="auto"/>
              <w:left w:val="single" w:sz="4" w:space="0" w:color="auto"/>
              <w:bottom w:val="single" w:sz="4" w:space="0" w:color="auto"/>
              <w:right w:val="single" w:sz="4" w:space="0" w:color="auto"/>
            </w:tcBorders>
            <w:hideMark/>
          </w:tcPr>
          <w:p w14:paraId="0AC910E5" w14:textId="77777777" w:rsidR="00490F50" w:rsidRDefault="00490F50">
            <w:pPr>
              <w:pStyle w:val="TAC"/>
              <w:rPr>
                <w:rFonts w:cs="Arial"/>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E99CC46" w14:textId="77777777" w:rsidR="00490F50" w:rsidRDefault="00490F50">
            <w:pPr>
              <w:pStyle w:val="TAC"/>
              <w:rPr>
                <w:rFonts w:cs="Arial"/>
                <w:lang w:eastAsia="en-GB"/>
              </w:rPr>
            </w:pPr>
            <w:r>
              <w:rPr>
                <w:lang w:eastAsia="en-GB"/>
              </w:rPr>
              <w:t>694</w:t>
            </w:r>
          </w:p>
        </w:tc>
        <w:tc>
          <w:tcPr>
            <w:tcW w:w="1077" w:type="dxa"/>
            <w:tcBorders>
              <w:top w:val="single" w:sz="4" w:space="0" w:color="auto"/>
              <w:left w:val="single" w:sz="4" w:space="0" w:color="auto"/>
              <w:bottom w:val="single" w:sz="4" w:space="0" w:color="auto"/>
              <w:right w:val="single" w:sz="4" w:space="0" w:color="auto"/>
            </w:tcBorders>
            <w:hideMark/>
          </w:tcPr>
          <w:p w14:paraId="4D3E8447" w14:textId="77777777" w:rsidR="00490F50" w:rsidRDefault="00490F50">
            <w:pPr>
              <w:pStyle w:val="TAC"/>
              <w:rPr>
                <w:rFonts w:cs="Arial"/>
                <w:lang w:eastAsia="en-GB"/>
              </w:rPr>
            </w:pPr>
            <w:r>
              <w:rPr>
                <w:lang w:eastAsia="en-GB"/>
              </w:rPr>
              <w:t>-42</w:t>
            </w:r>
          </w:p>
        </w:tc>
        <w:tc>
          <w:tcPr>
            <w:tcW w:w="959" w:type="dxa"/>
            <w:tcBorders>
              <w:top w:val="single" w:sz="4" w:space="0" w:color="auto"/>
              <w:left w:val="single" w:sz="4" w:space="0" w:color="auto"/>
              <w:bottom w:val="single" w:sz="4" w:space="0" w:color="auto"/>
              <w:right w:val="single" w:sz="4" w:space="0" w:color="auto"/>
            </w:tcBorders>
            <w:hideMark/>
          </w:tcPr>
          <w:p w14:paraId="72657261" w14:textId="77777777" w:rsidR="00490F50" w:rsidRDefault="00490F50">
            <w:pPr>
              <w:pStyle w:val="TAC"/>
              <w:rPr>
                <w:rFonts w:cs="Arial"/>
                <w:lang w:eastAsia="en-GB"/>
              </w:rPr>
            </w:pPr>
            <w:r>
              <w:rPr>
                <w:lang w:eastAsia="en-GB"/>
              </w:rPr>
              <w:t>8</w:t>
            </w:r>
          </w:p>
        </w:tc>
        <w:tc>
          <w:tcPr>
            <w:tcW w:w="1052" w:type="dxa"/>
            <w:tcBorders>
              <w:top w:val="single" w:sz="4" w:space="0" w:color="auto"/>
              <w:left w:val="single" w:sz="4" w:space="0" w:color="auto"/>
              <w:bottom w:val="single" w:sz="4" w:space="0" w:color="auto"/>
              <w:right w:val="single" w:sz="4" w:space="0" w:color="auto"/>
            </w:tcBorders>
            <w:hideMark/>
          </w:tcPr>
          <w:p w14:paraId="38E1E43B" w14:textId="77777777" w:rsidR="00490F50" w:rsidRDefault="00490F50">
            <w:pPr>
              <w:pStyle w:val="TAC"/>
              <w:rPr>
                <w:rFonts w:cstheme="minorBidi"/>
                <w:lang w:eastAsia="en-GB"/>
              </w:rPr>
            </w:pPr>
            <w:r>
              <w:rPr>
                <w:lang w:eastAsia="en-GB"/>
              </w:rPr>
              <w:t>4, 14</w:t>
            </w:r>
          </w:p>
        </w:tc>
      </w:tr>
      <w:tr w:rsidR="00490F50" w14:paraId="6E65AA4E" w14:textId="77777777" w:rsidTr="00490F50">
        <w:trPr>
          <w:trHeight w:val="187"/>
        </w:trPr>
        <w:tc>
          <w:tcPr>
            <w:tcW w:w="1508" w:type="dxa"/>
            <w:tcBorders>
              <w:top w:val="nil"/>
              <w:left w:val="single" w:sz="4" w:space="0" w:color="auto"/>
              <w:bottom w:val="nil"/>
              <w:right w:val="single" w:sz="4" w:space="0" w:color="auto"/>
            </w:tcBorders>
          </w:tcPr>
          <w:p w14:paraId="347025CB"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4D66ABA5" w14:textId="77777777" w:rsidR="00490F50" w:rsidRDefault="00490F50">
            <w:pPr>
              <w:pStyle w:val="TAL"/>
              <w:rPr>
                <w:rFonts w:cs="Arial"/>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D3BD0B" w14:textId="77777777" w:rsidR="00490F50" w:rsidRDefault="00490F50">
            <w:pPr>
              <w:pStyle w:val="TAC"/>
              <w:rPr>
                <w:rFonts w:cs="Arial"/>
                <w:lang w:eastAsia="en-GB"/>
              </w:rPr>
            </w:pPr>
            <w:r>
              <w:rPr>
                <w:lang w:eastAsia="en-GB"/>
              </w:rPr>
              <w:t>470</w:t>
            </w:r>
          </w:p>
        </w:tc>
        <w:tc>
          <w:tcPr>
            <w:tcW w:w="591" w:type="dxa"/>
            <w:tcBorders>
              <w:top w:val="single" w:sz="4" w:space="0" w:color="auto"/>
              <w:left w:val="single" w:sz="4" w:space="0" w:color="auto"/>
              <w:bottom w:val="single" w:sz="4" w:space="0" w:color="auto"/>
              <w:right w:val="single" w:sz="4" w:space="0" w:color="auto"/>
            </w:tcBorders>
            <w:hideMark/>
          </w:tcPr>
          <w:p w14:paraId="3408429D" w14:textId="77777777" w:rsidR="00490F50" w:rsidRDefault="00490F50">
            <w:pPr>
              <w:pStyle w:val="TAC"/>
              <w:rPr>
                <w:rFonts w:cs="Arial"/>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3BF03F00" w14:textId="77777777" w:rsidR="00490F50" w:rsidRDefault="00490F50">
            <w:pPr>
              <w:pStyle w:val="TAC"/>
              <w:rPr>
                <w:rFonts w:cs="Arial"/>
                <w:lang w:eastAsia="en-GB"/>
              </w:rPr>
            </w:pPr>
            <w:r>
              <w:rPr>
                <w:lang w:eastAsia="en-GB"/>
              </w:rPr>
              <w:t>710</w:t>
            </w:r>
          </w:p>
        </w:tc>
        <w:tc>
          <w:tcPr>
            <w:tcW w:w="1077" w:type="dxa"/>
            <w:tcBorders>
              <w:top w:val="single" w:sz="4" w:space="0" w:color="auto"/>
              <w:left w:val="single" w:sz="4" w:space="0" w:color="auto"/>
              <w:bottom w:val="single" w:sz="4" w:space="0" w:color="auto"/>
              <w:right w:val="single" w:sz="4" w:space="0" w:color="auto"/>
            </w:tcBorders>
            <w:hideMark/>
          </w:tcPr>
          <w:p w14:paraId="0AADC529" w14:textId="77777777" w:rsidR="00490F50" w:rsidRDefault="00490F50">
            <w:pPr>
              <w:pStyle w:val="TAC"/>
              <w:rPr>
                <w:rFonts w:cs="Arial"/>
                <w:lang w:eastAsia="en-GB"/>
              </w:rPr>
            </w:pPr>
            <w:r>
              <w:rPr>
                <w:lang w:eastAsia="en-GB"/>
              </w:rPr>
              <w:t>-26.2</w:t>
            </w:r>
          </w:p>
        </w:tc>
        <w:tc>
          <w:tcPr>
            <w:tcW w:w="959" w:type="dxa"/>
            <w:tcBorders>
              <w:top w:val="single" w:sz="4" w:space="0" w:color="auto"/>
              <w:left w:val="single" w:sz="4" w:space="0" w:color="auto"/>
              <w:bottom w:val="single" w:sz="4" w:space="0" w:color="auto"/>
              <w:right w:val="single" w:sz="4" w:space="0" w:color="auto"/>
            </w:tcBorders>
            <w:hideMark/>
          </w:tcPr>
          <w:p w14:paraId="4771676C" w14:textId="77777777" w:rsidR="00490F50" w:rsidRDefault="00490F50">
            <w:pPr>
              <w:pStyle w:val="TAC"/>
              <w:rPr>
                <w:rFonts w:cs="Arial"/>
                <w:lang w:eastAsia="en-GB"/>
              </w:rPr>
            </w:pPr>
            <w:r>
              <w:rPr>
                <w:lang w:eastAsia="en-GB"/>
              </w:rPr>
              <w:t>6</w:t>
            </w:r>
          </w:p>
        </w:tc>
        <w:tc>
          <w:tcPr>
            <w:tcW w:w="1052" w:type="dxa"/>
            <w:tcBorders>
              <w:top w:val="single" w:sz="4" w:space="0" w:color="auto"/>
              <w:left w:val="single" w:sz="4" w:space="0" w:color="auto"/>
              <w:bottom w:val="single" w:sz="4" w:space="0" w:color="auto"/>
              <w:right w:val="single" w:sz="4" w:space="0" w:color="auto"/>
            </w:tcBorders>
            <w:hideMark/>
          </w:tcPr>
          <w:p w14:paraId="6499768B" w14:textId="77777777" w:rsidR="00490F50" w:rsidRDefault="00490F50">
            <w:pPr>
              <w:pStyle w:val="TAC"/>
              <w:rPr>
                <w:rFonts w:cstheme="minorBidi"/>
                <w:lang w:eastAsia="en-GB"/>
              </w:rPr>
            </w:pPr>
            <w:r>
              <w:rPr>
                <w:lang w:eastAsia="en-GB"/>
              </w:rPr>
              <w:t>13</w:t>
            </w:r>
          </w:p>
        </w:tc>
      </w:tr>
      <w:tr w:rsidR="00490F50" w14:paraId="703A3AF9" w14:textId="77777777" w:rsidTr="00490F50">
        <w:trPr>
          <w:trHeight w:val="187"/>
        </w:trPr>
        <w:tc>
          <w:tcPr>
            <w:tcW w:w="1508" w:type="dxa"/>
            <w:tcBorders>
              <w:top w:val="nil"/>
              <w:left w:val="single" w:sz="4" w:space="0" w:color="auto"/>
              <w:bottom w:val="nil"/>
              <w:right w:val="single" w:sz="4" w:space="0" w:color="auto"/>
            </w:tcBorders>
          </w:tcPr>
          <w:p w14:paraId="4D435D2F"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2C5AAED0" w14:textId="77777777" w:rsidR="00490F50" w:rsidRDefault="00490F50">
            <w:pPr>
              <w:pStyle w:val="TAL"/>
              <w:rPr>
                <w:rFonts w:cs="Arial"/>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F13A21" w14:textId="77777777" w:rsidR="00490F50" w:rsidRDefault="00490F50">
            <w:pPr>
              <w:pStyle w:val="TAC"/>
              <w:rPr>
                <w:rFonts w:cs="Arial"/>
                <w:lang w:eastAsia="en-GB"/>
              </w:rPr>
            </w:pPr>
            <w:r>
              <w:rPr>
                <w:lang w:eastAsia="en-GB"/>
              </w:rPr>
              <w:t>662</w:t>
            </w:r>
          </w:p>
        </w:tc>
        <w:tc>
          <w:tcPr>
            <w:tcW w:w="591" w:type="dxa"/>
            <w:tcBorders>
              <w:top w:val="single" w:sz="4" w:space="0" w:color="auto"/>
              <w:left w:val="single" w:sz="4" w:space="0" w:color="auto"/>
              <w:bottom w:val="single" w:sz="4" w:space="0" w:color="auto"/>
              <w:right w:val="single" w:sz="4" w:space="0" w:color="auto"/>
            </w:tcBorders>
            <w:hideMark/>
          </w:tcPr>
          <w:p w14:paraId="1A4FD24A" w14:textId="77777777" w:rsidR="00490F50" w:rsidRDefault="00490F50">
            <w:pPr>
              <w:pStyle w:val="TAC"/>
              <w:rPr>
                <w:rFonts w:cs="Arial"/>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0343339C" w14:textId="77777777" w:rsidR="00490F50" w:rsidRDefault="00490F50">
            <w:pPr>
              <w:pStyle w:val="TAC"/>
              <w:rPr>
                <w:rFonts w:cs="Arial"/>
                <w:lang w:eastAsia="en-GB"/>
              </w:rPr>
            </w:pPr>
            <w:r>
              <w:rPr>
                <w:lang w:eastAsia="en-GB"/>
              </w:rPr>
              <w:t>694</w:t>
            </w:r>
          </w:p>
        </w:tc>
        <w:tc>
          <w:tcPr>
            <w:tcW w:w="1077" w:type="dxa"/>
            <w:tcBorders>
              <w:top w:val="single" w:sz="4" w:space="0" w:color="auto"/>
              <w:left w:val="single" w:sz="4" w:space="0" w:color="auto"/>
              <w:bottom w:val="single" w:sz="4" w:space="0" w:color="auto"/>
              <w:right w:val="single" w:sz="4" w:space="0" w:color="auto"/>
            </w:tcBorders>
            <w:hideMark/>
          </w:tcPr>
          <w:p w14:paraId="441F892A" w14:textId="77777777" w:rsidR="00490F50" w:rsidRDefault="00490F50">
            <w:pPr>
              <w:pStyle w:val="TAC"/>
              <w:rPr>
                <w:rFonts w:cs="Arial"/>
                <w:lang w:eastAsia="en-GB"/>
              </w:rPr>
            </w:pPr>
            <w:r>
              <w:rPr>
                <w:lang w:eastAsia="en-GB"/>
              </w:rPr>
              <w:t>-26.2</w:t>
            </w:r>
          </w:p>
        </w:tc>
        <w:tc>
          <w:tcPr>
            <w:tcW w:w="959" w:type="dxa"/>
            <w:tcBorders>
              <w:top w:val="single" w:sz="4" w:space="0" w:color="auto"/>
              <w:left w:val="single" w:sz="4" w:space="0" w:color="auto"/>
              <w:bottom w:val="single" w:sz="4" w:space="0" w:color="auto"/>
              <w:right w:val="single" w:sz="4" w:space="0" w:color="auto"/>
            </w:tcBorders>
            <w:hideMark/>
          </w:tcPr>
          <w:p w14:paraId="08DDF185" w14:textId="77777777" w:rsidR="00490F50" w:rsidRDefault="00490F50">
            <w:pPr>
              <w:pStyle w:val="TAC"/>
              <w:rPr>
                <w:rFonts w:cs="Arial"/>
                <w:lang w:eastAsia="en-GB"/>
              </w:rPr>
            </w:pPr>
            <w:r>
              <w:rPr>
                <w:lang w:eastAsia="en-GB"/>
              </w:rPr>
              <w:t>6</w:t>
            </w:r>
          </w:p>
        </w:tc>
        <w:tc>
          <w:tcPr>
            <w:tcW w:w="1052" w:type="dxa"/>
            <w:tcBorders>
              <w:top w:val="single" w:sz="4" w:space="0" w:color="auto"/>
              <w:left w:val="single" w:sz="4" w:space="0" w:color="auto"/>
              <w:bottom w:val="single" w:sz="4" w:space="0" w:color="auto"/>
              <w:right w:val="single" w:sz="4" w:space="0" w:color="auto"/>
            </w:tcBorders>
            <w:hideMark/>
          </w:tcPr>
          <w:p w14:paraId="45873CF4" w14:textId="77777777" w:rsidR="00490F50" w:rsidRDefault="00490F50">
            <w:pPr>
              <w:pStyle w:val="TAC"/>
              <w:rPr>
                <w:rFonts w:cstheme="minorBidi"/>
                <w:lang w:eastAsia="en-GB"/>
              </w:rPr>
            </w:pPr>
            <w:r>
              <w:rPr>
                <w:lang w:eastAsia="en-GB"/>
              </w:rPr>
              <w:t>4</w:t>
            </w:r>
          </w:p>
        </w:tc>
      </w:tr>
      <w:tr w:rsidR="00490F50" w14:paraId="25B1147A" w14:textId="77777777" w:rsidTr="00490F50">
        <w:trPr>
          <w:trHeight w:val="187"/>
        </w:trPr>
        <w:tc>
          <w:tcPr>
            <w:tcW w:w="1508" w:type="dxa"/>
            <w:tcBorders>
              <w:top w:val="nil"/>
              <w:left w:val="single" w:sz="4" w:space="0" w:color="auto"/>
              <w:bottom w:val="nil"/>
              <w:right w:val="single" w:sz="4" w:space="0" w:color="auto"/>
            </w:tcBorders>
          </w:tcPr>
          <w:p w14:paraId="04F5569A"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5307F409" w14:textId="77777777" w:rsidR="00490F50" w:rsidRDefault="00490F50">
            <w:pPr>
              <w:pStyle w:val="TAL"/>
              <w:rPr>
                <w:rFonts w:cs="Arial"/>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29EFE8" w14:textId="77777777" w:rsidR="00490F50" w:rsidRDefault="00490F50">
            <w:pPr>
              <w:pStyle w:val="TAC"/>
              <w:rPr>
                <w:rFonts w:cs="Arial"/>
                <w:lang w:eastAsia="en-GB"/>
              </w:rPr>
            </w:pPr>
            <w:r>
              <w:rPr>
                <w:lang w:eastAsia="en-GB"/>
              </w:rPr>
              <w:t>758</w:t>
            </w:r>
          </w:p>
        </w:tc>
        <w:tc>
          <w:tcPr>
            <w:tcW w:w="591" w:type="dxa"/>
            <w:tcBorders>
              <w:top w:val="single" w:sz="4" w:space="0" w:color="auto"/>
              <w:left w:val="single" w:sz="4" w:space="0" w:color="auto"/>
              <w:bottom w:val="single" w:sz="4" w:space="0" w:color="auto"/>
              <w:right w:val="single" w:sz="4" w:space="0" w:color="auto"/>
            </w:tcBorders>
            <w:hideMark/>
          </w:tcPr>
          <w:p w14:paraId="2AE5940A" w14:textId="77777777" w:rsidR="00490F50" w:rsidRDefault="00490F50">
            <w:pPr>
              <w:pStyle w:val="TAC"/>
              <w:rPr>
                <w:rFonts w:cs="Arial"/>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446D07BE" w14:textId="77777777" w:rsidR="00490F50" w:rsidRDefault="00490F50">
            <w:pPr>
              <w:pStyle w:val="TAC"/>
              <w:rPr>
                <w:rFonts w:cs="Arial"/>
                <w:lang w:eastAsia="en-GB"/>
              </w:rPr>
            </w:pPr>
            <w:r>
              <w:rPr>
                <w:lang w:eastAsia="en-GB"/>
              </w:rPr>
              <w:t>773</w:t>
            </w:r>
          </w:p>
        </w:tc>
        <w:tc>
          <w:tcPr>
            <w:tcW w:w="1077" w:type="dxa"/>
            <w:tcBorders>
              <w:top w:val="single" w:sz="4" w:space="0" w:color="auto"/>
              <w:left w:val="single" w:sz="4" w:space="0" w:color="auto"/>
              <w:bottom w:val="single" w:sz="4" w:space="0" w:color="auto"/>
              <w:right w:val="single" w:sz="4" w:space="0" w:color="auto"/>
            </w:tcBorders>
            <w:hideMark/>
          </w:tcPr>
          <w:p w14:paraId="25CEE223" w14:textId="77777777" w:rsidR="00490F50" w:rsidRDefault="00490F50">
            <w:pPr>
              <w:pStyle w:val="TAC"/>
              <w:rPr>
                <w:rFonts w:cs="Arial"/>
                <w:lang w:eastAsia="en-GB"/>
              </w:rPr>
            </w:pPr>
            <w:r>
              <w:rPr>
                <w:lang w:eastAsia="en-GB"/>
              </w:rPr>
              <w:t>-32</w:t>
            </w:r>
          </w:p>
        </w:tc>
        <w:tc>
          <w:tcPr>
            <w:tcW w:w="959" w:type="dxa"/>
            <w:tcBorders>
              <w:top w:val="single" w:sz="4" w:space="0" w:color="auto"/>
              <w:left w:val="single" w:sz="4" w:space="0" w:color="auto"/>
              <w:bottom w:val="single" w:sz="4" w:space="0" w:color="auto"/>
              <w:right w:val="single" w:sz="4" w:space="0" w:color="auto"/>
            </w:tcBorders>
            <w:hideMark/>
          </w:tcPr>
          <w:p w14:paraId="0CC61197" w14:textId="77777777" w:rsidR="00490F50" w:rsidRDefault="00490F50">
            <w:pPr>
              <w:pStyle w:val="TAC"/>
              <w:rPr>
                <w:rFonts w:cs="Arial"/>
                <w:lang w:eastAsia="en-GB"/>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259D7C2A" w14:textId="77777777" w:rsidR="00490F50" w:rsidRDefault="00490F50">
            <w:pPr>
              <w:pStyle w:val="TAC"/>
              <w:rPr>
                <w:rFonts w:cstheme="minorBidi"/>
                <w:lang w:eastAsia="en-GB"/>
              </w:rPr>
            </w:pPr>
            <w:r>
              <w:rPr>
                <w:lang w:eastAsia="en-GB"/>
              </w:rPr>
              <w:t>4</w:t>
            </w:r>
          </w:p>
        </w:tc>
      </w:tr>
      <w:tr w:rsidR="00490F50" w14:paraId="48A20847" w14:textId="77777777" w:rsidTr="00490F50">
        <w:trPr>
          <w:trHeight w:val="187"/>
        </w:trPr>
        <w:tc>
          <w:tcPr>
            <w:tcW w:w="1508" w:type="dxa"/>
            <w:tcBorders>
              <w:top w:val="nil"/>
              <w:left w:val="single" w:sz="4" w:space="0" w:color="auto"/>
              <w:bottom w:val="nil"/>
              <w:right w:val="single" w:sz="4" w:space="0" w:color="auto"/>
            </w:tcBorders>
          </w:tcPr>
          <w:p w14:paraId="156B4F29"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50C88C45" w14:textId="77777777" w:rsidR="00490F50" w:rsidRDefault="00490F50">
            <w:pPr>
              <w:pStyle w:val="TAL"/>
              <w:rPr>
                <w:rFonts w:cs="Arial"/>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BA0BA2" w14:textId="77777777" w:rsidR="00490F50" w:rsidRDefault="00490F50">
            <w:pPr>
              <w:pStyle w:val="TAC"/>
              <w:rPr>
                <w:rFonts w:cs="Arial"/>
                <w:lang w:eastAsia="en-GB"/>
              </w:rPr>
            </w:pPr>
            <w:r>
              <w:rPr>
                <w:lang w:eastAsia="en-GB"/>
              </w:rPr>
              <w:t>773</w:t>
            </w:r>
          </w:p>
        </w:tc>
        <w:tc>
          <w:tcPr>
            <w:tcW w:w="591" w:type="dxa"/>
            <w:tcBorders>
              <w:top w:val="single" w:sz="4" w:space="0" w:color="auto"/>
              <w:left w:val="single" w:sz="4" w:space="0" w:color="auto"/>
              <w:bottom w:val="single" w:sz="4" w:space="0" w:color="auto"/>
              <w:right w:val="single" w:sz="4" w:space="0" w:color="auto"/>
            </w:tcBorders>
            <w:hideMark/>
          </w:tcPr>
          <w:p w14:paraId="545D1427" w14:textId="77777777" w:rsidR="00490F50" w:rsidRDefault="00490F50">
            <w:pPr>
              <w:pStyle w:val="TAC"/>
              <w:rPr>
                <w:rFonts w:cs="Arial"/>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11DAEEE4" w14:textId="77777777" w:rsidR="00490F50" w:rsidRDefault="00490F50">
            <w:pPr>
              <w:pStyle w:val="TAC"/>
              <w:rPr>
                <w:rFonts w:cs="Arial"/>
                <w:lang w:eastAsia="en-GB"/>
              </w:rPr>
            </w:pPr>
            <w:r>
              <w:rPr>
                <w:lang w:eastAsia="en-GB"/>
              </w:rPr>
              <w:t>803</w:t>
            </w:r>
          </w:p>
        </w:tc>
        <w:tc>
          <w:tcPr>
            <w:tcW w:w="1077" w:type="dxa"/>
            <w:tcBorders>
              <w:top w:val="single" w:sz="4" w:space="0" w:color="auto"/>
              <w:left w:val="single" w:sz="4" w:space="0" w:color="auto"/>
              <w:bottom w:val="single" w:sz="4" w:space="0" w:color="auto"/>
              <w:right w:val="single" w:sz="4" w:space="0" w:color="auto"/>
            </w:tcBorders>
            <w:hideMark/>
          </w:tcPr>
          <w:p w14:paraId="170B68B0" w14:textId="77777777" w:rsidR="00490F50" w:rsidRDefault="00490F50">
            <w:pPr>
              <w:pStyle w:val="TAC"/>
              <w:rPr>
                <w:rFonts w:cs="Arial"/>
                <w:lang w:eastAsia="en-GB"/>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2BBBE2D5" w14:textId="77777777" w:rsidR="00490F50" w:rsidRDefault="00490F50">
            <w:pPr>
              <w:pStyle w:val="TAC"/>
              <w:rPr>
                <w:rFonts w:cs="Arial"/>
                <w:lang w:eastAsia="en-GB"/>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tcPr>
          <w:p w14:paraId="61F9D660" w14:textId="77777777" w:rsidR="00490F50" w:rsidRDefault="00490F50">
            <w:pPr>
              <w:pStyle w:val="TAC"/>
              <w:rPr>
                <w:rFonts w:cstheme="minorBidi"/>
                <w:lang w:eastAsia="en-GB"/>
              </w:rPr>
            </w:pPr>
          </w:p>
        </w:tc>
      </w:tr>
      <w:tr w:rsidR="00490F50" w14:paraId="3A99D9F4" w14:textId="77777777" w:rsidTr="00490F50">
        <w:trPr>
          <w:trHeight w:val="187"/>
        </w:trPr>
        <w:tc>
          <w:tcPr>
            <w:tcW w:w="1508" w:type="dxa"/>
            <w:tcBorders>
              <w:top w:val="nil"/>
              <w:left w:val="single" w:sz="4" w:space="0" w:color="auto"/>
              <w:bottom w:val="single" w:sz="4" w:space="0" w:color="auto"/>
              <w:right w:val="single" w:sz="4" w:space="0" w:color="auto"/>
            </w:tcBorders>
          </w:tcPr>
          <w:p w14:paraId="0B2458BF"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0C6D5FC5" w14:textId="77777777" w:rsidR="00490F50" w:rsidRDefault="00490F50">
            <w:pPr>
              <w:pStyle w:val="TAL"/>
              <w:rPr>
                <w:rFonts w:cs="Arial"/>
                <w:lang w:eastAsia="en-GB"/>
              </w:rPr>
            </w:pPr>
            <w:r>
              <w:rPr>
                <w:rFonts w:cs="Arial"/>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FFCDE0" w14:textId="77777777" w:rsidR="00490F50" w:rsidRDefault="00490F50">
            <w:pPr>
              <w:pStyle w:val="TAC"/>
              <w:rPr>
                <w:rFonts w:cs="Arial"/>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2289E4E4" w14:textId="77777777" w:rsidR="00490F50" w:rsidRDefault="00490F50">
            <w:pPr>
              <w:pStyle w:val="TAC"/>
              <w:rPr>
                <w:rFonts w:cs="Arial"/>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1F1EC27E" w14:textId="77777777" w:rsidR="00490F50" w:rsidRDefault="00490F50">
            <w:pPr>
              <w:pStyle w:val="TAC"/>
              <w:rPr>
                <w:rFonts w:cs="Arial"/>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7A181012" w14:textId="77777777" w:rsidR="00490F50" w:rsidRDefault="00490F50">
            <w:pPr>
              <w:pStyle w:val="TAC"/>
              <w:rPr>
                <w:rFonts w:cs="Arial"/>
                <w:lang w:eastAsia="en-GB"/>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082D7A81" w14:textId="77777777" w:rsidR="00490F50" w:rsidRDefault="00490F50">
            <w:pPr>
              <w:pStyle w:val="TAC"/>
              <w:rPr>
                <w:rFonts w:cs="Arial"/>
                <w:lang w:eastAsia="en-GB"/>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53C152FF" w14:textId="77777777" w:rsidR="00490F50" w:rsidRDefault="00490F50">
            <w:pPr>
              <w:pStyle w:val="TAC"/>
              <w:rPr>
                <w:rFonts w:cstheme="minorBidi"/>
                <w:lang w:eastAsia="en-GB"/>
              </w:rPr>
            </w:pPr>
            <w:r>
              <w:rPr>
                <w:lang w:eastAsia="zh-CN"/>
              </w:rPr>
              <w:t>3, 11</w:t>
            </w:r>
          </w:p>
        </w:tc>
      </w:tr>
      <w:tr w:rsidR="00490F50" w14:paraId="12B1DAEC"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3B4B2CE6" w14:textId="77777777" w:rsidR="00490F50" w:rsidRDefault="00490F50">
            <w:pPr>
              <w:pStyle w:val="TAL"/>
              <w:rPr>
                <w:lang w:eastAsia="zh-CN"/>
              </w:rPr>
            </w:pPr>
            <w:r>
              <w:rPr>
                <w:rFonts w:cs="Arial"/>
                <w:szCs w:val="18"/>
                <w:lang w:eastAsia="zh-CN"/>
              </w:rPr>
              <w:t>CA_n8-n34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E06436D" w14:textId="77777777" w:rsidR="00490F50" w:rsidRDefault="00490F50">
            <w:pPr>
              <w:pStyle w:val="TAL"/>
              <w:rPr>
                <w:rFonts w:cs="Arial"/>
                <w:lang w:eastAsia="zh-CN"/>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559E90" w14:textId="77777777" w:rsidR="00490F50" w:rsidRDefault="00490F50">
            <w:pPr>
              <w:pStyle w:val="TAC"/>
              <w:rPr>
                <w:rFonts w:cs="Arial"/>
                <w:lang w:eastAsia="en-GB"/>
              </w:rPr>
            </w:pPr>
            <w:r>
              <w:rPr>
                <w:rFonts w:cs="Arial"/>
                <w:szCs w:val="18"/>
                <w:lang w:eastAsia="en-GB"/>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B0DEB8" w14:textId="77777777" w:rsidR="00490F50" w:rsidRDefault="00490F50">
            <w:pPr>
              <w:pStyle w:val="TAC"/>
              <w:rPr>
                <w:rFonts w:cs="Arial"/>
                <w:lang w:eastAsia="zh-CN"/>
              </w:rPr>
            </w:pPr>
            <w:r>
              <w:rPr>
                <w:rFonts w:cs="Arial"/>
                <w:szCs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5CFB9C" w14:textId="77777777" w:rsidR="00490F50" w:rsidRDefault="00490F50">
            <w:pPr>
              <w:pStyle w:val="TAC"/>
              <w:rPr>
                <w:rFonts w:cs="Arial"/>
                <w:lang w:eastAsia="en-GB"/>
              </w:rPr>
            </w:pPr>
            <w:r>
              <w:rPr>
                <w:rFonts w:cs="Arial"/>
                <w:szCs w:val="18"/>
                <w:lang w:eastAsia="en-GB"/>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2D3D14" w14:textId="77777777" w:rsidR="00490F50" w:rsidRDefault="00490F50">
            <w:pPr>
              <w:pStyle w:val="TAC"/>
              <w:rPr>
                <w:rFonts w:cs="Arial"/>
                <w:lang w:eastAsia="zh-CN"/>
              </w:rPr>
            </w:pPr>
            <w:r>
              <w:rPr>
                <w:rFonts w:cs="Arial"/>
                <w:szCs w:val="18"/>
                <w:lang w:eastAsia="en-GB"/>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8D04F3" w14:textId="77777777" w:rsidR="00490F50" w:rsidRDefault="00490F50">
            <w:pPr>
              <w:pStyle w:val="TAC"/>
              <w:rPr>
                <w:rFonts w:cs="Arial"/>
                <w:lang w:eastAsia="zh-CN"/>
              </w:rPr>
            </w:pPr>
            <w:r>
              <w:rPr>
                <w:rFonts w:cs="Arial"/>
                <w:szCs w:val="18"/>
                <w:lang w:eastAsia="en-GB"/>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03D291" w14:textId="77777777" w:rsidR="00490F50" w:rsidRDefault="00490F50">
            <w:pPr>
              <w:pStyle w:val="TAC"/>
              <w:rPr>
                <w:rFonts w:cstheme="minorBidi"/>
                <w:lang w:eastAsia="en-GB"/>
              </w:rPr>
            </w:pPr>
            <w:r>
              <w:rPr>
                <w:rFonts w:cs="Arial"/>
                <w:szCs w:val="18"/>
                <w:lang w:eastAsia="zh-CN"/>
              </w:rPr>
              <w:t>3</w:t>
            </w:r>
          </w:p>
        </w:tc>
      </w:tr>
      <w:tr w:rsidR="00490F50" w14:paraId="76D26E32"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4C2845D5" w14:textId="77777777" w:rsidR="00490F50" w:rsidRDefault="00490F50">
            <w:pPr>
              <w:pStyle w:val="TAL"/>
              <w:rPr>
                <w:lang w:eastAsia="en-GB"/>
              </w:rPr>
            </w:pPr>
            <w:r>
              <w:rPr>
                <w:bCs/>
                <w:lang w:eastAsia="zh-CN"/>
              </w:rPr>
              <w:t>CA</w:t>
            </w:r>
            <w:r>
              <w:rPr>
                <w:lang w:eastAsia="ja-JP"/>
              </w:rPr>
              <w:t>_</w:t>
            </w:r>
            <w:r>
              <w:rPr>
                <w:lang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400BDBC3" w14:textId="77777777" w:rsidR="00490F50" w:rsidRDefault="00490F50">
            <w:pPr>
              <w:pStyle w:val="TAL"/>
              <w:rPr>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FAAA73" w14:textId="77777777" w:rsidR="00490F50" w:rsidRDefault="00490F50">
            <w:pPr>
              <w:pStyle w:val="TAC"/>
              <w:rPr>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869B2C1" w14:textId="77777777" w:rsidR="00490F50" w:rsidRDefault="00490F50">
            <w:pPr>
              <w:pStyle w:val="TAC"/>
              <w:rPr>
                <w:lang w:eastAsia="en-GB"/>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FB59B2" w14:textId="77777777" w:rsidR="00490F50" w:rsidRDefault="00490F50">
            <w:pPr>
              <w:pStyle w:val="TAC"/>
              <w:rPr>
                <w:lang w:eastAsia="en-GB"/>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AACFBB9" w14:textId="77777777" w:rsidR="00490F50" w:rsidRDefault="00490F50">
            <w:pPr>
              <w:pStyle w:val="TAC"/>
              <w:rPr>
                <w:lang w:eastAsia="en-GB"/>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941BE01" w14:textId="77777777" w:rsidR="00490F50" w:rsidRDefault="00490F50">
            <w:pPr>
              <w:pStyle w:val="TAC"/>
              <w:rPr>
                <w:lang w:eastAsia="en-GB"/>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A22DF05" w14:textId="77777777" w:rsidR="00490F50" w:rsidRDefault="00490F50">
            <w:pPr>
              <w:pStyle w:val="TAC"/>
              <w:rPr>
                <w:lang w:eastAsia="zh-CN"/>
              </w:rPr>
            </w:pPr>
            <w:r>
              <w:rPr>
                <w:lang w:eastAsia="zh-CN"/>
              </w:rPr>
              <w:t>3</w:t>
            </w:r>
          </w:p>
        </w:tc>
      </w:tr>
      <w:tr w:rsidR="00490F50" w14:paraId="719EF213"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01DA7AE4" w14:textId="77777777" w:rsidR="00490F50" w:rsidRDefault="00490F50">
            <w:pPr>
              <w:pStyle w:val="TAL"/>
              <w:rPr>
                <w:lang w:eastAsia="en-GB"/>
              </w:rPr>
            </w:pPr>
            <w:r>
              <w:rPr>
                <w:lang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35A920B8" w14:textId="77777777" w:rsidR="00490F50" w:rsidRDefault="00490F50">
            <w:pPr>
              <w:pStyle w:val="TAL"/>
              <w:rPr>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590CE9" w14:textId="77777777" w:rsidR="00490F50" w:rsidRDefault="00490F50">
            <w:pPr>
              <w:pStyle w:val="TAC"/>
              <w:rPr>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7511DDC" w14:textId="77777777" w:rsidR="00490F50" w:rsidRDefault="00490F50">
            <w:pPr>
              <w:pStyle w:val="TAC"/>
              <w:rPr>
                <w:lang w:eastAsia="en-GB"/>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F36B3E" w14:textId="77777777" w:rsidR="00490F50" w:rsidRDefault="00490F50">
            <w:pPr>
              <w:pStyle w:val="TAC"/>
              <w:rPr>
                <w:lang w:eastAsia="en-GB"/>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E66200F" w14:textId="77777777" w:rsidR="00490F50" w:rsidRDefault="00490F50">
            <w:pPr>
              <w:pStyle w:val="TAC"/>
              <w:rPr>
                <w:lang w:eastAsia="en-GB"/>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EE8C6EE" w14:textId="77777777" w:rsidR="00490F50" w:rsidRDefault="00490F50">
            <w:pPr>
              <w:pStyle w:val="TAC"/>
              <w:rPr>
                <w:lang w:eastAsia="en-GB"/>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3244605" w14:textId="77777777" w:rsidR="00490F50" w:rsidRDefault="00490F50">
            <w:pPr>
              <w:pStyle w:val="TAC"/>
              <w:rPr>
                <w:lang w:eastAsia="en-GB"/>
              </w:rPr>
            </w:pPr>
            <w:r>
              <w:rPr>
                <w:lang w:eastAsia="zh-CN"/>
              </w:rPr>
              <w:t>3</w:t>
            </w:r>
          </w:p>
        </w:tc>
      </w:tr>
      <w:tr w:rsidR="00490F50" w14:paraId="4979C2A9"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79B9AEF2" w14:textId="77777777" w:rsidR="00490F50" w:rsidRDefault="00490F50">
            <w:pPr>
              <w:pStyle w:val="TAL"/>
              <w:rPr>
                <w:lang w:eastAsia="zh-CN"/>
              </w:rPr>
            </w:pPr>
            <w:r>
              <w:rPr>
                <w:rFonts w:eastAsia="DengXian" w:cs="Arial"/>
                <w:szCs w:val="18"/>
                <w:lang w:eastAsia="zh-CN"/>
              </w:rPr>
              <w:t>CA</w:t>
            </w:r>
            <w:r>
              <w:rPr>
                <w:rFonts w:eastAsia="DengXian" w:cs="Arial"/>
                <w:szCs w:val="18"/>
                <w:lang w:eastAsia="ja-JP"/>
              </w:rPr>
              <w:t>_</w:t>
            </w:r>
            <w:r>
              <w:rPr>
                <w:rFonts w:eastAsia="DengXian" w:cs="Arial"/>
                <w:szCs w:val="18"/>
                <w:lang w:eastAsia="zh-CN"/>
              </w:rPr>
              <w:t>n</w:t>
            </w:r>
            <w:r>
              <w:rPr>
                <w:rFonts w:eastAsia="DengXian" w:cs="Arial"/>
                <w:szCs w:val="18"/>
                <w:lang w:eastAsia="ja-JP"/>
              </w:rPr>
              <w:t>8-n77</w:t>
            </w:r>
          </w:p>
        </w:tc>
        <w:tc>
          <w:tcPr>
            <w:tcW w:w="2620" w:type="dxa"/>
            <w:tcBorders>
              <w:top w:val="single" w:sz="4" w:space="0" w:color="auto"/>
              <w:left w:val="single" w:sz="4" w:space="0" w:color="auto"/>
              <w:bottom w:val="single" w:sz="4" w:space="0" w:color="auto"/>
              <w:right w:val="single" w:sz="4" w:space="0" w:color="auto"/>
            </w:tcBorders>
            <w:hideMark/>
          </w:tcPr>
          <w:p w14:paraId="6379776B" w14:textId="77777777" w:rsidR="00490F50" w:rsidRDefault="00490F50">
            <w:pPr>
              <w:pStyle w:val="TAL"/>
              <w:rPr>
                <w:lang w:eastAsia="en-GB"/>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E7274D" w14:textId="77777777" w:rsidR="00490F50" w:rsidRDefault="00490F50">
            <w:pPr>
              <w:pStyle w:val="TAC"/>
              <w:rPr>
                <w:lang w:eastAsia="zh-CN"/>
              </w:rPr>
            </w:pPr>
            <w:r>
              <w:rPr>
                <w:rFonts w:cs="Arial"/>
                <w:szCs w:val="18"/>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4FDB903C" w14:textId="77777777" w:rsidR="00490F50" w:rsidRDefault="00490F50">
            <w:pPr>
              <w:pStyle w:val="TAC"/>
              <w:rPr>
                <w:lang w:eastAsia="zh-CN"/>
              </w:rPr>
            </w:pPr>
            <w:r>
              <w:rPr>
                <w:rFonts w:cs="Arial"/>
                <w:szCs w:val="18"/>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353930C7" w14:textId="77777777" w:rsidR="00490F50" w:rsidRDefault="00490F50">
            <w:pPr>
              <w:pStyle w:val="TAC"/>
              <w:rPr>
                <w:lang w:eastAsia="zh-CN"/>
              </w:rPr>
            </w:pPr>
            <w:r>
              <w:rPr>
                <w:rFonts w:cs="Arial"/>
                <w:szCs w:val="18"/>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6E111A1B" w14:textId="77777777" w:rsidR="00490F50" w:rsidRDefault="00490F50">
            <w:pPr>
              <w:pStyle w:val="TAC"/>
              <w:rPr>
                <w:lang w:eastAsia="zh-CN"/>
              </w:rPr>
            </w:pPr>
            <w:r>
              <w:rPr>
                <w:rFonts w:cs="Arial"/>
                <w:szCs w:val="18"/>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21237984" w14:textId="77777777" w:rsidR="00490F50" w:rsidRDefault="00490F50">
            <w:pPr>
              <w:pStyle w:val="TAC"/>
              <w:rPr>
                <w:lang w:eastAsia="zh-CN"/>
              </w:rPr>
            </w:pPr>
            <w:r>
              <w:rPr>
                <w:rFonts w:cs="Arial"/>
                <w:szCs w:val="18"/>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68F99298" w14:textId="77777777" w:rsidR="00490F50" w:rsidRDefault="00490F50">
            <w:pPr>
              <w:pStyle w:val="TAC"/>
              <w:rPr>
                <w:lang w:eastAsia="zh-CN"/>
              </w:rPr>
            </w:pPr>
            <w:r>
              <w:rPr>
                <w:rFonts w:cs="Arial"/>
                <w:szCs w:val="18"/>
                <w:lang w:eastAsia="en-GB"/>
              </w:rPr>
              <w:t>3</w:t>
            </w:r>
          </w:p>
        </w:tc>
      </w:tr>
      <w:tr w:rsidR="00490F50" w14:paraId="2FD79FA9"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5F2DA762" w14:textId="77777777" w:rsidR="00490F50" w:rsidRDefault="00490F50">
            <w:pPr>
              <w:pStyle w:val="TAL"/>
              <w:rPr>
                <w:lang w:eastAsia="en-GB"/>
              </w:rPr>
            </w:pPr>
            <w:r>
              <w:rPr>
                <w:lang w:eastAsia="en-GB"/>
              </w:rPr>
              <w:t>CA_n8-n78</w:t>
            </w:r>
          </w:p>
        </w:tc>
        <w:tc>
          <w:tcPr>
            <w:tcW w:w="2620" w:type="dxa"/>
            <w:tcBorders>
              <w:top w:val="single" w:sz="4" w:space="0" w:color="auto"/>
              <w:left w:val="single" w:sz="4" w:space="0" w:color="auto"/>
              <w:bottom w:val="single" w:sz="4" w:space="0" w:color="auto"/>
              <w:right w:val="single" w:sz="4" w:space="0" w:color="auto"/>
            </w:tcBorders>
            <w:hideMark/>
          </w:tcPr>
          <w:p w14:paraId="757B3A35" w14:textId="77777777" w:rsidR="00490F50" w:rsidRDefault="00490F50">
            <w:pPr>
              <w:pStyle w:val="TAL"/>
              <w:rPr>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74FAC5" w14:textId="77777777" w:rsidR="00490F50" w:rsidRDefault="00490F50">
            <w:pPr>
              <w:pStyle w:val="TAC"/>
              <w:rPr>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09C50042"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65A7894A" w14:textId="77777777" w:rsidR="00490F50" w:rsidRDefault="00490F50">
            <w:pPr>
              <w:pStyle w:val="TAC"/>
              <w:rPr>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674AC741" w14:textId="77777777" w:rsidR="00490F50" w:rsidRDefault="00490F50">
            <w:pPr>
              <w:pStyle w:val="TAC"/>
              <w:rPr>
                <w:lang w:eastAsia="en-GB"/>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3ACAED9E" w14:textId="77777777" w:rsidR="00490F50" w:rsidRDefault="00490F50">
            <w:pPr>
              <w:pStyle w:val="TAC"/>
              <w:rPr>
                <w:lang w:eastAsia="en-GB"/>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160A9A8C" w14:textId="77777777" w:rsidR="00490F50" w:rsidRDefault="00490F50">
            <w:pPr>
              <w:pStyle w:val="TAC"/>
              <w:rPr>
                <w:lang w:eastAsia="en-GB"/>
              </w:rPr>
            </w:pPr>
            <w:r>
              <w:rPr>
                <w:lang w:eastAsia="en-GB"/>
              </w:rPr>
              <w:t>3</w:t>
            </w:r>
          </w:p>
        </w:tc>
      </w:tr>
      <w:tr w:rsidR="00490F50" w14:paraId="1C5ECE98"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7E14F613" w14:textId="77777777" w:rsidR="00490F50" w:rsidRDefault="00490F50">
            <w:pPr>
              <w:pStyle w:val="TAL"/>
              <w:rPr>
                <w:lang w:eastAsia="en-GB"/>
              </w:rPr>
            </w:pPr>
            <w:r>
              <w:rPr>
                <w:rFonts w:cs="Arial"/>
                <w:bCs/>
                <w:lang w:eastAsia="zh-CN"/>
              </w:rPr>
              <w:t>CA</w:t>
            </w:r>
            <w:r>
              <w:rPr>
                <w:rFonts w:cs="Arial"/>
                <w:lang w:eastAsia="ja-JP"/>
              </w:rPr>
              <w:t>_</w:t>
            </w:r>
            <w:r>
              <w:rPr>
                <w:rFonts w:cs="Arial"/>
                <w:lang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05313563" w14:textId="77777777" w:rsidR="00490F50" w:rsidRDefault="00490F50">
            <w:pPr>
              <w:pStyle w:val="TAL"/>
              <w:rPr>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D9BB74" w14:textId="77777777" w:rsidR="00490F50" w:rsidRDefault="00490F50">
            <w:pPr>
              <w:pStyle w:val="TAC"/>
              <w:rPr>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AF93C96" w14:textId="77777777" w:rsidR="00490F50" w:rsidRDefault="00490F50">
            <w:pPr>
              <w:pStyle w:val="TAC"/>
              <w:rPr>
                <w:lang w:eastAsia="en-GB"/>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963277" w14:textId="77777777" w:rsidR="00490F50" w:rsidRDefault="00490F50">
            <w:pPr>
              <w:pStyle w:val="TAC"/>
              <w:rPr>
                <w:lang w:eastAsia="en-GB"/>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B1ACF55" w14:textId="77777777" w:rsidR="00490F50" w:rsidRDefault="00490F50">
            <w:pPr>
              <w:pStyle w:val="TAC"/>
              <w:rPr>
                <w:lang w:eastAsia="en-GB"/>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E90AA07" w14:textId="77777777" w:rsidR="00490F50" w:rsidRDefault="00490F50">
            <w:pPr>
              <w:pStyle w:val="TAC"/>
              <w:rPr>
                <w:lang w:eastAsia="en-GB"/>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ED78039" w14:textId="77777777" w:rsidR="00490F50" w:rsidRDefault="00490F50">
            <w:pPr>
              <w:pStyle w:val="TAC"/>
              <w:rPr>
                <w:lang w:eastAsia="en-GB"/>
              </w:rPr>
            </w:pPr>
            <w:r>
              <w:rPr>
                <w:lang w:eastAsia="zh-CN"/>
              </w:rPr>
              <w:t>3</w:t>
            </w:r>
          </w:p>
        </w:tc>
      </w:tr>
      <w:tr w:rsidR="00490F50" w14:paraId="3C9CE59C" w14:textId="77777777" w:rsidTr="00490F50">
        <w:trPr>
          <w:trHeight w:val="187"/>
        </w:trPr>
        <w:tc>
          <w:tcPr>
            <w:tcW w:w="1508" w:type="dxa"/>
            <w:tcBorders>
              <w:top w:val="nil"/>
              <w:left w:val="single" w:sz="4" w:space="0" w:color="auto"/>
              <w:bottom w:val="single" w:sz="4" w:space="0" w:color="auto"/>
              <w:right w:val="single" w:sz="4" w:space="0" w:color="auto"/>
            </w:tcBorders>
            <w:hideMark/>
          </w:tcPr>
          <w:p w14:paraId="7C28666C" w14:textId="77777777" w:rsidR="00490F50" w:rsidRDefault="00490F50">
            <w:pPr>
              <w:pStyle w:val="TAL"/>
              <w:rPr>
                <w:rFonts w:cs="Arial"/>
                <w:lang w:eastAsia="ja-JP"/>
              </w:rPr>
            </w:pPr>
            <w:r>
              <w:rPr>
                <w:rFonts w:cs="Arial"/>
                <w:szCs w:val="18"/>
                <w:lang w:eastAsia="ja-JP"/>
              </w:rPr>
              <w:t>CA_n12-n78</w:t>
            </w:r>
          </w:p>
        </w:tc>
        <w:tc>
          <w:tcPr>
            <w:tcW w:w="2620" w:type="dxa"/>
            <w:tcBorders>
              <w:top w:val="single" w:sz="4" w:space="0" w:color="auto"/>
              <w:left w:val="single" w:sz="4" w:space="0" w:color="auto"/>
              <w:bottom w:val="single" w:sz="4" w:space="0" w:color="auto"/>
              <w:right w:val="single" w:sz="4" w:space="0" w:color="auto"/>
            </w:tcBorders>
            <w:hideMark/>
          </w:tcPr>
          <w:p w14:paraId="34EE28D5" w14:textId="77777777" w:rsidR="00490F50" w:rsidRDefault="00490F50">
            <w:pPr>
              <w:pStyle w:val="TAL"/>
              <w:rPr>
                <w:rFonts w:cstheme="minorBidi"/>
                <w:lang w:eastAsia="en-GB"/>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A146ED" w14:textId="77777777" w:rsidR="00490F50" w:rsidRDefault="00490F50">
            <w:pPr>
              <w:pStyle w:val="TAC"/>
              <w:rPr>
                <w:lang w:eastAsia="en-GB"/>
              </w:rPr>
            </w:pPr>
            <w:r>
              <w:rPr>
                <w:rFonts w:cs="Arial"/>
                <w:szCs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92AB9E1" w14:textId="77777777" w:rsidR="00490F50" w:rsidRDefault="00490F50">
            <w:pPr>
              <w:pStyle w:val="TAC"/>
              <w:rPr>
                <w:lang w:eastAsia="en-GB"/>
              </w:rPr>
            </w:pPr>
            <w:r>
              <w:rPr>
                <w:rFonts w:cs="Arial"/>
                <w:szCs w:val="18"/>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729C707" w14:textId="77777777" w:rsidR="00490F50" w:rsidRDefault="00490F50">
            <w:pPr>
              <w:pStyle w:val="TAC"/>
              <w:rPr>
                <w:lang w:eastAsia="en-GB"/>
              </w:rPr>
            </w:pPr>
            <w:r>
              <w:rPr>
                <w:rFonts w:cs="Arial"/>
                <w:szCs w:val="18"/>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8C52CA9" w14:textId="77777777" w:rsidR="00490F50" w:rsidRDefault="00490F50">
            <w:pPr>
              <w:pStyle w:val="TAC"/>
              <w:rPr>
                <w:lang w:eastAsia="en-GB"/>
              </w:rPr>
            </w:pPr>
            <w:r>
              <w:rPr>
                <w:rFonts w:cs="Arial"/>
                <w:szCs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F4F366C" w14:textId="77777777" w:rsidR="00490F50" w:rsidRDefault="00490F50">
            <w:pPr>
              <w:pStyle w:val="TAC"/>
              <w:rPr>
                <w:lang w:eastAsia="en-GB"/>
              </w:rPr>
            </w:pPr>
            <w:r>
              <w:rPr>
                <w:rFonts w:cs="Arial"/>
                <w:szCs w:val="18"/>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CE79DC8" w14:textId="77777777" w:rsidR="00490F50" w:rsidRDefault="00490F50">
            <w:pPr>
              <w:pStyle w:val="TAC"/>
              <w:rPr>
                <w:lang w:eastAsia="zh-CN"/>
              </w:rPr>
            </w:pPr>
            <w:r>
              <w:rPr>
                <w:rFonts w:cs="Arial"/>
                <w:szCs w:val="18"/>
                <w:lang w:eastAsia="zh-CN"/>
              </w:rPr>
              <w:t>3</w:t>
            </w:r>
          </w:p>
        </w:tc>
      </w:tr>
      <w:tr w:rsidR="00490F50" w14:paraId="26A6BDDF"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6A217759" w14:textId="77777777" w:rsidR="00490F50" w:rsidRDefault="00490F50">
            <w:pPr>
              <w:pStyle w:val="TAL"/>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20EC7DD5" w14:textId="77777777" w:rsidR="00490F50" w:rsidRDefault="00490F50">
            <w:pPr>
              <w:pStyle w:val="TAL"/>
              <w:rPr>
                <w:rFonts w:cs="Arial"/>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A40875" w14:textId="77777777" w:rsidR="00490F50" w:rsidRDefault="00490F50">
            <w:pPr>
              <w:pStyle w:val="TAC"/>
              <w:rPr>
                <w:rFonts w:cstheme="minorBidi"/>
                <w:lang w:eastAsia="en-GB"/>
              </w:rPr>
            </w:pPr>
            <w:r>
              <w:rPr>
                <w:lang w:eastAsia="en-GB"/>
              </w:rPr>
              <w:t>769</w:t>
            </w:r>
          </w:p>
        </w:tc>
        <w:tc>
          <w:tcPr>
            <w:tcW w:w="591" w:type="dxa"/>
            <w:tcBorders>
              <w:top w:val="single" w:sz="4" w:space="0" w:color="auto"/>
              <w:left w:val="single" w:sz="4" w:space="0" w:color="auto"/>
              <w:bottom w:val="single" w:sz="4" w:space="0" w:color="auto"/>
              <w:right w:val="single" w:sz="4" w:space="0" w:color="auto"/>
            </w:tcBorders>
            <w:hideMark/>
          </w:tcPr>
          <w:p w14:paraId="4EE52D32"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4903B5F3" w14:textId="77777777" w:rsidR="00490F50" w:rsidRDefault="00490F50">
            <w:pPr>
              <w:pStyle w:val="TAC"/>
              <w:rPr>
                <w:rFonts w:cs="Arial"/>
                <w:lang w:eastAsia="en-GB"/>
              </w:rPr>
            </w:pPr>
            <w:r>
              <w:rPr>
                <w:lang w:eastAsia="en-GB"/>
              </w:rPr>
              <w:t>775</w:t>
            </w:r>
          </w:p>
        </w:tc>
        <w:tc>
          <w:tcPr>
            <w:tcW w:w="1077" w:type="dxa"/>
            <w:tcBorders>
              <w:top w:val="single" w:sz="4" w:space="0" w:color="auto"/>
              <w:left w:val="single" w:sz="4" w:space="0" w:color="auto"/>
              <w:bottom w:val="single" w:sz="4" w:space="0" w:color="auto"/>
              <w:right w:val="single" w:sz="4" w:space="0" w:color="auto"/>
            </w:tcBorders>
            <w:hideMark/>
          </w:tcPr>
          <w:p w14:paraId="2E67FC80" w14:textId="77777777" w:rsidR="00490F50" w:rsidRDefault="00490F50">
            <w:pPr>
              <w:pStyle w:val="TAC"/>
              <w:rPr>
                <w:rFonts w:cs="Arial"/>
                <w:lang w:eastAsia="zh-CN"/>
              </w:rPr>
            </w:pPr>
            <w:r>
              <w:rPr>
                <w:lang w:eastAsia="en-GB"/>
              </w:rPr>
              <w:t>-35</w:t>
            </w:r>
          </w:p>
        </w:tc>
        <w:tc>
          <w:tcPr>
            <w:tcW w:w="959" w:type="dxa"/>
            <w:tcBorders>
              <w:top w:val="single" w:sz="4" w:space="0" w:color="auto"/>
              <w:left w:val="single" w:sz="4" w:space="0" w:color="auto"/>
              <w:bottom w:val="single" w:sz="4" w:space="0" w:color="auto"/>
              <w:right w:val="single" w:sz="4" w:space="0" w:color="auto"/>
            </w:tcBorders>
            <w:hideMark/>
          </w:tcPr>
          <w:p w14:paraId="664E9071" w14:textId="77777777" w:rsidR="00490F50" w:rsidRDefault="00490F50">
            <w:pPr>
              <w:pStyle w:val="TAC"/>
              <w:rPr>
                <w:rFonts w:cs="Arial"/>
                <w:lang w:eastAsia="zh-CN"/>
              </w:rPr>
            </w:pPr>
            <w:r>
              <w:rPr>
                <w:lang w:eastAsia="en-GB"/>
              </w:rPr>
              <w:t>0.00625</w:t>
            </w:r>
          </w:p>
        </w:tc>
        <w:tc>
          <w:tcPr>
            <w:tcW w:w="1052" w:type="dxa"/>
            <w:tcBorders>
              <w:top w:val="single" w:sz="4" w:space="0" w:color="auto"/>
              <w:left w:val="single" w:sz="4" w:space="0" w:color="auto"/>
              <w:bottom w:val="single" w:sz="4" w:space="0" w:color="auto"/>
              <w:right w:val="single" w:sz="4" w:space="0" w:color="auto"/>
            </w:tcBorders>
            <w:hideMark/>
          </w:tcPr>
          <w:p w14:paraId="6F082600" w14:textId="77777777" w:rsidR="00490F50" w:rsidRDefault="00490F50">
            <w:pPr>
              <w:pStyle w:val="TAC"/>
              <w:rPr>
                <w:rFonts w:cstheme="minorBidi"/>
                <w:lang w:eastAsia="zh-CN"/>
              </w:rPr>
            </w:pPr>
            <w:r>
              <w:rPr>
                <w:lang w:eastAsia="en-GB"/>
              </w:rPr>
              <w:t>4</w:t>
            </w:r>
          </w:p>
        </w:tc>
      </w:tr>
      <w:tr w:rsidR="00490F50" w14:paraId="4BAE58F6" w14:textId="77777777" w:rsidTr="00490F50">
        <w:trPr>
          <w:trHeight w:val="187"/>
        </w:trPr>
        <w:tc>
          <w:tcPr>
            <w:tcW w:w="1508" w:type="dxa"/>
            <w:tcBorders>
              <w:top w:val="nil"/>
              <w:left w:val="single" w:sz="4" w:space="0" w:color="auto"/>
              <w:bottom w:val="single" w:sz="4" w:space="0" w:color="auto"/>
              <w:right w:val="single" w:sz="4" w:space="0" w:color="auto"/>
            </w:tcBorders>
          </w:tcPr>
          <w:p w14:paraId="65CECED4"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9E18B68" w14:textId="77777777" w:rsidR="00490F50" w:rsidRDefault="00490F50">
            <w:pPr>
              <w:pStyle w:val="TAL"/>
              <w:rPr>
                <w:rFonts w:cs="Arial"/>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AE004D" w14:textId="77777777" w:rsidR="00490F50" w:rsidRDefault="00490F50">
            <w:pPr>
              <w:pStyle w:val="TAC"/>
              <w:rPr>
                <w:rFonts w:cstheme="minorBidi"/>
                <w:lang w:eastAsia="en-GB"/>
              </w:rPr>
            </w:pPr>
            <w:r>
              <w:rPr>
                <w:lang w:eastAsia="en-GB"/>
              </w:rPr>
              <w:t>799</w:t>
            </w:r>
          </w:p>
        </w:tc>
        <w:tc>
          <w:tcPr>
            <w:tcW w:w="591" w:type="dxa"/>
            <w:tcBorders>
              <w:top w:val="single" w:sz="4" w:space="0" w:color="auto"/>
              <w:left w:val="single" w:sz="4" w:space="0" w:color="auto"/>
              <w:bottom w:val="single" w:sz="4" w:space="0" w:color="auto"/>
              <w:right w:val="single" w:sz="4" w:space="0" w:color="auto"/>
            </w:tcBorders>
            <w:hideMark/>
          </w:tcPr>
          <w:p w14:paraId="6A4E7CE9"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601AE90F" w14:textId="77777777" w:rsidR="00490F50" w:rsidRDefault="00490F50">
            <w:pPr>
              <w:pStyle w:val="TAC"/>
              <w:rPr>
                <w:rFonts w:cs="Arial"/>
                <w:lang w:eastAsia="en-GB"/>
              </w:rPr>
            </w:pPr>
            <w:r>
              <w:rPr>
                <w:lang w:eastAsia="en-GB"/>
              </w:rPr>
              <w:t>805</w:t>
            </w:r>
          </w:p>
        </w:tc>
        <w:tc>
          <w:tcPr>
            <w:tcW w:w="1077" w:type="dxa"/>
            <w:tcBorders>
              <w:top w:val="single" w:sz="4" w:space="0" w:color="auto"/>
              <w:left w:val="single" w:sz="4" w:space="0" w:color="auto"/>
              <w:bottom w:val="single" w:sz="4" w:space="0" w:color="auto"/>
              <w:right w:val="single" w:sz="4" w:space="0" w:color="auto"/>
            </w:tcBorders>
            <w:hideMark/>
          </w:tcPr>
          <w:p w14:paraId="036BCC4E" w14:textId="77777777" w:rsidR="00490F50" w:rsidRDefault="00490F50">
            <w:pPr>
              <w:pStyle w:val="TAC"/>
              <w:rPr>
                <w:rFonts w:cs="Arial"/>
                <w:lang w:eastAsia="zh-CN"/>
              </w:rPr>
            </w:pPr>
            <w:r>
              <w:rPr>
                <w:lang w:eastAsia="en-GB"/>
              </w:rPr>
              <w:t>-35</w:t>
            </w:r>
          </w:p>
        </w:tc>
        <w:tc>
          <w:tcPr>
            <w:tcW w:w="959" w:type="dxa"/>
            <w:tcBorders>
              <w:top w:val="single" w:sz="4" w:space="0" w:color="auto"/>
              <w:left w:val="single" w:sz="4" w:space="0" w:color="auto"/>
              <w:bottom w:val="single" w:sz="4" w:space="0" w:color="auto"/>
              <w:right w:val="single" w:sz="4" w:space="0" w:color="auto"/>
            </w:tcBorders>
            <w:hideMark/>
          </w:tcPr>
          <w:p w14:paraId="5989765F" w14:textId="77777777" w:rsidR="00490F50" w:rsidRDefault="00490F50">
            <w:pPr>
              <w:pStyle w:val="TAC"/>
              <w:rPr>
                <w:rFonts w:cs="Arial"/>
                <w:lang w:eastAsia="zh-CN"/>
              </w:rPr>
            </w:pPr>
            <w:r>
              <w:rPr>
                <w:lang w:eastAsia="en-GB"/>
              </w:rPr>
              <w:t>0.00625</w:t>
            </w:r>
          </w:p>
        </w:tc>
        <w:tc>
          <w:tcPr>
            <w:tcW w:w="1052" w:type="dxa"/>
            <w:tcBorders>
              <w:top w:val="single" w:sz="4" w:space="0" w:color="auto"/>
              <w:left w:val="single" w:sz="4" w:space="0" w:color="auto"/>
              <w:bottom w:val="single" w:sz="4" w:space="0" w:color="auto"/>
              <w:right w:val="single" w:sz="4" w:space="0" w:color="auto"/>
            </w:tcBorders>
            <w:hideMark/>
          </w:tcPr>
          <w:p w14:paraId="098EF088" w14:textId="77777777" w:rsidR="00490F50" w:rsidRDefault="00490F50">
            <w:pPr>
              <w:pStyle w:val="TAC"/>
              <w:rPr>
                <w:rFonts w:cstheme="minorBidi"/>
                <w:lang w:eastAsia="zh-CN"/>
              </w:rPr>
            </w:pPr>
            <w:r>
              <w:rPr>
                <w:lang w:eastAsia="en-GB"/>
              </w:rPr>
              <w:t>4</w:t>
            </w:r>
          </w:p>
        </w:tc>
      </w:tr>
      <w:tr w:rsidR="00490F50" w14:paraId="1180F698"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7A97C11C" w14:textId="77777777" w:rsidR="00490F50" w:rsidRDefault="00490F50">
            <w:pPr>
              <w:pStyle w:val="TAL"/>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2AD85705" w14:textId="77777777" w:rsidR="00490F50" w:rsidRDefault="00490F50">
            <w:pPr>
              <w:pStyle w:val="TAL"/>
              <w:rPr>
                <w:rFonts w:cs="Arial"/>
                <w:lang w:val="sv-FI" w:eastAsia="en-GB"/>
              </w:rPr>
            </w:pPr>
            <w:r>
              <w:rPr>
                <w:lang w:eastAsia="en-GB"/>
              </w:rP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488F1A6E" w14:textId="77777777" w:rsidR="00490F50" w:rsidRDefault="00490F50">
            <w:pPr>
              <w:pStyle w:val="TAC"/>
              <w:rPr>
                <w:rFonts w:cstheme="minorBidi"/>
                <w:lang w:eastAsia="en-GB"/>
              </w:rPr>
            </w:pPr>
            <w:r>
              <w:rPr>
                <w:lang w:eastAsia="en-GB"/>
              </w:rPr>
              <w:t>769</w:t>
            </w:r>
          </w:p>
        </w:tc>
        <w:tc>
          <w:tcPr>
            <w:tcW w:w="591" w:type="dxa"/>
            <w:tcBorders>
              <w:top w:val="single" w:sz="4" w:space="0" w:color="auto"/>
              <w:left w:val="single" w:sz="4" w:space="0" w:color="auto"/>
              <w:bottom w:val="single" w:sz="4" w:space="0" w:color="auto"/>
              <w:right w:val="single" w:sz="4" w:space="0" w:color="auto"/>
            </w:tcBorders>
            <w:hideMark/>
          </w:tcPr>
          <w:p w14:paraId="34F5CFF8"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538270C" w14:textId="77777777" w:rsidR="00490F50" w:rsidRDefault="00490F50">
            <w:pPr>
              <w:pStyle w:val="TAC"/>
              <w:rPr>
                <w:rFonts w:cs="Arial"/>
                <w:lang w:eastAsia="en-GB"/>
              </w:rPr>
            </w:pPr>
            <w:r>
              <w:rPr>
                <w:lang w:eastAsia="en-GB"/>
              </w:rPr>
              <w:t>775</w:t>
            </w:r>
          </w:p>
        </w:tc>
        <w:tc>
          <w:tcPr>
            <w:tcW w:w="1077" w:type="dxa"/>
            <w:tcBorders>
              <w:top w:val="single" w:sz="4" w:space="0" w:color="auto"/>
              <w:left w:val="single" w:sz="4" w:space="0" w:color="auto"/>
              <w:bottom w:val="single" w:sz="4" w:space="0" w:color="auto"/>
              <w:right w:val="single" w:sz="4" w:space="0" w:color="auto"/>
            </w:tcBorders>
            <w:hideMark/>
          </w:tcPr>
          <w:p w14:paraId="663EDBE9" w14:textId="77777777" w:rsidR="00490F50" w:rsidRDefault="00490F50">
            <w:pPr>
              <w:pStyle w:val="TAC"/>
              <w:rPr>
                <w:rFonts w:cs="Arial"/>
                <w:lang w:eastAsia="zh-CN"/>
              </w:rPr>
            </w:pPr>
            <w:r>
              <w:rPr>
                <w:lang w:eastAsia="en-GB"/>
              </w:rPr>
              <w:t>-35</w:t>
            </w:r>
          </w:p>
        </w:tc>
        <w:tc>
          <w:tcPr>
            <w:tcW w:w="959" w:type="dxa"/>
            <w:tcBorders>
              <w:top w:val="single" w:sz="4" w:space="0" w:color="auto"/>
              <w:left w:val="single" w:sz="4" w:space="0" w:color="auto"/>
              <w:bottom w:val="single" w:sz="4" w:space="0" w:color="auto"/>
              <w:right w:val="single" w:sz="4" w:space="0" w:color="auto"/>
            </w:tcBorders>
            <w:hideMark/>
          </w:tcPr>
          <w:p w14:paraId="148770B5" w14:textId="77777777" w:rsidR="00490F50" w:rsidRDefault="00490F50">
            <w:pPr>
              <w:pStyle w:val="TAC"/>
              <w:rPr>
                <w:rFonts w:cs="Arial"/>
                <w:lang w:eastAsia="zh-CN"/>
              </w:rPr>
            </w:pPr>
            <w:r>
              <w:rPr>
                <w:lang w:eastAsia="en-GB"/>
              </w:rPr>
              <w:t>0.00625</w:t>
            </w:r>
          </w:p>
        </w:tc>
        <w:tc>
          <w:tcPr>
            <w:tcW w:w="1052" w:type="dxa"/>
            <w:tcBorders>
              <w:top w:val="single" w:sz="4" w:space="0" w:color="auto"/>
              <w:left w:val="single" w:sz="4" w:space="0" w:color="auto"/>
              <w:bottom w:val="single" w:sz="4" w:space="0" w:color="auto"/>
              <w:right w:val="single" w:sz="4" w:space="0" w:color="auto"/>
            </w:tcBorders>
            <w:hideMark/>
          </w:tcPr>
          <w:p w14:paraId="2AFB9B49" w14:textId="77777777" w:rsidR="00490F50" w:rsidRDefault="00490F50">
            <w:pPr>
              <w:pStyle w:val="TAC"/>
              <w:rPr>
                <w:rFonts w:cstheme="minorBidi"/>
                <w:lang w:eastAsia="zh-CN"/>
              </w:rPr>
            </w:pPr>
            <w:r>
              <w:rPr>
                <w:lang w:eastAsia="en-GB"/>
              </w:rPr>
              <w:t>4</w:t>
            </w:r>
          </w:p>
        </w:tc>
      </w:tr>
      <w:tr w:rsidR="00490F50" w14:paraId="7AC7BA14" w14:textId="77777777" w:rsidTr="00490F50">
        <w:trPr>
          <w:trHeight w:val="187"/>
        </w:trPr>
        <w:tc>
          <w:tcPr>
            <w:tcW w:w="1508" w:type="dxa"/>
            <w:tcBorders>
              <w:top w:val="nil"/>
              <w:left w:val="single" w:sz="4" w:space="0" w:color="auto"/>
              <w:bottom w:val="single" w:sz="4" w:space="0" w:color="auto"/>
              <w:right w:val="single" w:sz="4" w:space="0" w:color="auto"/>
            </w:tcBorders>
          </w:tcPr>
          <w:p w14:paraId="1B80EC1A"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BEE74D7" w14:textId="77777777" w:rsidR="00490F50" w:rsidRDefault="00490F50">
            <w:pPr>
              <w:pStyle w:val="TAL"/>
              <w:rPr>
                <w:rFonts w:cs="Arial"/>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053C50" w14:textId="77777777" w:rsidR="00490F50" w:rsidRDefault="00490F50">
            <w:pPr>
              <w:pStyle w:val="TAC"/>
              <w:rPr>
                <w:rFonts w:cstheme="minorBidi"/>
                <w:lang w:eastAsia="en-GB"/>
              </w:rPr>
            </w:pPr>
            <w:r>
              <w:rPr>
                <w:lang w:eastAsia="en-GB"/>
              </w:rPr>
              <w:t>799</w:t>
            </w:r>
          </w:p>
        </w:tc>
        <w:tc>
          <w:tcPr>
            <w:tcW w:w="591" w:type="dxa"/>
            <w:tcBorders>
              <w:top w:val="single" w:sz="4" w:space="0" w:color="auto"/>
              <w:left w:val="single" w:sz="4" w:space="0" w:color="auto"/>
              <w:bottom w:val="single" w:sz="4" w:space="0" w:color="auto"/>
              <w:right w:val="single" w:sz="4" w:space="0" w:color="auto"/>
            </w:tcBorders>
            <w:hideMark/>
          </w:tcPr>
          <w:p w14:paraId="51E7AB98"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3FAEBA97" w14:textId="77777777" w:rsidR="00490F50" w:rsidRDefault="00490F50">
            <w:pPr>
              <w:pStyle w:val="TAC"/>
              <w:rPr>
                <w:rFonts w:cs="Arial"/>
                <w:lang w:eastAsia="en-GB"/>
              </w:rPr>
            </w:pPr>
            <w:r>
              <w:rPr>
                <w:lang w:eastAsia="en-GB"/>
              </w:rPr>
              <w:t>805</w:t>
            </w:r>
          </w:p>
        </w:tc>
        <w:tc>
          <w:tcPr>
            <w:tcW w:w="1077" w:type="dxa"/>
            <w:tcBorders>
              <w:top w:val="single" w:sz="4" w:space="0" w:color="auto"/>
              <w:left w:val="single" w:sz="4" w:space="0" w:color="auto"/>
              <w:bottom w:val="single" w:sz="4" w:space="0" w:color="auto"/>
              <w:right w:val="single" w:sz="4" w:space="0" w:color="auto"/>
            </w:tcBorders>
            <w:hideMark/>
          </w:tcPr>
          <w:p w14:paraId="2D38FA90" w14:textId="77777777" w:rsidR="00490F50" w:rsidRDefault="00490F50">
            <w:pPr>
              <w:pStyle w:val="TAC"/>
              <w:rPr>
                <w:rFonts w:cs="Arial"/>
                <w:lang w:eastAsia="zh-CN"/>
              </w:rPr>
            </w:pPr>
            <w:r>
              <w:rPr>
                <w:lang w:eastAsia="en-GB"/>
              </w:rPr>
              <w:t>-35</w:t>
            </w:r>
          </w:p>
        </w:tc>
        <w:tc>
          <w:tcPr>
            <w:tcW w:w="959" w:type="dxa"/>
            <w:tcBorders>
              <w:top w:val="single" w:sz="4" w:space="0" w:color="auto"/>
              <w:left w:val="single" w:sz="4" w:space="0" w:color="auto"/>
              <w:bottom w:val="single" w:sz="4" w:space="0" w:color="auto"/>
              <w:right w:val="single" w:sz="4" w:space="0" w:color="auto"/>
            </w:tcBorders>
            <w:hideMark/>
          </w:tcPr>
          <w:p w14:paraId="7DF139A1" w14:textId="77777777" w:rsidR="00490F50" w:rsidRDefault="00490F50">
            <w:pPr>
              <w:pStyle w:val="TAC"/>
              <w:rPr>
                <w:rFonts w:cs="Arial"/>
                <w:lang w:eastAsia="zh-CN"/>
              </w:rPr>
            </w:pPr>
            <w:r>
              <w:rPr>
                <w:lang w:eastAsia="en-GB"/>
              </w:rPr>
              <w:t>0.00625</w:t>
            </w:r>
          </w:p>
        </w:tc>
        <w:tc>
          <w:tcPr>
            <w:tcW w:w="1052" w:type="dxa"/>
            <w:tcBorders>
              <w:top w:val="single" w:sz="4" w:space="0" w:color="auto"/>
              <w:left w:val="single" w:sz="4" w:space="0" w:color="auto"/>
              <w:bottom w:val="single" w:sz="4" w:space="0" w:color="auto"/>
              <w:right w:val="single" w:sz="4" w:space="0" w:color="auto"/>
            </w:tcBorders>
            <w:hideMark/>
          </w:tcPr>
          <w:p w14:paraId="2A3CD518" w14:textId="77777777" w:rsidR="00490F50" w:rsidRDefault="00490F50">
            <w:pPr>
              <w:pStyle w:val="TAC"/>
              <w:rPr>
                <w:rFonts w:cstheme="minorBidi"/>
                <w:lang w:eastAsia="zh-CN"/>
              </w:rPr>
            </w:pPr>
            <w:r>
              <w:rPr>
                <w:lang w:eastAsia="en-GB"/>
              </w:rPr>
              <w:t>4</w:t>
            </w:r>
          </w:p>
        </w:tc>
      </w:tr>
      <w:tr w:rsidR="00490F50" w14:paraId="6E4B77EC"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5B3A9297" w14:textId="77777777" w:rsidR="00490F50" w:rsidRDefault="00490F50">
            <w:pPr>
              <w:pStyle w:val="TAL"/>
              <w:rPr>
                <w:rFonts w:cs="Arial"/>
                <w:lang w:eastAsia="ja-JP"/>
              </w:rPr>
            </w:pPr>
            <w:r>
              <w:rPr>
                <w:rFonts w:cs="Arial"/>
                <w:color w:val="000000"/>
                <w:szCs w:val="18"/>
                <w:lang w:eastAsia="en-GB"/>
              </w:rPr>
              <w:t>CA_n13-n77</w:t>
            </w:r>
          </w:p>
        </w:tc>
        <w:tc>
          <w:tcPr>
            <w:tcW w:w="2620" w:type="dxa"/>
            <w:tcBorders>
              <w:top w:val="single" w:sz="4" w:space="0" w:color="auto"/>
              <w:left w:val="single" w:sz="4" w:space="0" w:color="auto"/>
              <w:bottom w:val="single" w:sz="4" w:space="0" w:color="auto"/>
              <w:right w:val="single" w:sz="4" w:space="0" w:color="auto"/>
            </w:tcBorders>
            <w:hideMark/>
          </w:tcPr>
          <w:p w14:paraId="71169879" w14:textId="77777777" w:rsidR="00490F50" w:rsidRDefault="00490F50">
            <w:pPr>
              <w:pStyle w:val="TAL"/>
              <w:rPr>
                <w:rFonts w:cstheme="minorBidi"/>
                <w:lang w:eastAsia="en-GB"/>
              </w:rPr>
            </w:pPr>
            <w:r>
              <w:rPr>
                <w:rFonts w:cs="Arial"/>
                <w:color w:val="000000"/>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E45033" w14:textId="77777777" w:rsidR="00490F50" w:rsidRDefault="00490F50">
            <w:pPr>
              <w:pStyle w:val="TAC"/>
              <w:rPr>
                <w:lang w:eastAsia="en-GB"/>
              </w:rPr>
            </w:pPr>
            <w:r>
              <w:rPr>
                <w:color w:val="000000"/>
                <w:szCs w:val="18"/>
                <w:lang w:eastAsia="en-GB"/>
              </w:rPr>
              <w:t>769</w:t>
            </w:r>
          </w:p>
        </w:tc>
        <w:tc>
          <w:tcPr>
            <w:tcW w:w="591" w:type="dxa"/>
            <w:tcBorders>
              <w:top w:val="single" w:sz="4" w:space="0" w:color="auto"/>
              <w:left w:val="single" w:sz="4" w:space="0" w:color="auto"/>
              <w:bottom w:val="single" w:sz="4" w:space="0" w:color="auto"/>
              <w:right w:val="single" w:sz="4" w:space="0" w:color="auto"/>
            </w:tcBorders>
            <w:hideMark/>
          </w:tcPr>
          <w:p w14:paraId="73E559EA" w14:textId="77777777" w:rsidR="00490F50" w:rsidRDefault="00490F50">
            <w:pPr>
              <w:pStyle w:val="TAC"/>
              <w:rPr>
                <w:lang w:eastAsia="en-GB"/>
              </w:rPr>
            </w:pPr>
            <w:r>
              <w:rPr>
                <w:rFonts w:cs="Arial"/>
                <w:color w:val="000000"/>
                <w:szCs w:val="18"/>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40B75859" w14:textId="77777777" w:rsidR="00490F50" w:rsidRDefault="00490F50">
            <w:pPr>
              <w:pStyle w:val="TAC"/>
              <w:rPr>
                <w:lang w:eastAsia="en-GB"/>
              </w:rPr>
            </w:pPr>
            <w:r>
              <w:rPr>
                <w:rFonts w:cs="Arial"/>
                <w:color w:val="000000"/>
                <w:szCs w:val="18"/>
                <w:lang w:eastAsia="en-GB"/>
              </w:rPr>
              <w:t>775</w:t>
            </w:r>
          </w:p>
        </w:tc>
        <w:tc>
          <w:tcPr>
            <w:tcW w:w="1077" w:type="dxa"/>
            <w:tcBorders>
              <w:top w:val="single" w:sz="4" w:space="0" w:color="auto"/>
              <w:left w:val="single" w:sz="4" w:space="0" w:color="auto"/>
              <w:bottom w:val="single" w:sz="4" w:space="0" w:color="auto"/>
              <w:right w:val="single" w:sz="4" w:space="0" w:color="auto"/>
            </w:tcBorders>
            <w:hideMark/>
          </w:tcPr>
          <w:p w14:paraId="54C52F5D" w14:textId="77777777" w:rsidR="00490F50" w:rsidRDefault="00490F50">
            <w:pPr>
              <w:pStyle w:val="TAC"/>
              <w:rPr>
                <w:lang w:eastAsia="en-GB"/>
              </w:rPr>
            </w:pPr>
            <w:r>
              <w:rPr>
                <w:rFonts w:cs="Arial"/>
                <w:color w:val="000000"/>
                <w:szCs w:val="18"/>
                <w:lang w:eastAsia="en-GB"/>
              </w:rPr>
              <w:t>-35</w:t>
            </w:r>
          </w:p>
        </w:tc>
        <w:tc>
          <w:tcPr>
            <w:tcW w:w="959" w:type="dxa"/>
            <w:tcBorders>
              <w:top w:val="single" w:sz="4" w:space="0" w:color="auto"/>
              <w:left w:val="single" w:sz="4" w:space="0" w:color="auto"/>
              <w:bottom w:val="single" w:sz="4" w:space="0" w:color="auto"/>
              <w:right w:val="single" w:sz="4" w:space="0" w:color="auto"/>
            </w:tcBorders>
            <w:hideMark/>
          </w:tcPr>
          <w:p w14:paraId="2BB6E53E" w14:textId="77777777" w:rsidR="00490F50" w:rsidRDefault="00490F50">
            <w:pPr>
              <w:pStyle w:val="TAC"/>
              <w:rPr>
                <w:lang w:eastAsia="en-GB"/>
              </w:rPr>
            </w:pPr>
            <w:r>
              <w:rPr>
                <w:rFonts w:cs="Arial"/>
                <w:color w:val="000000"/>
                <w:szCs w:val="18"/>
                <w:lang w:eastAsia="en-GB"/>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8548ED" w14:textId="77777777" w:rsidR="00490F50" w:rsidRDefault="00490F50">
            <w:pPr>
              <w:pStyle w:val="TAC"/>
              <w:rPr>
                <w:lang w:eastAsia="zh-CN"/>
              </w:rPr>
            </w:pPr>
            <w:r>
              <w:rPr>
                <w:rFonts w:cs="Arial"/>
                <w:sz w:val="16"/>
                <w:szCs w:val="16"/>
                <w:lang w:eastAsia="zh-CN"/>
              </w:rPr>
              <w:t>4</w:t>
            </w:r>
          </w:p>
        </w:tc>
      </w:tr>
      <w:tr w:rsidR="00490F50" w14:paraId="1F568AE3" w14:textId="77777777" w:rsidTr="00490F50">
        <w:trPr>
          <w:trHeight w:val="187"/>
        </w:trPr>
        <w:tc>
          <w:tcPr>
            <w:tcW w:w="1508" w:type="dxa"/>
            <w:tcBorders>
              <w:top w:val="nil"/>
              <w:left w:val="single" w:sz="4" w:space="0" w:color="auto"/>
              <w:bottom w:val="single" w:sz="4" w:space="0" w:color="auto"/>
              <w:right w:val="single" w:sz="4" w:space="0" w:color="auto"/>
            </w:tcBorders>
          </w:tcPr>
          <w:p w14:paraId="6044920B"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1A38CD5" w14:textId="77777777" w:rsidR="00490F50" w:rsidRDefault="00490F50">
            <w:pPr>
              <w:pStyle w:val="TAL"/>
              <w:rPr>
                <w:rFonts w:cstheme="minorBidi"/>
                <w:lang w:eastAsia="en-GB"/>
              </w:rPr>
            </w:pPr>
            <w:r>
              <w:rPr>
                <w:rFonts w:cs="Arial"/>
                <w:color w:val="000000"/>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5EA33E" w14:textId="77777777" w:rsidR="00490F50" w:rsidRDefault="00490F50">
            <w:pPr>
              <w:pStyle w:val="TAC"/>
              <w:rPr>
                <w:lang w:eastAsia="en-GB"/>
              </w:rPr>
            </w:pPr>
            <w:r>
              <w:rPr>
                <w:color w:val="000000"/>
                <w:szCs w:val="18"/>
                <w:lang w:eastAsia="en-GB"/>
              </w:rPr>
              <w:t>799</w:t>
            </w:r>
          </w:p>
        </w:tc>
        <w:tc>
          <w:tcPr>
            <w:tcW w:w="591" w:type="dxa"/>
            <w:tcBorders>
              <w:top w:val="single" w:sz="4" w:space="0" w:color="auto"/>
              <w:left w:val="single" w:sz="4" w:space="0" w:color="auto"/>
              <w:bottom w:val="single" w:sz="4" w:space="0" w:color="auto"/>
              <w:right w:val="single" w:sz="4" w:space="0" w:color="auto"/>
            </w:tcBorders>
            <w:hideMark/>
          </w:tcPr>
          <w:p w14:paraId="5BA94F86" w14:textId="77777777" w:rsidR="00490F50" w:rsidRDefault="00490F50">
            <w:pPr>
              <w:pStyle w:val="TAC"/>
              <w:rPr>
                <w:lang w:eastAsia="en-GB"/>
              </w:rPr>
            </w:pPr>
            <w:r>
              <w:rPr>
                <w:rFonts w:cs="Arial"/>
                <w:color w:val="000000"/>
                <w:szCs w:val="18"/>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095CA4E5" w14:textId="77777777" w:rsidR="00490F50" w:rsidRDefault="00490F50">
            <w:pPr>
              <w:pStyle w:val="TAC"/>
              <w:rPr>
                <w:lang w:eastAsia="en-GB"/>
              </w:rPr>
            </w:pPr>
            <w:r>
              <w:rPr>
                <w:rFonts w:cs="Arial"/>
                <w:color w:val="000000"/>
                <w:szCs w:val="18"/>
                <w:lang w:eastAsia="en-GB"/>
              </w:rPr>
              <w:t>805</w:t>
            </w:r>
          </w:p>
        </w:tc>
        <w:tc>
          <w:tcPr>
            <w:tcW w:w="1077" w:type="dxa"/>
            <w:tcBorders>
              <w:top w:val="single" w:sz="4" w:space="0" w:color="auto"/>
              <w:left w:val="single" w:sz="4" w:space="0" w:color="auto"/>
              <w:bottom w:val="single" w:sz="4" w:space="0" w:color="auto"/>
              <w:right w:val="single" w:sz="4" w:space="0" w:color="auto"/>
            </w:tcBorders>
            <w:hideMark/>
          </w:tcPr>
          <w:p w14:paraId="422E972B" w14:textId="77777777" w:rsidR="00490F50" w:rsidRDefault="00490F50">
            <w:pPr>
              <w:pStyle w:val="TAC"/>
              <w:rPr>
                <w:lang w:eastAsia="en-GB"/>
              </w:rPr>
            </w:pPr>
            <w:r>
              <w:rPr>
                <w:rFonts w:cs="Arial"/>
                <w:color w:val="000000"/>
                <w:szCs w:val="18"/>
                <w:lang w:eastAsia="en-GB"/>
              </w:rPr>
              <w:t>-35</w:t>
            </w:r>
          </w:p>
        </w:tc>
        <w:tc>
          <w:tcPr>
            <w:tcW w:w="959" w:type="dxa"/>
            <w:tcBorders>
              <w:top w:val="single" w:sz="4" w:space="0" w:color="auto"/>
              <w:left w:val="single" w:sz="4" w:space="0" w:color="auto"/>
              <w:bottom w:val="single" w:sz="4" w:space="0" w:color="auto"/>
              <w:right w:val="single" w:sz="4" w:space="0" w:color="auto"/>
            </w:tcBorders>
            <w:hideMark/>
          </w:tcPr>
          <w:p w14:paraId="106A2C62" w14:textId="77777777" w:rsidR="00490F50" w:rsidRDefault="00490F50">
            <w:pPr>
              <w:pStyle w:val="TAC"/>
              <w:rPr>
                <w:lang w:eastAsia="en-GB"/>
              </w:rPr>
            </w:pPr>
            <w:r>
              <w:rPr>
                <w:rFonts w:cs="Arial"/>
                <w:color w:val="000000"/>
                <w:szCs w:val="18"/>
                <w:lang w:eastAsia="en-GB"/>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356452" w14:textId="77777777" w:rsidR="00490F50" w:rsidRDefault="00490F50">
            <w:pPr>
              <w:pStyle w:val="TAC"/>
              <w:rPr>
                <w:lang w:eastAsia="zh-CN"/>
              </w:rPr>
            </w:pPr>
            <w:r>
              <w:rPr>
                <w:rFonts w:cs="Arial"/>
                <w:color w:val="000000"/>
                <w:szCs w:val="18"/>
                <w:lang w:eastAsia="zh-CN"/>
              </w:rPr>
              <w:t>4</w:t>
            </w:r>
          </w:p>
        </w:tc>
      </w:tr>
      <w:tr w:rsidR="00490F50" w14:paraId="07B47C58"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561AEBEC" w14:textId="77777777" w:rsidR="00490F50" w:rsidRDefault="00490F50">
            <w:pPr>
              <w:pStyle w:val="TAL"/>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61D9A52F" w14:textId="77777777" w:rsidR="00490F50" w:rsidRDefault="00490F50">
            <w:pPr>
              <w:pStyle w:val="TAL"/>
              <w:rPr>
                <w:rFonts w:cstheme="minorBidi"/>
                <w:lang w:eastAsia="en-GB"/>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A2DDDA" w14:textId="77777777" w:rsidR="00490F50" w:rsidRDefault="00490F50">
            <w:pPr>
              <w:pStyle w:val="TAC"/>
              <w:rPr>
                <w:lang w:eastAsia="en-GB"/>
              </w:rPr>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25F5FA"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5A1C03" w14:textId="77777777" w:rsidR="00490F50" w:rsidRDefault="00490F50">
            <w:pPr>
              <w:pStyle w:val="TAC"/>
              <w:rPr>
                <w:lang w:eastAsia="en-GB"/>
              </w:rPr>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F16EA9" w14:textId="77777777" w:rsidR="00490F50" w:rsidRDefault="00490F50">
            <w:pPr>
              <w:pStyle w:val="TAC"/>
              <w:rPr>
                <w:lang w:eastAsia="en-GB"/>
              </w:rPr>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2F45DB" w14:textId="77777777" w:rsidR="00490F50" w:rsidRDefault="00490F50">
            <w:pPr>
              <w:pStyle w:val="TAC"/>
              <w:rPr>
                <w:lang w:eastAsia="en-GB"/>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978ACC" w14:textId="77777777" w:rsidR="00490F50" w:rsidRDefault="00490F50">
            <w:pPr>
              <w:pStyle w:val="TAC"/>
              <w:rPr>
                <w:lang w:eastAsia="zh-CN"/>
              </w:rPr>
            </w:pPr>
            <w:r>
              <w:rPr>
                <w:lang w:eastAsia="fi-FI"/>
              </w:rPr>
              <w:t>4</w:t>
            </w:r>
          </w:p>
        </w:tc>
      </w:tr>
      <w:tr w:rsidR="00490F50" w14:paraId="68C888CF" w14:textId="77777777" w:rsidTr="00490F50">
        <w:trPr>
          <w:trHeight w:val="187"/>
        </w:trPr>
        <w:tc>
          <w:tcPr>
            <w:tcW w:w="1508" w:type="dxa"/>
            <w:tcBorders>
              <w:top w:val="nil"/>
              <w:left w:val="single" w:sz="4" w:space="0" w:color="auto"/>
              <w:bottom w:val="single" w:sz="4" w:space="0" w:color="auto"/>
              <w:right w:val="single" w:sz="4" w:space="0" w:color="auto"/>
            </w:tcBorders>
          </w:tcPr>
          <w:p w14:paraId="3212F358"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0E335D" w14:textId="77777777" w:rsidR="00490F50" w:rsidRDefault="00490F50">
            <w:pPr>
              <w:pStyle w:val="TAL"/>
              <w:rPr>
                <w:rFonts w:cstheme="minorBidi"/>
                <w:lang w:eastAsia="en-GB"/>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7D539B2" w14:textId="77777777" w:rsidR="00490F50" w:rsidRDefault="00490F50">
            <w:pPr>
              <w:pStyle w:val="TAC"/>
              <w:rPr>
                <w:lang w:eastAsia="en-GB"/>
              </w:rPr>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13435E"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0C67F5" w14:textId="77777777" w:rsidR="00490F50" w:rsidRDefault="00490F50">
            <w:pPr>
              <w:pStyle w:val="TAC"/>
              <w:rPr>
                <w:lang w:eastAsia="en-GB"/>
              </w:rPr>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FCF0C2" w14:textId="77777777" w:rsidR="00490F50" w:rsidRDefault="00490F50">
            <w:pPr>
              <w:pStyle w:val="TAC"/>
              <w:rPr>
                <w:lang w:eastAsia="en-GB"/>
              </w:rPr>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ACF248" w14:textId="77777777" w:rsidR="00490F50" w:rsidRDefault="00490F50">
            <w:pPr>
              <w:pStyle w:val="TAC"/>
              <w:rPr>
                <w:lang w:eastAsia="en-GB"/>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D789A5" w14:textId="77777777" w:rsidR="00490F50" w:rsidRDefault="00490F50">
            <w:pPr>
              <w:pStyle w:val="TAC"/>
              <w:rPr>
                <w:lang w:eastAsia="zh-CN"/>
              </w:rPr>
            </w:pPr>
            <w:r>
              <w:rPr>
                <w:lang w:eastAsia="fi-FI"/>
              </w:rPr>
              <w:t>4</w:t>
            </w:r>
          </w:p>
        </w:tc>
      </w:tr>
      <w:tr w:rsidR="00490F50" w14:paraId="7AC4EB60"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70354F6D" w14:textId="77777777" w:rsidR="00490F50" w:rsidRDefault="00490F50">
            <w:pPr>
              <w:pStyle w:val="TAL"/>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8350DD2" w14:textId="77777777" w:rsidR="00490F50" w:rsidRDefault="00490F50">
            <w:pPr>
              <w:pStyle w:val="TAL"/>
              <w:rPr>
                <w:rFonts w:cstheme="minorBidi"/>
                <w:lang w:eastAsia="en-GB"/>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6009A1" w14:textId="77777777" w:rsidR="00490F50" w:rsidRDefault="00490F50">
            <w:pPr>
              <w:pStyle w:val="TAC"/>
              <w:rPr>
                <w:lang w:eastAsia="en-GB"/>
              </w:rPr>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5E4540"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9360F9" w14:textId="77777777" w:rsidR="00490F50" w:rsidRDefault="00490F50">
            <w:pPr>
              <w:pStyle w:val="TAC"/>
              <w:rPr>
                <w:lang w:eastAsia="en-GB"/>
              </w:rPr>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FBF730" w14:textId="77777777" w:rsidR="00490F50" w:rsidRDefault="00490F50">
            <w:pPr>
              <w:pStyle w:val="TAC"/>
              <w:rPr>
                <w:lang w:eastAsia="en-GB"/>
              </w:rPr>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46D843" w14:textId="77777777" w:rsidR="00490F50" w:rsidRDefault="00490F50">
            <w:pPr>
              <w:pStyle w:val="TAC"/>
              <w:rPr>
                <w:lang w:eastAsia="en-GB"/>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E3446E" w14:textId="77777777" w:rsidR="00490F50" w:rsidRDefault="00490F50">
            <w:pPr>
              <w:pStyle w:val="TAC"/>
              <w:rPr>
                <w:lang w:eastAsia="zh-CN"/>
              </w:rPr>
            </w:pPr>
            <w:r>
              <w:rPr>
                <w:lang w:eastAsia="ja-JP"/>
              </w:rPr>
              <w:t>4</w:t>
            </w:r>
          </w:p>
        </w:tc>
      </w:tr>
      <w:tr w:rsidR="00490F50" w14:paraId="287F9D31" w14:textId="77777777" w:rsidTr="00490F50">
        <w:trPr>
          <w:trHeight w:val="187"/>
        </w:trPr>
        <w:tc>
          <w:tcPr>
            <w:tcW w:w="1508" w:type="dxa"/>
            <w:tcBorders>
              <w:top w:val="nil"/>
              <w:left w:val="single" w:sz="4" w:space="0" w:color="auto"/>
              <w:bottom w:val="single" w:sz="4" w:space="0" w:color="auto"/>
              <w:right w:val="single" w:sz="4" w:space="0" w:color="auto"/>
            </w:tcBorders>
          </w:tcPr>
          <w:p w14:paraId="6F86C3A6"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0CA839" w14:textId="77777777" w:rsidR="00490F50" w:rsidRDefault="00490F50">
            <w:pPr>
              <w:pStyle w:val="TAL"/>
              <w:rPr>
                <w:rFonts w:cstheme="minorBidi"/>
                <w:lang w:eastAsia="en-GB"/>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9E625C" w14:textId="77777777" w:rsidR="00490F50" w:rsidRDefault="00490F50">
            <w:pPr>
              <w:pStyle w:val="TAC"/>
              <w:rPr>
                <w:lang w:eastAsia="en-GB"/>
              </w:rPr>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301A1E"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B66E1AB" w14:textId="77777777" w:rsidR="00490F50" w:rsidRDefault="00490F50">
            <w:pPr>
              <w:pStyle w:val="TAC"/>
              <w:rPr>
                <w:lang w:eastAsia="en-GB"/>
              </w:rPr>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EC1ED6" w14:textId="77777777" w:rsidR="00490F50" w:rsidRDefault="00490F50">
            <w:pPr>
              <w:pStyle w:val="TAC"/>
              <w:rPr>
                <w:lang w:eastAsia="en-GB"/>
              </w:rPr>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67B6AE" w14:textId="77777777" w:rsidR="00490F50" w:rsidRDefault="00490F50">
            <w:pPr>
              <w:pStyle w:val="TAC"/>
              <w:rPr>
                <w:lang w:eastAsia="en-GB"/>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D8213B" w14:textId="77777777" w:rsidR="00490F50" w:rsidRDefault="00490F50">
            <w:pPr>
              <w:pStyle w:val="TAC"/>
              <w:rPr>
                <w:lang w:eastAsia="zh-CN"/>
              </w:rPr>
            </w:pPr>
            <w:r>
              <w:rPr>
                <w:lang w:eastAsia="ja-JP"/>
              </w:rPr>
              <w:t>4</w:t>
            </w:r>
          </w:p>
        </w:tc>
      </w:tr>
      <w:tr w:rsidR="00490F50" w14:paraId="1BAFE077"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42BE2297" w14:textId="77777777" w:rsidR="00490F50" w:rsidRDefault="00490F50">
            <w:pPr>
              <w:pStyle w:val="TAL"/>
              <w:rPr>
                <w:rFonts w:cs="Arial"/>
                <w:lang w:eastAsia="ja-JP"/>
              </w:rPr>
            </w:pPr>
            <w:r>
              <w:rPr>
                <w:lang w:eastAsia="en-GB"/>
              </w:rPr>
              <w:t>CA_n14-n77</w:t>
            </w:r>
          </w:p>
        </w:tc>
        <w:tc>
          <w:tcPr>
            <w:tcW w:w="2620" w:type="dxa"/>
            <w:tcBorders>
              <w:top w:val="single" w:sz="4" w:space="0" w:color="auto"/>
              <w:left w:val="single" w:sz="4" w:space="0" w:color="auto"/>
              <w:bottom w:val="single" w:sz="4" w:space="0" w:color="auto"/>
              <w:right w:val="single" w:sz="4" w:space="0" w:color="auto"/>
            </w:tcBorders>
            <w:hideMark/>
          </w:tcPr>
          <w:p w14:paraId="1341C0C4" w14:textId="77777777" w:rsidR="00490F50" w:rsidRDefault="00490F50">
            <w:pPr>
              <w:pStyle w:val="TAL"/>
              <w:rPr>
                <w:rFonts w:cstheme="minorBidi"/>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8CE4BC" w14:textId="77777777" w:rsidR="00490F50" w:rsidRDefault="00490F50">
            <w:pPr>
              <w:pStyle w:val="TAC"/>
              <w:rPr>
                <w:lang w:eastAsia="en-GB"/>
              </w:rPr>
            </w:pPr>
            <w:r>
              <w:rPr>
                <w:lang w:eastAsia="en-GB"/>
              </w:rPr>
              <w:t>769</w:t>
            </w:r>
          </w:p>
        </w:tc>
        <w:tc>
          <w:tcPr>
            <w:tcW w:w="591" w:type="dxa"/>
            <w:tcBorders>
              <w:top w:val="single" w:sz="4" w:space="0" w:color="auto"/>
              <w:left w:val="single" w:sz="4" w:space="0" w:color="auto"/>
              <w:bottom w:val="single" w:sz="4" w:space="0" w:color="auto"/>
              <w:right w:val="single" w:sz="4" w:space="0" w:color="auto"/>
            </w:tcBorders>
            <w:hideMark/>
          </w:tcPr>
          <w:p w14:paraId="242FEFB8"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E0C1D24" w14:textId="77777777" w:rsidR="00490F50" w:rsidRDefault="00490F50">
            <w:pPr>
              <w:pStyle w:val="TAC"/>
              <w:rPr>
                <w:lang w:eastAsia="en-GB"/>
              </w:rPr>
            </w:pPr>
            <w:r>
              <w:rPr>
                <w:lang w:eastAsia="en-GB"/>
              </w:rPr>
              <w:t>775</w:t>
            </w:r>
          </w:p>
        </w:tc>
        <w:tc>
          <w:tcPr>
            <w:tcW w:w="1077" w:type="dxa"/>
            <w:tcBorders>
              <w:top w:val="single" w:sz="4" w:space="0" w:color="auto"/>
              <w:left w:val="single" w:sz="4" w:space="0" w:color="auto"/>
              <w:bottom w:val="single" w:sz="4" w:space="0" w:color="auto"/>
              <w:right w:val="single" w:sz="4" w:space="0" w:color="auto"/>
            </w:tcBorders>
            <w:hideMark/>
          </w:tcPr>
          <w:p w14:paraId="11C6C9DE" w14:textId="77777777" w:rsidR="00490F50" w:rsidRDefault="00490F50">
            <w:pPr>
              <w:pStyle w:val="TAC"/>
              <w:rPr>
                <w:lang w:eastAsia="en-GB"/>
              </w:rPr>
            </w:pPr>
            <w:r>
              <w:rPr>
                <w:lang w:eastAsia="en-GB"/>
              </w:rPr>
              <w:t>-35</w:t>
            </w:r>
          </w:p>
        </w:tc>
        <w:tc>
          <w:tcPr>
            <w:tcW w:w="959" w:type="dxa"/>
            <w:tcBorders>
              <w:top w:val="single" w:sz="4" w:space="0" w:color="auto"/>
              <w:left w:val="single" w:sz="4" w:space="0" w:color="auto"/>
              <w:bottom w:val="single" w:sz="4" w:space="0" w:color="auto"/>
              <w:right w:val="single" w:sz="4" w:space="0" w:color="auto"/>
            </w:tcBorders>
            <w:hideMark/>
          </w:tcPr>
          <w:p w14:paraId="123B10AF" w14:textId="77777777" w:rsidR="00490F50" w:rsidRDefault="00490F50">
            <w:pPr>
              <w:pStyle w:val="TAC"/>
              <w:rPr>
                <w:lang w:eastAsia="en-GB"/>
              </w:rPr>
            </w:pPr>
            <w:r>
              <w:rPr>
                <w:lang w:eastAsia="en-GB"/>
              </w:rPr>
              <w:t>0.00625</w:t>
            </w:r>
          </w:p>
        </w:tc>
        <w:tc>
          <w:tcPr>
            <w:tcW w:w="1052" w:type="dxa"/>
            <w:tcBorders>
              <w:top w:val="single" w:sz="4" w:space="0" w:color="auto"/>
              <w:left w:val="single" w:sz="4" w:space="0" w:color="auto"/>
              <w:bottom w:val="single" w:sz="4" w:space="0" w:color="auto"/>
              <w:right w:val="single" w:sz="4" w:space="0" w:color="auto"/>
            </w:tcBorders>
            <w:hideMark/>
          </w:tcPr>
          <w:p w14:paraId="7EFBC48A" w14:textId="77777777" w:rsidR="00490F50" w:rsidRDefault="00490F50">
            <w:pPr>
              <w:pStyle w:val="TAC"/>
              <w:rPr>
                <w:lang w:eastAsia="zh-CN"/>
              </w:rPr>
            </w:pPr>
            <w:r>
              <w:rPr>
                <w:lang w:eastAsia="en-GB"/>
              </w:rPr>
              <w:t>4, 20</w:t>
            </w:r>
          </w:p>
        </w:tc>
      </w:tr>
      <w:tr w:rsidR="00490F50" w14:paraId="71DA9C52" w14:textId="77777777" w:rsidTr="00490F50">
        <w:trPr>
          <w:trHeight w:val="187"/>
        </w:trPr>
        <w:tc>
          <w:tcPr>
            <w:tcW w:w="1508" w:type="dxa"/>
            <w:tcBorders>
              <w:top w:val="nil"/>
              <w:left w:val="single" w:sz="4" w:space="0" w:color="auto"/>
              <w:bottom w:val="single" w:sz="4" w:space="0" w:color="auto"/>
              <w:right w:val="single" w:sz="4" w:space="0" w:color="auto"/>
            </w:tcBorders>
          </w:tcPr>
          <w:p w14:paraId="4542F24C"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5628E0" w14:textId="77777777" w:rsidR="00490F50" w:rsidRDefault="00490F50">
            <w:pPr>
              <w:pStyle w:val="TAL"/>
              <w:rPr>
                <w:rFonts w:cstheme="minorBidi"/>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6AD5FD" w14:textId="77777777" w:rsidR="00490F50" w:rsidRDefault="00490F50">
            <w:pPr>
              <w:pStyle w:val="TAC"/>
              <w:rPr>
                <w:lang w:eastAsia="en-GB"/>
              </w:rPr>
            </w:pPr>
            <w:r>
              <w:rPr>
                <w:lang w:eastAsia="en-GB"/>
              </w:rPr>
              <w:t>799</w:t>
            </w:r>
          </w:p>
        </w:tc>
        <w:tc>
          <w:tcPr>
            <w:tcW w:w="591" w:type="dxa"/>
            <w:tcBorders>
              <w:top w:val="single" w:sz="4" w:space="0" w:color="auto"/>
              <w:left w:val="single" w:sz="4" w:space="0" w:color="auto"/>
              <w:bottom w:val="single" w:sz="4" w:space="0" w:color="auto"/>
              <w:right w:val="single" w:sz="4" w:space="0" w:color="auto"/>
            </w:tcBorders>
            <w:hideMark/>
          </w:tcPr>
          <w:p w14:paraId="65A04916"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120CCB3" w14:textId="77777777" w:rsidR="00490F50" w:rsidRDefault="00490F50">
            <w:pPr>
              <w:pStyle w:val="TAC"/>
              <w:rPr>
                <w:lang w:eastAsia="en-GB"/>
              </w:rPr>
            </w:pPr>
            <w:r>
              <w:rPr>
                <w:lang w:eastAsia="en-GB"/>
              </w:rPr>
              <w:t>805</w:t>
            </w:r>
          </w:p>
        </w:tc>
        <w:tc>
          <w:tcPr>
            <w:tcW w:w="1077" w:type="dxa"/>
            <w:tcBorders>
              <w:top w:val="single" w:sz="4" w:space="0" w:color="auto"/>
              <w:left w:val="single" w:sz="4" w:space="0" w:color="auto"/>
              <w:bottom w:val="single" w:sz="4" w:space="0" w:color="auto"/>
              <w:right w:val="single" w:sz="4" w:space="0" w:color="auto"/>
            </w:tcBorders>
            <w:hideMark/>
          </w:tcPr>
          <w:p w14:paraId="7259C498" w14:textId="77777777" w:rsidR="00490F50" w:rsidRDefault="00490F50">
            <w:pPr>
              <w:pStyle w:val="TAC"/>
              <w:rPr>
                <w:lang w:eastAsia="en-GB"/>
              </w:rPr>
            </w:pPr>
            <w:r>
              <w:rPr>
                <w:lang w:eastAsia="en-GB"/>
              </w:rPr>
              <w:t>-35</w:t>
            </w:r>
          </w:p>
        </w:tc>
        <w:tc>
          <w:tcPr>
            <w:tcW w:w="959" w:type="dxa"/>
            <w:tcBorders>
              <w:top w:val="single" w:sz="4" w:space="0" w:color="auto"/>
              <w:left w:val="single" w:sz="4" w:space="0" w:color="auto"/>
              <w:bottom w:val="single" w:sz="4" w:space="0" w:color="auto"/>
              <w:right w:val="single" w:sz="4" w:space="0" w:color="auto"/>
            </w:tcBorders>
            <w:hideMark/>
          </w:tcPr>
          <w:p w14:paraId="78D7E5B0" w14:textId="77777777" w:rsidR="00490F50" w:rsidRDefault="00490F50">
            <w:pPr>
              <w:pStyle w:val="TAC"/>
              <w:rPr>
                <w:lang w:eastAsia="en-GB"/>
              </w:rPr>
            </w:pPr>
            <w:r>
              <w:rPr>
                <w:lang w:eastAsia="en-GB"/>
              </w:rPr>
              <w:t>0.00625</w:t>
            </w:r>
          </w:p>
        </w:tc>
        <w:tc>
          <w:tcPr>
            <w:tcW w:w="1052" w:type="dxa"/>
            <w:tcBorders>
              <w:top w:val="single" w:sz="4" w:space="0" w:color="auto"/>
              <w:left w:val="single" w:sz="4" w:space="0" w:color="auto"/>
              <w:bottom w:val="single" w:sz="4" w:space="0" w:color="auto"/>
              <w:right w:val="single" w:sz="4" w:space="0" w:color="auto"/>
            </w:tcBorders>
            <w:hideMark/>
          </w:tcPr>
          <w:p w14:paraId="0D93957D" w14:textId="77777777" w:rsidR="00490F50" w:rsidRDefault="00490F50">
            <w:pPr>
              <w:pStyle w:val="TAC"/>
              <w:rPr>
                <w:lang w:eastAsia="zh-CN"/>
              </w:rPr>
            </w:pPr>
            <w:r>
              <w:rPr>
                <w:lang w:eastAsia="en-GB"/>
              </w:rPr>
              <w:t>4, 20</w:t>
            </w:r>
          </w:p>
        </w:tc>
      </w:tr>
      <w:tr w:rsidR="00490F50" w14:paraId="6FCCF56E"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6AABF3AB" w14:textId="77777777" w:rsidR="00490F50" w:rsidRDefault="00490F50">
            <w:pPr>
              <w:pStyle w:val="TAL"/>
              <w:rPr>
                <w:rFonts w:cs="Arial"/>
                <w:lang w:eastAsia="ja-JP"/>
              </w:rPr>
            </w:pPr>
            <w:r>
              <w:rPr>
                <w:lang w:eastAsia="zh-CN"/>
              </w:rPr>
              <w:t>CA</w:t>
            </w:r>
            <w:r>
              <w:rPr>
                <w:lang w:eastAsia="en-GB"/>
              </w:rPr>
              <w:t>_</w:t>
            </w:r>
            <w:r>
              <w:rPr>
                <w:lang w:eastAsia="zh-CN"/>
              </w:rPr>
              <w:t>n18</w:t>
            </w:r>
            <w:r>
              <w:rPr>
                <w:lang w:eastAsia="en-GB"/>
              </w:rPr>
              <w:t>-</w:t>
            </w:r>
            <w:r>
              <w:rPr>
                <w:lang w:eastAsia="zh-CN"/>
              </w:rPr>
              <w:t>n28</w:t>
            </w:r>
          </w:p>
        </w:tc>
        <w:tc>
          <w:tcPr>
            <w:tcW w:w="2620" w:type="dxa"/>
            <w:tcBorders>
              <w:top w:val="single" w:sz="4" w:space="0" w:color="auto"/>
              <w:left w:val="single" w:sz="4" w:space="0" w:color="auto"/>
              <w:bottom w:val="single" w:sz="4" w:space="0" w:color="auto"/>
              <w:right w:val="single" w:sz="4" w:space="0" w:color="auto"/>
            </w:tcBorders>
            <w:hideMark/>
          </w:tcPr>
          <w:p w14:paraId="61AFC6F4" w14:textId="77777777" w:rsidR="00490F50" w:rsidRDefault="00490F50">
            <w:pPr>
              <w:pStyle w:val="TAL"/>
              <w:rPr>
                <w:rFonts w:cstheme="minorBidi"/>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7064B2" w14:textId="77777777" w:rsidR="00490F50" w:rsidRDefault="00490F50">
            <w:pPr>
              <w:pStyle w:val="TAC"/>
              <w:rPr>
                <w:lang w:eastAsia="en-GB"/>
              </w:rPr>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5D3C347" w14:textId="77777777" w:rsidR="00490F50" w:rsidRDefault="00490F50">
            <w:pPr>
              <w:pStyle w:val="TAC"/>
              <w:rPr>
                <w:lang w:eastAsia="en-GB"/>
              </w:rPr>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F740A1" w14:textId="77777777" w:rsidR="00490F50" w:rsidRDefault="00490F50">
            <w:pPr>
              <w:pStyle w:val="TAC"/>
              <w:rPr>
                <w:lang w:eastAsia="en-GB"/>
              </w:rPr>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3771F0D" w14:textId="77777777" w:rsidR="00490F50" w:rsidRDefault="00490F50">
            <w:pPr>
              <w:pStyle w:val="TAC"/>
              <w:rPr>
                <w:lang w:eastAsia="en-GB"/>
              </w:rPr>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BEF2944" w14:textId="77777777" w:rsidR="00490F50" w:rsidRDefault="00490F50">
            <w:pPr>
              <w:pStyle w:val="TAC"/>
              <w:rPr>
                <w:lang w:eastAsia="en-GB"/>
              </w:rPr>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410ECCA0" w14:textId="77777777" w:rsidR="00490F50" w:rsidRDefault="00490F50">
            <w:pPr>
              <w:pStyle w:val="TAC"/>
              <w:rPr>
                <w:lang w:eastAsia="zh-CN"/>
              </w:rPr>
            </w:pPr>
            <w:r>
              <w:rPr>
                <w:rFonts w:eastAsia="MS Mincho"/>
                <w:lang w:eastAsia="zh-CN"/>
              </w:rPr>
              <w:t>4, 14</w:t>
            </w:r>
          </w:p>
        </w:tc>
      </w:tr>
      <w:tr w:rsidR="00490F50" w14:paraId="46E4FB6E" w14:textId="77777777" w:rsidTr="00490F50">
        <w:trPr>
          <w:trHeight w:val="187"/>
        </w:trPr>
        <w:tc>
          <w:tcPr>
            <w:tcW w:w="1508" w:type="dxa"/>
            <w:tcBorders>
              <w:top w:val="nil"/>
              <w:left w:val="single" w:sz="4" w:space="0" w:color="auto"/>
              <w:bottom w:val="nil"/>
              <w:right w:val="single" w:sz="4" w:space="0" w:color="auto"/>
            </w:tcBorders>
          </w:tcPr>
          <w:p w14:paraId="24F07EF7"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94382E7" w14:textId="77777777" w:rsidR="00490F50" w:rsidRDefault="00490F50">
            <w:pPr>
              <w:pStyle w:val="TAL"/>
              <w:rPr>
                <w:rFonts w:cstheme="minorBidi"/>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E01A218" w14:textId="77777777" w:rsidR="00490F50" w:rsidRDefault="00490F50">
            <w:pPr>
              <w:pStyle w:val="TAC"/>
              <w:rPr>
                <w:lang w:eastAsia="en-GB"/>
              </w:rPr>
            </w:pPr>
            <w:r>
              <w:rPr>
                <w:lang w:eastAsia="en-GB"/>
              </w:rPr>
              <w:t>470</w:t>
            </w:r>
          </w:p>
        </w:tc>
        <w:tc>
          <w:tcPr>
            <w:tcW w:w="591" w:type="dxa"/>
            <w:tcBorders>
              <w:top w:val="single" w:sz="4" w:space="0" w:color="auto"/>
              <w:left w:val="single" w:sz="4" w:space="0" w:color="auto"/>
              <w:bottom w:val="single" w:sz="4" w:space="0" w:color="auto"/>
              <w:right w:val="single" w:sz="4" w:space="0" w:color="auto"/>
            </w:tcBorders>
            <w:hideMark/>
          </w:tcPr>
          <w:p w14:paraId="4FB46C2D" w14:textId="77777777" w:rsidR="00490F50" w:rsidRDefault="00490F50">
            <w:pPr>
              <w:pStyle w:val="TAC"/>
              <w:rPr>
                <w:lang w:eastAsia="en-GB"/>
              </w:rPr>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A6E51F" w14:textId="77777777" w:rsidR="00490F50" w:rsidRDefault="00490F50">
            <w:pPr>
              <w:pStyle w:val="TAC"/>
              <w:rPr>
                <w:lang w:eastAsia="en-GB"/>
              </w:rPr>
            </w:pPr>
            <w:r>
              <w:rPr>
                <w:lang w:eastAsia="en-GB"/>
              </w:rPr>
              <w:t>710</w:t>
            </w:r>
          </w:p>
        </w:tc>
        <w:tc>
          <w:tcPr>
            <w:tcW w:w="1077" w:type="dxa"/>
            <w:tcBorders>
              <w:top w:val="single" w:sz="4" w:space="0" w:color="auto"/>
              <w:left w:val="single" w:sz="4" w:space="0" w:color="auto"/>
              <w:bottom w:val="single" w:sz="4" w:space="0" w:color="auto"/>
              <w:right w:val="single" w:sz="4" w:space="0" w:color="auto"/>
            </w:tcBorders>
            <w:hideMark/>
          </w:tcPr>
          <w:p w14:paraId="38B0A9E2" w14:textId="77777777" w:rsidR="00490F50" w:rsidRDefault="00490F50">
            <w:pPr>
              <w:pStyle w:val="TAC"/>
              <w:rPr>
                <w:lang w:eastAsia="en-GB"/>
              </w:rPr>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C7211D9" w14:textId="77777777" w:rsidR="00490F50" w:rsidRDefault="00490F50">
            <w:pPr>
              <w:pStyle w:val="TAC"/>
              <w:rPr>
                <w:lang w:eastAsia="en-GB"/>
              </w:rPr>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F23AE5C" w14:textId="77777777" w:rsidR="00490F50" w:rsidRDefault="00490F50">
            <w:pPr>
              <w:pStyle w:val="TAC"/>
              <w:rPr>
                <w:lang w:eastAsia="zh-CN"/>
              </w:rPr>
            </w:pPr>
            <w:r>
              <w:rPr>
                <w:rFonts w:eastAsia="MS Mincho"/>
                <w:lang w:eastAsia="zh-CN"/>
              </w:rPr>
              <w:t>13</w:t>
            </w:r>
          </w:p>
        </w:tc>
      </w:tr>
      <w:tr w:rsidR="00490F50" w14:paraId="5B2AA12D" w14:textId="77777777" w:rsidTr="00490F50">
        <w:trPr>
          <w:trHeight w:val="187"/>
        </w:trPr>
        <w:tc>
          <w:tcPr>
            <w:tcW w:w="1508" w:type="dxa"/>
            <w:tcBorders>
              <w:top w:val="nil"/>
              <w:left w:val="single" w:sz="4" w:space="0" w:color="auto"/>
              <w:bottom w:val="nil"/>
              <w:right w:val="single" w:sz="4" w:space="0" w:color="auto"/>
            </w:tcBorders>
          </w:tcPr>
          <w:p w14:paraId="598E761D"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956177E" w14:textId="77777777" w:rsidR="00490F50" w:rsidRDefault="00490F50">
            <w:pPr>
              <w:pStyle w:val="TAL"/>
              <w:rPr>
                <w:rFonts w:cstheme="minorBidi"/>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D01844" w14:textId="77777777" w:rsidR="00490F50" w:rsidRDefault="00490F50">
            <w:pPr>
              <w:pStyle w:val="TAC"/>
              <w:rPr>
                <w:lang w:eastAsia="en-GB"/>
              </w:rPr>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83F93DC" w14:textId="77777777" w:rsidR="00490F50" w:rsidRDefault="00490F50">
            <w:pPr>
              <w:pStyle w:val="TAC"/>
              <w:rPr>
                <w:lang w:eastAsia="en-GB"/>
              </w:rPr>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1850BD" w14:textId="77777777" w:rsidR="00490F50" w:rsidRDefault="00490F50">
            <w:pPr>
              <w:pStyle w:val="TAC"/>
              <w:rPr>
                <w:lang w:eastAsia="en-GB"/>
              </w:rPr>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1DE3934" w14:textId="77777777" w:rsidR="00490F50" w:rsidRDefault="00490F50">
            <w:pPr>
              <w:pStyle w:val="TAC"/>
              <w:rPr>
                <w:lang w:eastAsia="en-GB"/>
              </w:rPr>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54551DC" w14:textId="77777777" w:rsidR="00490F50" w:rsidRDefault="00490F50">
            <w:pPr>
              <w:pStyle w:val="TAC"/>
              <w:rPr>
                <w:lang w:eastAsia="en-GB"/>
              </w:rPr>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F625A2F" w14:textId="77777777" w:rsidR="00490F50" w:rsidRDefault="00490F50">
            <w:pPr>
              <w:pStyle w:val="TAC"/>
              <w:rPr>
                <w:lang w:eastAsia="zh-CN"/>
              </w:rPr>
            </w:pPr>
            <w:r>
              <w:rPr>
                <w:rFonts w:eastAsia="MS Mincho"/>
                <w:lang w:eastAsia="zh-CN"/>
              </w:rPr>
              <w:t>4</w:t>
            </w:r>
          </w:p>
        </w:tc>
      </w:tr>
      <w:tr w:rsidR="00490F50" w14:paraId="66379050" w14:textId="77777777" w:rsidTr="00490F50">
        <w:trPr>
          <w:trHeight w:val="187"/>
        </w:trPr>
        <w:tc>
          <w:tcPr>
            <w:tcW w:w="1508" w:type="dxa"/>
            <w:tcBorders>
              <w:top w:val="nil"/>
              <w:left w:val="single" w:sz="4" w:space="0" w:color="auto"/>
              <w:bottom w:val="nil"/>
              <w:right w:val="single" w:sz="4" w:space="0" w:color="auto"/>
            </w:tcBorders>
          </w:tcPr>
          <w:p w14:paraId="0D762EF7"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9F477A0" w14:textId="77777777" w:rsidR="00490F50" w:rsidRDefault="00490F50">
            <w:pPr>
              <w:pStyle w:val="TAL"/>
              <w:rPr>
                <w:rFonts w:cstheme="minorBidi"/>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9DE9F4" w14:textId="77777777" w:rsidR="00490F50" w:rsidRDefault="00490F50">
            <w:pPr>
              <w:pStyle w:val="TAC"/>
              <w:rPr>
                <w:lang w:eastAsia="en-GB"/>
              </w:rPr>
            </w:pPr>
            <w:r>
              <w:rPr>
                <w:lang w:eastAsia="en-GB"/>
              </w:rPr>
              <w:t>758</w:t>
            </w:r>
          </w:p>
        </w:tc>
        <w:tc>
          <w:tcPr>
            <w:tcW w:w="591" w:type="dxa"/>
            <w:tcBorders>
              <w:top w:val="single" w:sz="4" w:space="0" w:color="auto"/>
              <w:left w:val="single" w:sz="4" w:space="0" w:color="auto"/>
              <w:bottom w:val="single" w:sz="4" w:space="0" w:color="auto"/>
              <w:right w:val="single" w:sz="4" w:space="0" w:color="auto"/>
            </w:tcBorders>
            <w:hideMark/>
          </w:tcPr>
          <w:p w14:paraId="7F24EB49" w14:textId="77777777" w:rsidR="00490F50" w:rsidRDefault="00490F50">
            <w:pPr>
              <w:pStyle w:val="TAC"/>
              <w:rPr>
                <w:lang w:eastAsia="en-GB"/>
              </w:rPr>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6351D2" w14:textId="77777777" w:rsidR="00490F50" w:rsidRDefault="00490F50">
            <w:pPr>
              <w:pStyle w:val="TAC"/>
              <w:rPr>
                <w:lang w:eastAsia="en-GB"/>
              </w:rPr>
            </w:pPr>
            <w:r>
              <w:rPr>
                <w:lang w:eastAsia="en-GB"/>
              </w:rPr>
              <w:t>799</w:t>
            </w:r>
          </w:p>
        </w:tc>
        <w:tc>
          <w:tcPr>
            <w:tcW w:w="1077" w:type="dxa"/>
            <w:tcBorders>
              <w:top w:val="single" w:sz="4" w:space="0" w:color="auto"/>
              <w:left w:val="single" w:sz="4" w:space="0" w:color="auto"/>
              <w:bottom w:val="single" w:sz="4" w:space="0" w:color="auto"/>
              <w:right w:val="single" w:sz="4" w:space="0" w:color="auto"/>
            </w:tcBorders>
            <w:hideMark/>
          </w:tcPr>
          <w:p w14:paraId="6B46D142" w14:textId="77777777" w:rsidR="00490F50" w:rsidRDefault="00490F50">
            <w:pPr>
              <w:pStyle w:val="TAC"/>
              <w:rPr>
                <w:lang w:eastAsia="en-GB"/>
              </w:rPr>
            </w:pPr>
            <w:r>
              <w:rPr>
                <w:rFonts w:eastAsia="MS Mincho"/>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D6C75E" w14:textId="77777777" w:rsidR="00490F50" w:rsidRDefault="00490F50">
            <w:pPr>
              <w:pStyle w:val="TAC"/>
              <w:rPr>
                <w:lang w:eastAsia="en-GB"/>
              </w:rPr>
            </w:pPr>
            <w:r>
              <w:rPr>
                <w:rFonts w:eastAsia="MS Mincho"/>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8AB1453" w14:textId="77777777" w:rsidR="00490F50" w:rsidRDefault="00490F50">
            <w:pPr>
              <w:pStyle w:val="TAC"/>
              <w:rPr>
                <w:lang w:eastAsia="zh-CN"/>
              </w:rPr>
            </w:pPr>
          </w:p>
        </w:tc>
      </w:tr>
      <w:tr w:rsidR="00490F50" w14:paraId="11953C71" w14:textId="77777777" w:rsidTr="00490F50">
        <w:trPr>
          <w:trHeight w:val="187"/>
        </w:trPr>
        <w:tc>
          <w:tcPr>
            <w:tcW w:w="1508" w:type="dxa"/>
            <w:tcBorders>
              <w:top w:val="nil"/>
              <w:left w:val="single" w:sz="4" w:space="0" w:color="auto"/>
              <w:bottom w:val="nil"/>
              <w:right w:val="single" w:sz="4" w:space="0" w:color="auto"/>
            </w:tcBorders>
          </w:tcPr>
          <w:p w14:paraId="7CA836EF"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C5061EA" w14:textId="77777777" w:rsidR="00490F50" w:rsidRDefault="00490F50">
            <w:pPr>
              <w:pStyle w:val="TAL"/>
              <w:rPr>
                <w:rFonts w:cstheme="minorBidi"/>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2C927DA" w14:textId="77777777" w:rsidR="00490F50" w:rsidRDefault="00490F50">
            <w:pPr>
              <w:pStyle w:val="TAC"/>
              <w:rPr>
                <w:lang w:eastAsia="en-GB"/>
              </w:rPr>
            </w:pPr>
            <w:r>
              <w:rPr>
                <w:lang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4A0A8181" w14:textId="77777777" w:rsidR="00490F50" w:rsidRDefault="00490F50">
            <w:pPr>
              <w:pStyle w:val="TAC"/>
              <w:rPr>
                <w:lang w:eastAsia="en-GB"/>
              </w:rPr>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170B42" w14:textId="77777777" w:rsidR="00490F50" w:rsidRDefault="00490F50">
            <w:pPr>
              <w:pStyle w:val="TAC"/>
              <w:rPr>
                <w:lang w:eastAsia="en-GB"/>
              </w:rPr>
            </w:pPr>
            <w:r>
              <w:rPr>
                <w:lang w:eastAsia="en-GB"/>
              </w:rPr>
              <w:t>803</w:t>
            </w:r>
          </w:p>
        </w:tc>
        <w:tc>
          <w:tcPr>
            <w:tcW w:w="1077" w:type="dxa"/>
            <w:tcBorders>
              <w:top w:val="single" w:sz="4" w:space="0" w:color="auto"/>
              <w:left w:val="single" w:sz="4" w:space="0" w:color="auto"/>
              <w:bottom w:val="single" w:sz="4" w:space="0" w:color="auto"/>
              <w:right w:val="single" w:sz="4" w:space="0" w:color="auto"/>
            </w:tcBorders>
            <w:hideMark/>
          </w:tcPr>
          <w:p w14:paraId="5F178AD6" w14:textId="77777777" w:rsidR="00490F50" w:rsidRDefault="00490F50">
            <w:pPr>
              <w:pStyle w:val="TAC"/>
              <w:rPr>
                <w:lang w:eastAsia="en-GB"/>
              </w:rPr>
            </w:pPr>
            <w:r>
              <w:rPr>
                <w:rFonts w:eastAsia="MS Mincho"/>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53625DC" w14:textId="77777777" w:rsidR="00490F50" w:rsidRDefault="00490F50">
            <w:pPr>
              <w:pStyle w:val="TAC"/>
              <w:rPr>
                <w:lang w:eastAsia="en-GB"/>
              </w:rPr>
            </w:pPr>
            <w:r>
              <w:rPr>
                <w:rFonts w:eastAsia="MS Mincho"/>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5734E7" w14:textId="77777777" w:rsidR="00490F50" w:rsidRDefault="00490F50">
            <w:pPr>
              <w:pStyle w:val="TAC"/>
              <w:rPr>
                <w:lang w:eastAsia="zh-CN"/>
              </w:rPr>
            </w:pPr>
            <w:r>
              <w:rPr>
                <w:rFonts w:eastAsia="MS Mincho"/>
                <w:lang w:eastAsia="zh-CN"/>
              </w:rPr>
              <w:t>4</w:t>
            </w:r>
          </w:p>
        </w:tc>
      </w:tr>
      <w:tr w:rsidR="00490F50" w14:paraId="5A7973AE" w14:textId="77777777" w:rsidTr="00490F50">
        <w:trPr>
          <w:trHeight w:val="187"/>
        </w:trPr>
        <w:tc>
          <w:tcPr>
            <w:tcW w:w="1508" w:type="dxa"/>
            <w:tcBorders>
              <w:top w:val="nil"/>
              <w:left w:val="single" w:sz="4" w:space="0" w:color="auto"/>
              <w:bottom w:val="nil"/>
              <w:right w:val="single" w:sz="4" w:space="0" w:color="auto"/>
            </w:tcBorders>
          </w:tcPr>
          <w:p w14:paraId="253C6935"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9CEBE6" w14:textId="77777777" w:rsidR="00490F50" w:rsidRDefault="00490F50">
            <w:pPr>
              <w:pStyle w:val="TAL"/>
              <w:rPr>
                <w:rFonts w:cstheme="minorBidi"/>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12A1A2" w14:textId="77777777" w:rsidR="00490F50" w:rsidRDefault="00490F50">
            <w:pPr>
              <w:pStyle w:val="TAC"/>
              <w:rPr>
                <w:lang w:eastAsia="en-GB"/>
              </w:rPr>
            </w:pPr>
            <w:r>
              <w:rPr>
                <w:lang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CF9DD7" w14:textId="77777777" w:rsidR="00490F50" w:rsidRDefault="00490F50">
            <w:pPr>
              <w:pStyle w:val="TAC"/>
              <w:rPr>
                <w:lang w:eastAsia="en-GB"/>
              </w:rPr>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E720B7" w14:textId="77777777" w:rsidR="00490F50" w:rsidRDefault="00490F50">
            <w:pPr>
              <w:pStyle w:val="TAC"/>
              <w:rPr>
                <w:lang w:eastAsia="en-GB"/>
              </w:rPr>
            </w:pPr>
            <w:r>
              <w:rPr>
                <w:lang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DEDDA2" w14:textId="77777777" w:rsidR="00490F50" w:rsidRDefault="00490F50">
            <w:pPr>
              <w:pStyle w:val="TAC"/>
              <w:rPr>
                <w:lang w:eastAsia="en-GB"/>
              </w:rPr>
            </w:pPr>
            <w:r>
              <w:rPr>
                <w:rFonts w:eastAsia="MS Mincho"/>
                <w:lang w:eastAsia="zh-CN"/>
              </w:rPr>
              <w:t>-4</w:t>
            </w:r>
            <w:r>
              <w:rPr>
                <w:rFonts w:eastAsia="MS Mincho"/>
                <w:lang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E93876" w14:textId="77777777" w:rsidR="00490F50" w:rsidRDefault="00490F50">
            <w:pPr>
              <w:pStyle w:val="TAC"/>
              <w:rPr>
                <w:lang w:eastAsia="en-GB"/>
              </w:rPr>
            </w:pPr>
            <w:r>
              <w:rPr>
                <w:rFonts w:eastAsia="MS Mincho"/>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F27F1F1" w14:textId="77777777" w:rsidR="00490F50" w:rsidRDefault="00490F50">
            <w:pPr>
              <w:pStyle w:val="TAC"/>
              <w:rPr>
                <w:lang w:eastAsia="zh-CN"/>
              </w:rPr>
            </w:pPr>
          </w:p>
        </w:tc>
      </w:tr>
      <w:tr w:rsidR="00490F50" w14:paraId="51966986" w14:textId="77777777" w:rsidTr="00490F50">
        <w:trPr>
          <w:trHeight w:val="187"/>
        </w:trPr>
        <w:tc>
          <w:tcPr>
            <w:tcW w:w="1508" w:type="dxa"/>
            <w:tcBorders>
              <w:top w:val="nil"/>
              <w:left w:val="single" w:sz="4" w:space="0" w:color="auto"/>
              <w:bottom w:val="nil"/>
              <w:right w:val="single" w:sz="4" w:space="0" w:color="auto"/>
            </w:tcBorders>
          </w:tcPr>
          <w:p w14:paraId="0057BED8"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14115C6" w14:textId="77777777" w:rsidR="00490F50" w:rsidRDefault="00490F50">
            <w:pPr>
              <w:pStyle w:val="TAL"/>
              <w:rPr>
                <w:rFonts w:cstheme="minorBidi"/>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ED1456" w14:textId="77777777" w:rsidR="00490F50" w:rsidRDefault="00490F50">
            <w:pPr>
              <w:pStyle w:val="TAC"/>
              <w:rPr>
                <w:lang w:eastAsia="en-GB"/>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321370" w14:textId="77777777" w:rsidR="00490F50" w:rsidRDefault="00490F50">
            <w:pPr>
              <w:pStyle w:val="TAC"/>
              <w:rPr>
                <w:lang w:eastAsia="en-GB"/>
              </w:rPr>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20949E" w14:textId="77777777" w:rsidR="00490F50" w:rsidRDefault="00490F50">
            <w:pPr>
              <w:pStyle w:val="TAC"/>
              <w:rPr>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F23E93" w14:textId="77777777" w:rsidR="00490F50" w:rsidRDefault="00490F50">
            <w:pPr>
              <w:pStyle w:val="TAC"/>
              <w:rPr>
                <w:lang w:eastAsia="en-GB"/>
              </w:rPr>
            </w:pPr>
            <w:r>
              <w:rPr>
                <w:rFonts w:eastAsia="MS Mincho"/>
                <w:lang w:eastAsia="zh-CN"/>
              </w:rPr>
              <w:t>-</w:t>
            </w:r>
            <w:r>
              <w:rPr>
                <w:rFonts w:eastAsia="MS Mincho"/>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576AB1" w14:textId="77777777" w:rsidR="00490F50" w:rsidRDefault="00490F50">
            <w:pPr>
              <w:pStyle w:val="TAC"/>
              <w:rPr>
                <w:lang w:eastAsia="en-GB"/>
              </w:rPr>
            </w:pPr>
            <w:r>
              <w:rPr>
                <w:rFonts w:eastAsia="MS Mincho"/>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A4C13F" w14:textId="77777777" w:rsidR="00490F50" w:rsidRDefault="00490F50">
            <w:pPr>
              <w:pStyle w:val="TAC"/>
              <w:rPr>
                <w:lang w:eastAsia="zh-CN"/>
              </w:rPr>
            </w:pPr>
            <w:r>
              <w:rPr>
                <w:rFonts w:eastAsia="MS Mincho"/>
                <w:lang w:eastAsia="zh-CN"/>
              </w:rPr>
              <w:t>4</w:t>
            </w:r>
          </w:p>
        </w:tc>
      </w:tr>
      <w:tr w:rsidR="00490F50" w14:paraId="5FE24D25" w14:textId="77777777" w:rsidTr="00490F50">
        <w:trPr>
          <w:trHeight w:val="187"/>
        </w:trPr>
        <w:tc>
          <w:tcPr>
            <w:tcW w:w="1508" w:type="dxa"/>
            <w:tcBorders>
              <w:top w:val="nil"/>
              <w:left w:val="single" w:sz="4" w:space="0" w:color="auto"/>
              <w:bottom w:val="nil"/>
              <w:right w:val="single" w:sz="4" w:space="0" w:color="auto"/>
            </w:tcBorders>
          </w:tcPr>
          <w:p w14:paraId="125B1924"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E03D4A" w14:textId="77777777" w:rsidR="00490F50" w:rsidRDefault="00490F50">
            <w:pPr>
              <w:pStyle w:val="TAL"/>
              <w:rPr>
                <w:rFonts w:cstheme="minorBidi"/>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9C1719" w14:textId="77777777" w:rsidR="00490F50" w:rsidRDefault="00490F50">
            <w:pPr>
              <w:pStyle w:val="TAC"/>
              <w:rPr>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2F0468" w14:textId="77777777" w:rsidR="00490F50" w:rsidRDefault="00490F50">
            <w:pPr>
              <w:pStyle w:val="TAC"/>
              <w:rPr>
                <w:lang w:eastAsia="en-GB"/>
              </w:rPr>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C8DA07" w14:textId="77777777" w:rsidR="00490F50" w:rsidRDefault="00490F50">
            <w:pPr>
              <w:pStyle w:val="TAC"/>
              <w:rPr>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612CFC" w14:textId="77777777" w:rsidR="00490F50" w:rsidRDefault="00490F50">
            <w:pPr>
              <w:pStyle w:val="TAC"/>
              <w:rPr>
                <w:lang w:eastAsia="en-GB"/>
              </w:rPr>
            </w:pPr>
            <w:r>
              <w:rPr>
                <w:rFonts w:eastAsia="MS Mincho"/>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07B5B6" w14:textId="77777777" w:rsidR="00490F50" w:rsidRDefault="00490F50">
            <w:pPr>
              <w:pStyle w:val="TAC"/>
              <w:rPr>
                <w:lang w:eastAsia="en-GB"/>
              </w:rPr>
            </w:pPr>
            <w:r>
              <w:rPr>
                <w:rFonts w:eastAsia="MS Mincho"/>
                <w:lang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D2CBD5" w14:textId="77777777" w:rsidR="00490F50" w:rsidRDefault="00490F50">
            <w:pPr>
              <w:pStyle w:val="TAC"/>
              <w:rPr>
                <w:lang w:eastAsia="zh-CN"/>
              </w:rPr>
            </w:pPr>
            <w:r>
              <w:rPr>
                <w:rFonts w:eastAsia="MS Mincho"/>
                <w:lang w:eastAsia="zh-CN"/>
              </w:rPr>
              <w:t>3</w:t>
            </w:r>
          </w:p>
        </w:tc>
      </w:tr>
      <w:tr w:rsidR="00490F50" w14:paraId="22FE153E" w14:textId="77777777" w:rsidTr="00490F50">
        <w:trPr>
          <w:trHeight w:val="187"/>
        </w:trPr>
        <w:tc>
          <w:tcPr>
            <w:tcW w:w="1508" w:type="dxa"/>
            <w:tcBorders>
              <w:top w:val="nil"/>
              <w:left w:val="single" w:sz="4" w:space="0" w:color="auto"/>
              <w:bottom w:val="nil"/>
              <w:right w:val="single" w:sz="4" w:space="0" w:color="auto"/>
            </w:tcBorders>
          </w:tcPr>
          <w:p w14:paraId="07B66913"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E9AF34" w14:textId="77777777" w:rsidR="00490F50" w:rsidRDefault="00490F50">
            <w:pPr>
              <w:pStyle w:val="TAL"/>
              <w:rPr>
                <w:rFonts w:cstheme="minorBidi"/>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EF34BA9" w14:textId="77777777" w:rsidR="00490F50" w:rsidRDefault="00490F50">
            <w:pPr>
              <w:pStyle w:val="TAC"/>
              <w:rPr>
                <w:lang w:eastAsia="en-GB"/>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AA7047" w14:textId="77777777" w:rsidR="00490F50" w:rsidRDefault="00490F50">
            <w:pPr>
              <w:pStyle w:val="TAC"/>
              <w:rPr>
                <w:lang w:eastAsia="en-GB"/>
              </w:rPr>
            </w:pPr>
            <w:r>
              <w:rPr>
                <w:rFonts w:eastAsia="MS Mincho"/>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A2447C" w14:textId="77777777" w:rsidR="00490F50" w:rsidRDefault="00490F50">
            <w:pPr>
              <w:pStyle w:val="TAC"/>
              <w:rPr>
                <w:lang w:eastAsia="en-GB"/>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2A2A14" w14:textId="77777777" w:rsidR="00490F50" w:rsidRDefault="00490F50">
            <w:pPr>
              <w:pStyle w:val="TAC"/>
              <w:rPr>
                <w:lang w:eastAsia="en-GB"/>
              </w:rPr>
            </w:pPr>
            <w:r>
              <w:rPr>
                <w:rFonts w:eastAsia="MS Mincho"/>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9D23B9" w14:textId="77777777" w:rsidR="00490F50" w:rsidRDefault="00490F50">
            <w:pPr>
              <w:pStyle w:val="TAC"/>
              <w:rPr>
                <w:lang w:eastAsia="en-GB"/>
              </w:rPr>
            </w:pPr>
            <w:r>
              <w:rPr>
                <w:rFonts w:eastAsia="MS Mincho"/>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E703DC2" w14:textId="77777777" w:rsidR="00490F50" w:rsidRDefault="00490F50">
            <w:pPr>
              <w:pStyle w:val="TAC"/>
              <w:rPr>
                <w:lang w:eastAsia="zh-CN"/>
              </w:rPr>
            </w:pPr>
          </w:p>
        </w:tc>
      </w:tr>
      <w:tr w:rsidR="00490F50" w14:paraId="359C4BBC" w14:textId="77777777" w:rsidTr="00490F50">
        <w:trPr>
          <w:trHeight w:val="187"/>
        </w:trPr>
        <w:tc>
          <w:tcPr>
            <w:tcW w:w="1508" w:type="dxa"/>
            <w:tcBorders>
              <w:top w:val="nil"/>
              <w:left w:val="single" w:sz="4" w:space="0" w:color="auto"/>
              <w:bottom w:val="single" w:sz="4" w:space="0" w:color="auto"/>
              <w:right w:val="single" w:sz="4" w:space="0" w:color="auto"/>
            </w:tcBorders>
          </w:tcPr>
          <w:p w14:paraId="0881B63B"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338AC94" w14:textId="77777777" w:rsidR="00490F50" w:rsidRDefault="00490F50">
            <w:pPr>
              <w:pStyle w:val="TAL"/>
              <w:rPr>
                <w:rFonts w:cstheme="minorBidi"/>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419DFA" w14:textId="77777777" w:rsidR="00490F50" w:rsidRDefault="00490F50">
            <w:pPr>
              <w:pStyle w:val="TAC"/>
              <w:rPr>
                <w:lang w:eastAsia="en-GB"/>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567588" w14:textId="77777777" w:rsidR="00490F50" w:rsidRDefault="00490F50">
            <w:pPr>
              <w:pStyle w:val="TAC"/>
              <w:rPr>
                <w:lang w:eastAsia="en-GB"/>
              </w:rPr>
            </w:pPr>
            <w:r>
              <w:rPr>
                <w:rFonts w:eastAsia="MS Mincho"/>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E7C9F6" w14:textId="77777777" w:rsidR="00490F50" w:rsidRDefault="00490F50">
            <w:pPr>
              <w:pStyle w:val="TAC"/>
              <w:rPr>
                <w:lang w:eastAsia="en-GB"/>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3B96E5" w14:textId="77777777" w:rsidR="00490F50" w:rsidRDefault="00490F50">
            <w:pPr>
              <w:pStyle w:val="TAC"/>
              <w:rPr>
                <w:lang w:eastAsia="en-GB"/>
              </w:rPr>
            </w:pPr>
            <w:r>
              <w:rPr>
                <w:rFonts w:eastAsia="MS Mincho"/>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188F54" w14:textId="77777777" w:rsidR="00490F50" w:rsidRDefault="00490F50">
            <w:pPr>
              <w:pStyle w:val="TAC"/>
              <w:rPr>
                <w:lang w:eastAsia="en-GB"/>
              </w:rPr>
            </w:pPr>
            <w:r>
              <w:rPr>
                <w:rFonts w:eastAsia="MS Mincho"/>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83F75EF" w14:textId="77777777" w:rsidR="00490F50" w:rsidRDefault="00490F50">
            <w:pPr>
              <w:pStyle w:val="TAC"/>
              <w:rPr>
                <w:lang w:eastAsia="zh-CN"/>
              </w:rPr>
            </w:pPr>
          </w:p>
        </w:tc>
      </w:tr>
      <w:tr w:rsidR="00490F50" w14:paraId="635D5AAE"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48123327" w14:textId="77777777" w:rsidR="00490F50" w:rsidRDefault="00490F50">
            <w:pPr>
              <w:pStyle w:val="TAL"/>
              <w:rPr>
                <w:rFonts w:cs="Arial"/>
                <w:lang w:eastAsia="ja-JP"/>
              </w:rPr>
            </w:pPr>
            <w:r>
              <w:rPr>
                <w:rFonts w:eastAsia="DengXian" w:cs="Arial"/>
                <w:lang w:eastAsia="zh-CN"/>
              </w:rPr>
              <w:t>CA</w:t>
            </w:r>
            <w:r>
              <w:rPr>
                <w:rFonts w:cs="Arial"/>
                <w:lang w:eastAsia="en-GB"/>
              </w:rPr>
              <w:t>_</w:t>
            </w:r>
            <w:r>
              <w:rPr>
                <w:rFonts w:cs="Arial"/>
                <w:lang w:eastAsia="zh-CN"/>
              </w:rPr>
              <w:t>n18</w:t>
            </w:r>
            <w:r>
              <w:rPr>
                <w:rFonts w:cs="Arial"/>
                <w:lang w:eastAsia="en-GB"/>
              </w:rPr>
              <w:t>-</w:t>
            </w:r>
            <w:r>
              <w:rPr>
                <w:rFonts w:cs="Arial"/>
                <w:lang w:eastAsia="zh-CN"/>
              </w:rPr>
              <w:t>n40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D41406C" w14:textId="77777777" w:rsidR="00490F50" w:rsidRDefault="00490F50">
            <w:pPr>
              <w:pStyle w:val="TAL"/>
              <w:rPr>
                <w:rFonts w:cstheme="minorBidi"/>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516698" w14:textId="77777777" w:rsidR="00490F50" w:rsidRDefault="00490F50">
            <w:pPr>
              <w:pStyle w:val="TAC"/>
              <w:rPr>
                <w:lang w:eastAsia="en-GB"/>
              </w:rPr>
            </w:pPr>
            <w:r>
              <w:rPr>
                <w:rFonts w:cs="Arial"/>
                <w:lang w:eastAsia="en-GB"/>
              </w:rPr>
              <w:t>758</w:t>
            </w:r>
          </w:p>
        </w:tc>
        <w:tc>
          <w:tcPr>
            <w:tcW w:w="591" w:type="dxa"/>
            <w:tcBorders>
              <w:top w:val="single" w:sz="4" w:space="0" w:color="auto"/>
              <w:left w:val="single" w:sz="4" w:space="0" w:color="auto"/>
              <w:bottom w:val="single" w:sz="4" w:space="0" w:color="auto"/>
              <w:right w:val="single" w:sz="4" w:space="0" w:color="auto"/>
            </w:tcBorders>
            <w:hideMark/>
          </w:tcPr>
          <w:p w14:paraId="0CD9BCB3" w14:textId="77777777" w:rsidR="00490F50" w:rsidRDefault="00490F50">
            <w:pPr>
              <w:pStyle w:val="TAC"/>
              <w:rPr>
                <w:lang w:eastAsia="en-GB"/>
              </w:rPr>
            </w:pPr>
            <w:r>
              <w:rPr>
                <w:rFonts w:cs="Arial"/>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1828CC96" w14:textId="77777777" w:rsidR="00490F50" w:rsidRDefault="00490F50">
            <w:pPr>
              <w:pStyle w:val="TAC"/>
              <w:rPr>
                <w:lang w:eastAsia="en-GB"/>
              </w:rPr>
            </w:pPr>
            <w:r>
              <w:rPr>
                <w:rFonts w:cs="Arial"/>
                <w:lang w:eastAsia="en-GB"/>
              </w:rPr>
              <w:t>799</w:t>
            </w:r>
          </w:p>
        </w:tc>
        <w:tc>
          <w:tcPr>
            <w:tcW w:w="1077" w:type="dxa"/>
            <w:tcBorders>
              <w:top w:val="single" w:sz="4" w:space="0" w:color="auto"/>
              <w:left w:val="single" w:sz="4" w:space="0" w:color="auto"/>
              <w:bottom w:val="single" w:sz="4" w:space="0" w:color="auto"/>
              <w:right w:val="single" w:sz="4" w:space="0" w:color="auto"/>
            </w:tcBorders>
            <w:hideMark/>
          </w:tcPr>
          <w:p w14:paraId="703D5AC0" w14:textId="77777777" w:rsidR="00490F50" w:rsidRDefault="00490F50">
            <w:pPr>
              <w:pStyle w:val="TAC"/>
              <w:rPr>
                <w:lang w:eastAsia="en-GB"/>
              </w:rPr>
            </w:pPr>
            <w:r>
              <w:rPr>
                <w:rFonts w:cs="Arial"/>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7CCF63CB" w14:textId="77777777" w:rsidR="00490F50" w:rsidRDefault="00490F50">
            <w:pPr>
              <w:pStyle w:val="TAC"/>
              <w:rPr>
                <w:lang w:eastAsia="en-GB"/>
              </w:rPr>
            </w:pPr>
            <w:r>
              <w:rPr>
                <w:rFonts w:cs="Arial"/>
                <w:lang w:eastAsia="en-GB"/>
              </w:rPr>
              <w:t>1</w:t>
            </w:r>
          </w:p>
        </w:tc>
        <w:tc>
          <w:tcPr>
            <w:tcW w:w="1052" w:type="dxa"/>
            <w:tcBorders>
              <w:top w:val="single" w:sz="4" w:space="0" w:color="auto"/>
              <w:left w:val="single" w:sz="4" w:space="0" w:color="auto"/>
              <w:bottom w:val="single" w:sz="4" w:space="0" w:color="auto"/>
              <w:right w:val="single" w:sz="4" w:space="0" w:color="auto"/>
            </w:tcBorders>
          </w:tcPr>
          <w:p w14:paraId="3B346040" w14:textId="77777777" w:rsidR="00490F50" w:rsidRDefault="00490F50">
            <w:pPr>
              <w:pStyle w:val="TAC"/>
              <w:rPr>
                <w:lang w:eastAsia="zh-CN"/>
              </w:rPr>
            </w:pPr>
          </w:p>
        </w:tc>
      </w:tr>
      <w:tr w:rsidR="00490F50" w14:paraId="7B907229" w14:textId="77777777" w:rsidTr="00490F50">
        <w:trPr>
          <w:trHeight w:val="187"/>
        </w:trPr>
        <w:tc>
          <w:tcPr>
            <w:tcW w:w="1508" w:type="dxa"/>
            <w:tcBorders>
              <w:top w:val="nil"/>
              <w:left w:val="single" w:sz="4" w:space="0" w:color="auto"/>
              <w:bottom w:val="nil"/>
              <w:right w:val="single" w:sz="4" w:space="0" w:color="auto"/>
            </w:tcBorders>
          </w:tcPr>
          <w:p w14:paraId="0F6CA07A"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5524F0" w14:textId="77777777" w:rsidR="00490F50" w:rsidRDefault="00490F50">
            <w:pPr>
              <w:pStyle w:val="TAL"/>
              <w:rPr>
                <w:rFonts w:cstheme="minorBidi"/>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76E301" w14:textId="77777777" w:rsidR="00490F50" w:rsidRDefault="00490F50">
            <w:pPr>
              <w:pStyle w:val="TAC"/>
              <w:rPr>
                <w:lang w:eastAsia="en-GB"/>
              </w:rPr>
            </w:pPr>
            <w:r>
              <w:rPr>
                <w:rFonts w:cs="Arial"/>
                <w:lang w:eastAsia="en-GB"/>
              </w:rPr>
              <w:t>799</w:t>
            </w:r>
          </w:p>
        </w:tc>
        <w:tc>
          <w:tcPr>
            <w:tcW w:w="591" w:type="dxa"/>
            <w:tcBorders>
              <w:top w:val="single" w:sz="4" w:space="0" w:color="auto"/>
              <w:left w:val="single" w:sz="4" w:space="0" w:color="auto"/>
              <w:bottom w:val="single" w:sz="4" w:space="0" w:color="auto"/>
              <w:right w:val="single" w:sz="4" w:space="0" w:color="auto"/>
            </w:tcBorders>
            <w:hideMark/>
          </w:tcPr>
          <w:p w14:paraId="71EF72B4" w14:textId="77777777" w:rsidR="00490F50" w:rsidRDefault="00490F50">
            <w:pPr>
              <w:pStyle w:val="TAC"/>
              <w:rPr>
                <w:lang w:eastAsia="en-GB"/>
              </w:rPr>
            </w:pPr>
            <w:r>
              <w:rPr>
                <w:rFonts w:cs="Arial"/>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0A105F53" w14:textId="77777777" w:rsidR="00490F50" w:rsidRDefault="00490F50">
            <w:pPr>
              <w:pStyle w:val="TAC"/>
              <w:rPr>
                <w:lang w:eastAsia="en-GB"/>
              </w:rPr>
            </w:pPr>
            <w:r>
              <w:rPr>
                <w:rFonts w:cs="Arial"/>
                <w:lang w:eastAsia="en-GB"/>
              </w:rPr>
              <w:t>803</w:t>
            </w:r>
          </w:p>
        </w:tc>
        <w:tc>
          <w:tcPr>
            <w:tcW w:w="1077" w:type="dxa"/>
            <w:tcBorders>
              <w:top w:val="single" w:sz="4" w:space="0" w:color="auto"/>
              <w:left w:val="single" w:sz="4" w:space="0" w:color="auto"/>
              <w:bottom w:val="single" w:sz="4" w:space="0" w:color="auto"/>
              <w:right w:val="single" w:sz="4" w:space="0" w:color="auto"/>
            </w:tcBorders>
            <w:hideMark/>
          </w:tcPr>
          <w:p w14:paraId="3125B76A" w14:textId="77777777" w:rsidR="00490F50" w:rsidRDefault="00490F50">
            <w:pPr>
              <w:pStyle w:val="TAC"/>
              <w:rPr>
                <w:lang w:eastAsia="en-GB"/>
              </w:rPr>
            </w:pPr>
            <w:r>
              <w:rPr>
                <w:rFonts w:cs="Arial"/>
                <w:lang w:eastAsia="en-GB"/>
              </w:rPr>
              <w:t>-40</w:t>
            </w:r>
          </w:p>
        </w:tc>
        <w:tc>
          <w:tcPr>
            <w:tcW w:w="959" w:type="dxa"/>
            <w:tcBorders>
              <w:top w:val="single" w:sz="4" w:space="0" w:color="auto"/>
              <w:left w:val="single" w:sz="4" w:space="0" w:color="auto"/>
              <w:bottom w:val="single" w:sz="4" w:space="0" w:color="auto"/>
              <w:right w:val="single" w:sz="4" w:space="0" w:color="auto"/>
            </w:tcBorders>
            <w:hideMark/>
          </w:tcPr>
          <w:p w14:paraId="0EFA2332" w14:textId="77777777" w:rsidR="00490F50" w:rsidRDefault="00490F50">
            <w:pPr>
              <w:pStyle w:val="TAC"/>
              <w:rPr>
                <w:lang w:eastAsia="en-GB"/>
              </w:rPr>
            </w:pPr>
            <w:r>
              <w:rPr>
                <w:rFonts w:cs="Arial"/>
                <w:lang w:eastAsia="en-GB"/>
              </w:rPr>
              <w:t>1</w:t>
            </w:r>
          </w:p>
        </w:tc>
        <w:tc>
          <w:tcPr>
            <w:tcW w:w="1052" w:type="dxa"/>
            <w:tcBorders>
              <w:top w:val="single" w:sz="4" w:space="0" w:color="auto"/>
              <w:left w:val="single" w:sz="4" w:space="0" w:color="auto"/>
              <w:bottom w:val="single" w:sz="4" w:space="0" w:color="auto"/>
              <w:right w:val="single" w:sz="4" w:space="0" w:color="auto"/>
            </w:tcBorders>
          </w:tcPr>
          <w:p w14:paraId="2D24E5CB" w14:textId="77777777" w:rsidR="00490F50" w:rsidRDefault="00490F50">
            <w:pPr>
              <w:pStyle w:val="TAC"/>
              <w:rPr>
                <w:lang w:eastAsia="zh-CN"/>
              </w:rPr>
            </w:pPr>
          </w:p>
        </w:tc>
      </w:tr>
      <w:tr w:rsidR="00490F50" w14:paraId="03E5DBDB" w14:textId="77777777" w:rsidTr="00490F50">
        <w:trPr>
          <w:trHeight w:val="187"/>
        </w:trPr>
        <w:tc>
          <w:tcPr>
            <w:tcW w:w="1508" w:type="dxa"/>
            <w:tcBorders>
              <w:top w:val="nil"/>
              <w:left w:val="single" w:sz="4" w:space="0" w:color="auto"/>
              <w:bottom w:val="nil"/>
              <w:right w:val="single" w:sz="4" w:space="0" w:color="auto"/>
            </w:tcBorders>
          </w:tcPr>
          <w:p w14:paraId="6F7891CB"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F7DFF2B" w14:textId="77777777" w:rsidR="00490F50" w:rsidRDefault="00490F50">
            <w:pPr>
              <w:pStyle w:val="TAL"/>
              <w:rPr>
                <w:rFonts w:cstheme="minorBidi"/>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B32084" w14:textId="77777777" w:rsidR="00490F50" w:rsidRDefault="00490F50">
            <w:pPr>
              <w:pStyle w:val="TAC"/>
              <w:rPr>
                <w:lang w:eastAsia="en-GB"/>
              </w:rPr>
            </w:pPr>
            <w:r>
              <w:rPr>
                <w:rFonts w:cs="Arial"/>
                <w:lang w:eastAsia="en-GB"/>
              </w:rPr>
              <w:t>860</w:t>
            </w:r>
          </w:p>
        </w:tc>
        <w:tc>
          <w:tcPr>
            <w:tcW w:w="591" w:type="dxa"/>
            <w:tcBorders>
              <w:top w:val="single" w:sz="4" w:space="0" w:color="auto"/>
              <w:left w:val="single" w:sz="4" w:space="0" w:color="auto"/>
              <w:bottom w:val="single" w:sz="4" w:space="0" w:color="auto"/>
              <w:right w:val="single" w:sz="4" w:space="0" w:color="auto"/>
            </w:tcBorders>
            <w:hideMark/>
          </w:tcPr>
          <w:p w14:paraId="35F3203A" w14:textId="77777777" w:rsidR="00490F50" w:rsidRDefault="00490F50">
            <w:pPr>
              <w:pStyle w:val="TAC"/>
              <w:rPr>
                <w:lang w:eastAsia="en-GB"/>
              </w:rPr>
            </w:pPr>
            <w:r>
              <w:rPr>
                <w:rFonts w:cs="Arial"/>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4B28145B" w14:textId="77777777" w:rsidR="00490F50" w:rsidRDefault="00490F50">
            <w:pPr>
              <w:pStyle w:val="TAC"/>
              <w:rPr>
                <w:lang w:eastAsia="en-GB"/>
              </w:rPr>
            </w:pPr>
            <w:r>
              <w:rPr>
                <w:rFonts w:cs="Arial"/>
                <w:lang w:eastAsia="en-GB"/>
              </w:rPr>
              <w:t>890</w:t>
            </w:r>
          </w:p>
        </w:tc>
        <w:tc>
          <w:tcPr>
            <w:tcW w:w="1077" w:type="dxa"/>
            <w:tcBorders>
              <w:top w:val="single" w:sz="4" w:space="0" w:color="auto"/>
              <w:left w:val="single" w:sz="4" w:space="0" w:color="auto"/>
              <w:bottom w:val="single" w:sz="4" w:space="0" w:color="auto"/>
              <w:right w:val="single" w:sz="4" w:space="0" w:color="auto"/>
            </w:tcBorders>
            <w:hideMark/>
          </w:tcPr>
          <w:p w14:paraId="5BA1C53E" w14:textId="77777777" w:rsidR="00490F50" w:rsidRDefault="00490F50">
            <w:pPr>
              <w:pStyle w:val="TAC"/>
              <w:rPr>
                <w:lang w:eastAsia="en-GB"/>
              </w:rPr>
            </w:pPr>
            <w:r>
              <w:rPr>
                <w:rFonts w:cs="Arial"/>
                <w:lang w:eastAsia="en-GB"/>
              </w:rPr>
              <w:t>-40</w:t>
            </w:r>
          </w:p>
        </w:tc>
        <w:tc>
          <w:tcPr>
            <w:tcW w:w="959" w:type="dxa"/>
            <w:tcBorders>
              <w:top w:val="single" w:sz="4" w:space="0" w:color="auto"/>
              <w:left w:val="single" w:sz="4" w:space="0" w:color="auto"/>
              <w:bottom w:val="single" w:sz="4" w:space="0" w:color="auto"/>
              <w:right w:val="single" w:sz="4" w:space="0" w:color="auto"/>
            </w:tcBorders>
            <w:hideMark/>
          </w:tcPr>
          <w:p w14:paraId="6818C1B9" w14:textId="77777777" w:rsidR="00490F50" w:rsidRDefault="00490F50">
            <w:pPr>
              <w:pStyle w:val="TAC"/>
              <w:rPr>
                <w:lang w:eastAsia="en-GB"/>
              </w:rPr>
            </w:pPr>
            <w:r>
              <w:rPr>
                <w:rFonts w:cs="Arial"/>
                <w:lang w:eastAsia="en-GB"/>
              </w:rPr>
              <w:t>1</w:t>
            </w:r>
          </w:p>
        </w:tc>
        <w:tc>
          <w:tcPr>
            <w:tcW w:w="1052" w:type="dxa"/>
            <w:tcBorders>
              <w:top w:val="single" w:sz="4" w:space="0" w:color="auto"/>
              <w:left w:val="single" w:sz="4" w:space="0" w:color="auto"/>
              <w:bottom w:val="single" w:sz="4" w:space="0" w:color="auto"/>
              <w:right w:val="single" w:sz="4" w:space="0" w:color="auto"/>
            </w:tcBorders>
          </w:tcPr>
          <w:p w14:paraId="18CCCD1F" w14:textId="77777777" w:rsidR="00490F50" w:rsidRDefault="00490F50">
            <w:pPr>
              <w:pStyle w:val="TAC"/>
              <w:rPr>
                <w:lang w:eastAsia="zh-CN"/>
              </w:rPr>
            </w:pPr>
          </w:p>
        </w:tc>
      </w:tr>
      <w:tr w:rsidR="00490F50" w14:paraId="42744CA9" w14:textId="77777777" w:rsidTr="00490F50">
        <w:trPr>
          <w:trHeight w:val="187"/>
        </w:trPr>
        <w:tc>
          <w:tcPr>
            <w:tcW w:w="1508" w:type="dxa"/>
            <w:tcBorders>
              <w:top w:val="nil"/>
              <w:left w:val="single" w:sz="4" w:space="0" w:color="auto"/>
              <w:bottom w:val="nil"/>
              <w:right w:val="single" w:sz="4" w:space="0" w:color="auto"/>
            </w:tcBorders>
          </w:tcPr>
          <w:p w14:paraId="24301FE0"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5439A82" w14:textId="77777777" w:rsidR="00490F50" w:rsidRDefault="00490F50">
            <w:pPr>
              <w:pStyle w:val="TAL"/>
              <w:rPr>
                <w:rFonts w:cstheme="minorBidi"/>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8B47AA" w14:textId="77777777" w:rsidR="00490F50" w:rsidRDefault="00490F50">
            <w:pPr>
              <w:pStyle w:val="TAC"/>
              <w:rPr>
                <w:lang w:eastAsia="en-GB"/>
              </w:rPr>
            </w:pPr>
            <w:r>
              <w:rPr>
                <w:rFonts w:cs="Arial"/>
                <w:lang w:eastAsia="en-GB"/>
              </w:rPr>
              <w:t>945</w:t>
            </w:r>
          </w:p>
        </w:tc>
        <w:tc>
          <w:tcPr>
            <w:tcW w:w="591" w:type="dxa"/>
            <w:tcBorders>
              <w:top w:val="single" w:sz="4" w:space="0" w:color="auto"/>
              <w:left w:val="single" w:sz="4" w:space="0" w:color="auto"/>
              <w:bottom w:val="single" w:sz="4" w:space="0" w:color="auto"/>
              <w:right w:val="single" w:sz="4" w:space="0" w:color="auto"/>
            </w:tcBorders>
            <w:hideMark/>
          </w:tcPr>
          <w:p w14:paraId="134927D1" w14:textId="77777777" w:rsidR="00490F50" w:rsidRDefault="00490F50">
            <w:pPr>
              <w:pStyle w:val="TAC"/>
              <w:rPr>
                <w:lang w:eastAsia="en-GB"/>
              </w:rPr>
            </w:pPr>
            <w:r>
              <w:rPr>
                <w:rFonts w:cs="Arial"/>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7889357E" w14:textId="77777777" w:rsidR="00490F50" w:rsidRDefault="00490F50">
            <w:pPr>
              <w:pStyle w:val="TAC"/>
              <w:rPr>
                <w:lang w:eastAsia="en-GB"/>
              </w:rPr>
            </w:pPr>
            <w:r>
              <w:rPr>
                <w:rFonts w:cs="Arial"/>
                <w:lang w:eastAsia="en-GB"/>
              </w:rPr>
              <w:t>960</w:t>
            </w:r>
          </w:p>
        </w:tc>
        <w:tc>
          <w:tcPr>
            <w:tcW w:w="1077" w:type="dxa"/>
            <w:tcBorders>
              <w:top w:val="single" w:sz="4" w:space="0" w:color="auto"/>
              <w:left w:val="single" w:sz="4" w:space="0" w:color="auto"/>
              <w:bottom w:val="single" w:sz="4" w:space="0" w:color="auto"/>
              <w:right w:val="single" w:sz="4" w:space="0" w:color="auto"/>
            </w:tcBorders>
            <w:hideMark/>
          </w:tcPr>
          <w:p w14:paraId="42D6284C" w14:textId="77777777" w:rsidR="00490F50" w:rsidRDefault="00490F50">
            <w:pPr>
              <w:pStyle w:val="TAC"/>
              <w:rPr>
                <w:lang w:eastAsia="en-GB"/>
              </w:rPr>
            </w:pPr>
            <w:r>
              <w:rPr>
                <w:rFonts w:cs="Arial"/>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2CD4B976" w14:textId="77777777" w:rsidR="00490F50" w:rsidRDefault="00490F50">
            <w:pPr>
              <w:pStyle w:val="TAC"/>
              <w:rPr>
                <w:lang w:eastAsia="en-GB"/>
              </w:rPr>
            </w:pPr>
            <w:r>
              <w:rPr>
                <w:rFonts w:cs="Arial"/>
                <w:lang w:eastAsia="en-GB"/>
              </w:rPr>
              <w:t>1</w:t>
            </w:r>
          </w:p>
        </w:tc>
        <w:tc>
          <w:tcPr>
            <w:tcW w:w="1052" w:type="dxa"/>
            <w:tcBorders>
              <w:top w:val="single" w:sz="4" w:space="0" w:color="auto"/>
              <w:left w:val="single" w:sz="4" w:space="0" w:color="auto"/>
              <w:bottom w:val="single" w:sz="4" w:space="0" w:color="auto"/>
              <w:right w:val="single" w:sz="4" w:space="0" w:color="auto"/>
            </w:tcBorders>
          </w:tcPr>
          <w:p w14:paraId="77DBB323" w14:textId="77777777" w:rsidR="00490F50" w:rsidRDefault="00490F50">
            <w:pPr>
              <w:pStyle w:val="TAC"/>
              <w:rPr>
                <w:lang w:eastAsia="zh-CN"/>
              </w:rPr>
            </w:pPr>
          </w:p>
        </w:tc>
      </w:tr>
      <w:tr w:rsidR="00490F50" w14:paraId="634C6F2C" w14:textId="77777777" w:rsidTr="00490F50">
        <w:trPr>
          <w:trHeight w:val="187"/>
        </w:trPr>
        <w:tc>
          <w:tcPr>
            <w:tcW w:w="1508" w:type="dxa"/>
            <w:tcBorders>
              <w:top w:val="nil"/>
              <w:left w:val="single" w:sz="4" w:space="0" w:color="auto"/>
              <w:bottom w:val="nil"/>
              <w:right w:val="single" w:sz="4" w:space="0" w:color="auto"/>
            </w:tcBorders>
          </w:tcPr>
          <w:p w14:paraId="02ADCE7C"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0D70B6A" w14:textId="77777777" w:rsidR="00490F50" w:rsidRDefault="00490F50">
            <w:pPr>
              <w:pStyle w:val="TAL"/>
              <w:rPr>
                <w:rFonts w:cstheme="minorBidi"/>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DDCD55" w14:textId="77777777" w:rsidR="00490F50" w:rsidRDefault="00490F50">
            <w:pPr>
              <w:pStyle w:val="TAC"/>
              <w:rPr>
                <w:lang w:eastAsia="en-GB"/>
              </w:rPr>
            </w:pPr>
            <w:r>
              <w:rPr>
                <w:rFonts w:cs="Arial"/>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3C1B0EF8" w14:textId="77777777" w:rsidR="00490F50" w:rsidRDefault="00490F50">
            <w:pPr>
              <w:pStyle w:val="TAC"/>
              <w:rPr>
                <w:lang w:eastAsia="en-GB"/>
              </w:rPr>
            </w:pPr>
            <w:r>
              <w:rPr>
                <w:rFonts w:cs="Arial"/>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751A18CE" w14:textId="77777777" w:rsidR="00490F50" w:rsidRDefault="00490F50">
            <w:pPr>
              <w:pStyle w:val="TAC"/>
              <w:rPr>
                <w:lang w:eastAsia="en-GB"/>
              </w:rPr>
            </w:pPr>
            <w:r>
              <w:rPr>
                <w:rFonts w:cs="Arial"/>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05369971" w14:textId="77777777" w:rsidR="00490F50" w:rsidRDefault="00490F50">
            <w:pPr>
              <w:pStyle w:val="TAC"/>
              <w:rPr>
                <w:lang w:eastAsia="en-GB"/>
              </w:rPr>
            </w:pPr>
            <w:r>
              <w:rPr>
                <w:rFonts w:cs="Arial"/>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1AA9283E" w14:textId="77777777" w:rsidR="00490F50" w:rsidRDefault="00490F50">
            <w:pPr>
              <w:pStyle w:val="TAC"/>
              <w:rPr>
                <w:lang w:eastAsia="en-GB"/>
              </w:rPr>
            </w:pPr>
            <w:r>
              <w:rPr>
                <w:rFonts w:cs="Arial"/>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6679A218" w14:textId="77777777" w:rsidR="00490F50" w:rsidRDefault="00490F50">
            <w:pPr>
              <w:pStyle w:val="TAC"/>
              <w:rPr>
                <w:lang w:eastAsia="zh-CN"/>
              </w:rPr>
            </w:pPr>
            <w:r>
              <w:rPr>
                <w:rFonts w:cs="Arial"/>
                <w:lang w:eastAsia="en-GB"/>
              </w:rPr>
              <w:t>3</w:t>
            </w:r>
          </w:p>
        </w:tc>
      </w:tr>
      <w:tr w:rsidR="00490F50" w14:paraId="3AE4A224" w14:textId="77777777" w:rsidTr="00490F50">
        <w:trPr>
          <w:trHeight w:val="187"/>
        </w:trPr>
        <w:tc>
          <w:tcPr>
            <w:tcW w:w="1508" w:type="dxa"/>
            <w:tcBorders>
              <w:top w:val="nil"/>
              <w:left w:val="single" w:sz="4" w:space="0" w:color="auto"/>
              <w:bottom w:val="nil"/>
              <w:right w:val="single" w:sz="4" w:space="0" w:color="auto"/>
            </w:tcBorders>
          </w:tcPr>
          <w:p w14:paraId="0651DFE0"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E0655A4" w14:textId="77777777" w:rsidR="00490F50" w:rsidRDefault="00490F50">
            <w:pPr>
              <w:pStyle w:val="TAL"/>
              <w:rPr>
                <w:rFonts w:cstheme="minorBidi"/>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103013" w14:textId="77777777" w:rsidR="00490F50" w:rsidRDefault="00490F50">
            <w:pPr>
              <w:pStyle w:val="TAC"/>
              <w:rPr>
                <w:lang w:eastAsia="en-GB"/>
              </w:rPr>
            </w:pPr>
            <w:r>
              <w:rPr>
                <w:rFonts w:cs="Arial"/>
                <w:lang w:eastAsia="en-GB"/>
              </w:rPr>
              <w:t>2545</w:t>
            </w:r>
          </w:p>
        </w:tc>
        <w:tc>
          <w:tcPr>
            <w:tcW w:w="591" w:type="dxa"/>
            <w:tcBorders>
              <w:top w:val="single" w:sz="4" w:space="0" w:color="auto"/>
              <w:left w:val="single" w:sz="4" w:space="0" w:color="auto"/>
              <w:bottom w:val="single" w:sz="4" w:space="0" w:color="auto"/>
              <w:right w:val="single" w:sz="4" w:space="0" w:color="auto"/>
            </w:tcBorders>
            <w:hideMark/>
          </w:tcPr>
          <w:p w14:paraId="1C1104EC" w14:textId="77777777" w:rsidR="00490F50" w:rsidRDefault="00490F50">
            <w:pPr>
              <w:pStyle w:val="TAC"/>
              <w:rPr>
                <w:lang w:eastAsia="en-GB"/>
              </w:rPr>
            </w:pPr>
            <w:r>
              <w:rPr>
                <w:rFonts w:cs="Arial"/>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3F6982B" w14:textId="77777777" w:rsidR="00490F50" w:rsidRDefault="00490F50">
            <w:pPr>
              <w:pStyle w:val="TAC"/>
              <w:rPr>
                <w:lang w:eastAsia="en-GB"/>
              </w:rPr>
            </w:pPr>
            <w:r>
              <w:rPr>
                <w:rFonts w:cs="Arial"/>
                <w:lang w:eastAsia="en-GB"/>
              </w:rPr>
              <w:t>2575</w:t>
            </w:r>
          </w:p>
        </w:tc>
        <w:tc>
          <w:tcPr>
            <w:tcW w:w="1077" w:type="dxa"/>
            <w:tcBorders>
              <w:top w:val="single" w:sz="4" w:space="0" w:color="auto"/>
              <w:left w:val="single" w:sz="4" w:space="0" w:color="auto"/>
              <w:bottom w:val="single" w:sz="4" w:space="0" w:color="auto"/>
              <w:right w:val="single" w:sz="4" w:space="0" w:color="auto"/>
            </w:tcBorders>
            <w:hideMark/>
          </w:tcPr>
          <w:p w14:paraId="36387992" w14:textId="77777777" w:rsidR="00490F50" w:rsidRDefault="00490F50">
            <w:pPr>
              <w:pStyle w:val="TAC"/>
              <w:rPr>
                <w:lang w:eastAsia="en-GB"/>
              </w:rPr>
            </w:pPr>
            <w:r>
              <w:rPr>
                <w:rFonts w:cs="Arial"/>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2F9CA89D" w14:textId="77777777" w:rsidR="00490F50" w:rsidRDefault="00490F50">
            <w:pPr>
              <w:pStyle w:val="TAC"/>
              <w:rPr>
                <w:lang w:eastAsia="en-GB"/>
              </w:rPr>
            </w:pPr>
            <w:r>
              <w:rPr>
                <w:rFonts w:cs="Arial"/>
                <w:lang w:eastAsia="en-GB"/>
              </w:rPr>
              <w:t>1</w:t>
            </w:r>
          </w:p>
        </w:tc>
        <w:tc>
          <w:tcPr>
            <w:tcW w:w="1052" w:type="dxa"/>
            <w:tcBorders>
              <w:top w:val="single" w:sz="4" w:space="0" w:color="auto"/>
              <w:left w:val="single" w:sz="4" w:space="0" w:color="auto"/>
              <w:bottom w:val="single" w:sz="4" w:space="0" w:color="auto"/>
              <w:right w:val="single" w:sz="4" w:space="0" w:color="auto"/>
            </w:tcBorders>
          </w:tcPr>
          <w:p w14:paraId="27FD48F5" w14:textId="77777777" w:rsidR="00490F50" w:rsidRDefault="00490F50">
            <w:pPr>
              <w:pStyle w:val="TAC"/>
              <w:rPr>
                <w:lang w:eastAsia="zh-CN"/>
              </w:rPr>
            </w:pPr>
          </w:p>
        </w:tc>
      </w:tr>
      <w:tr w:rsidR="00490F50" w14:paraId="6F8F1EB1" w14:textId="77777777" w:rsidTr="00490F50">
        <w:trPr>
          <w:trHeight w:val="187"/>
        </w:trPr>
        <w:tc>
          <w:tcPr>
            <w:tcW w:w="1508" w:type="dxa"/>
            <w:tcBorders>
              <w:top w:val="nil"/>
              <w:left w:val="single" w:sz="4" w:space="0" w:color="auto"/>
              <w:bottom w:val="single" w:sz="4" w:space="0" w:color="auto"/>
              <w:right w:val="single" w:sz="4" w:space="0" w:color="auto"/>
            </w:tcBorders>
          </w:tcPr>
          <w:p w14:paraId="702D0F53"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B1D19A" w14:textId="77777777" w:rsidR="00490F50" w:rsidRDefault="00490F50">
            <w:pPr>
              <w:pStyle w:val="TAL"/>
              <w:rPr>
                <w:rFonts w:cstheme="minorBidi"/>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C2AA88" w14:textId="77777777" w:rsidR="00490F50" w:rsidRDefault="00490F50">
            <w:pPr>
              <w:pStyle w:val="TAC"/>
              <w:rPr>
                <w:lang w:eastAsia="en-GB"/>
              </w:rPr>
            </w:pPr>
            <w:r>
              <w:rPr>
                <w:rFonts w:cs="Arial"/>
                <w:lang w:eastAsia="en-GB"/>
              </w:rPr>
              <w:t>2595</w:t>
            </w:r>
          </w:p>
        </w:tc>
        <w:tc>
          <w:tcPr>
            <w:tcW w:w="591" w:type="dxa"/>
            <w:tcBorders>
              <w:top w:val="single" w:sz="4" w:space="0" w:color="auto"/>
              <w:left w:val="single" w:sz="4" w:space="0" w:color="auto"/>
              <w:bottom w:val="single" w:sz="4" w:space="0" w:color="auto"/>
              <w:right w:val="single" w:sz="4" w:space="0" w:color="auto"/>
            </w:tcBorders>
            <w:hideMark/>
          </w:tcPr>
          <w:p w14:paraId="2A14F5FB" w14:textId="77777777" w:rsidR="00490F50" w:rsidRDefault="00490F50">
            <w:pPr>
              <w:pStyle w:val="TAC"/>
              <w:rPr>
                <w:lang w:eastAsia="en-GB"/>
              </w:rPr>
            </w:pPr>
            <w:r>
              <w:rPr>
                <w:rFonts w:cs="Arial"/>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012D581B" w14:textId="77777777" w:rsidR="00490F50" w:rsidRDefault="00490F50">
            <w:pPr>
              <w:pStyle w:val="TAC"/>
              <w:rPr>
                <w:lang w:eastAsia="en-GB"/>
              </w:rPr>
            </w:pPr>
            <w:r>
              <w:rPr>
                <w:rFonts w:cs="Arial"/>
                <w:lang w:eastAsia="en-GB"/>
              </w:rPr>
              <w:t>2645</w:t>
            </w:r>
          </w:p>
        </w:tc>
        <w:tc>
          <w:tcPr>
            <w:tcW w:w="1077" w:type="dxa"/>
            <w:tcBorders>
              <w:top w:val="single" w:sz="4" w:space="0" w:color="auto"/>
              <w:left w:val="single" w:sz="4" w:space="0" w:color="auto"/>
              <w:bottom w:val="single" w:sz="4" w:space="0" w:color="auto"/>
              <w:right w:val="single" w:sz="4" w:space="0" w:color="auto"/>
            </w:tcBorders>
            <w:hideMark/>
          </w:tcPr>
          <w:p w14:paraId="4399C6F2" w14:textId="77777777" w:rsidR="00490F50" w:rsidRDefault="00490F50">
            <w:pPr>
              <w:pStyle w:val="TAC"/>
              <w:rPr>
                <w:lang w:eastAsia="en-GB"/>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7D720229" w14:textId="77777777" w:rsidR="00490F50" w:rsidRDefault="00490F50">
            <w:pPr>
              <w:pStyle w:val="TAC"/>
              <w:rPr>
                <w:lang w:eastAsia="en-GB"/>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tcPr>
          <w:p w14:paraId="19C9D8CE" w14:textId="77777777" w:rsidR="00490F50" w:rsidRDefault="00490F50">
            <w:pPr>
              <w:pStyle w:val="TAC"/>
              <w:rPr>
                <w:lang w:eastAsia="zh-CN"/>
              </w:rPr>
            </w:pPr>
          </w:p>
        </w:tc>
      </w:tr>
      <w:tr w:rsidR="00490F50" w14:paraId="4141689A"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60994D8E" w14:textId="77777777" w:rsidR="00490F50" w:rsidRDefault="00490F50">
            <w:pPr>
              <w:pStyle w:val="TAL"/>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74413818" w14:textId="77777777" w:rsidR="00490F50" w:rsidRDefault="00490F50">
            <w:pPr>
              <w:pStyle w:val="TAL"/>
              <w:rPr>
                <w:rFonts w:cs="Arial"/>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11E60F" w14:textId="77777777" w:rsidR="00490F50" w:rsidRDefault="00490F50">
            <w:pPr>
              <w:pStyle w:val="TAC"/>
              <w:rPr>
                <w:rFonts w:cs="Arial"/>
                <w:lang w:eastAsia="en-GB"/>
              </w:rPr>
            </w:pPr>
            <w:r>
              <w:rPr>
                <w:lang w:eastAsia="en-GB"/>
              </w:rPr>
              <w:t>758</w:t>
            </w:r>
          </w:p>
        </w:tc>
        <w:tc>
          <w:tcPr>
            <w:tcW w:w="591" w:type="dxa"/>
            <w:tcBorders>
              <w:top w:val="single" w:sz="4" w:space="0" w:color="auto"/>
              <w:left w:val="single" w:sz="4" w:space="0" w:color="auto"/>
              <w:bottom w:val="single" w:sz="4" w:space="0" w:color="auto"/>
              <w:right w:val="single" w:sz="4" w:space="0" w:color="auto"/>
            </w:tcBorders>
            <w:hideMark/>
          </w:tcPr>
          <w:p w14:paraId="1AB39250"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7600B7C3" w14:textId="77777777" w:rsidR="00490F50" w:rsidRDefault="00490F50">
            <w:pPr>
              <w:pStyle w:val="TAC"/>
              <w:rPr>
                <w:rFonts w:cs="Arial"/>
                <w:lang w:eastAsia="en-GB"/>
              </w:rPr>
            </w:pPr>
            <w:r>
              <w:rPr>
                <w:lang w:eastAsia="en-GB"/>
              </w:rPr>
              <w:t>799</w:t>
            </w:r>
          </w:p>
        </w:tc>
        <w:tc>
          <w:tcPr>
            <w:tcW w:w="1077" w:type="dxa"/>
            <w:tcBorders>
              <w:top w:val="single" w:sz="4" w:space="0" w:color="auto"/>
              <w:left w:val="single" w:sz="4" w:space="0" w:color="auto"/>
              <w:bottom w:val="single" w:sz="4" w:space="0" w:color="auto"/>
              <w:right w:val="single" w:sz="4" w:space="0" w:color="auto"/>
            </w:tcBorders>
            <w:hideMark/>
          </w:tcPr>
          <w:p w14:paraId="1496B698" w14:textId="77777777" w:rsidR="00490F50" w:rsidRDefault="00490F50">
            <w:pPr>
              <w:pStyle w:val="TAC"/>
              <w:rPr>
                <w:rFonts w:cs="Arial"/>
                <w:lang w:eastAsia="zh-CN"/>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74E79758" w14:textId="77777777" w:rsidR="00490F50" w:rsidRDefault="00490F50">
            <w:pPr>
              <w:pStyle w:val="TAC"/>
              <w:rPr>
                <w:rFonts w:cs="Arial"/>
                <w:lang w:eastAsia="zh-CN"/>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tcPr>
          <w:p w14:paraId="73A5F8A9" w14:textId="77777777" w:rsidR="00490F50" w:rsidRDefault="00490F50">
            <w:pPr>
              <w:pStyle w:val="TAC"/>
              <w:rPr>
                <w:rFonts w:cstheme="minorBidi"/>
                <w:lang w:eastAsia="zh-CN"/>
              </w:rPr>
            </w:pPr>
          </w:p>
        </w:tc>
      </w:tr>
      <w:tr w:rsidR="00490F50" w14:paraId="444AA92A" w14:textId="77777777" w:rsidTr="00490F50">
        <w:trPr>
          <w:trHeight w:val="187"/>
        </w:trPr>
        <w:tc>
          <w:tcPr>
            <w:tcW w:w="1508" w:type="dxa"/>
            <w:tcBorders>
              <w:top w:val="nil"/>
              <w:left w:val="single" w:sz="4" w:space="0" w:color="auto"/>
              <w:bottom w:val="nil"/>
              <w:right w:val="single" w:sz="4" w:space="0" w:color="auto"/>
            </w:tcBorders>
          </w:tcPr>
          <w:p w14:paraId="0556A381"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CB513F" w14:textId="77777777" w:rsidR="00490F50" w:rsidRDefault="00490F50">
            <w:pPr>
              <w:pStyle w:val="TAL"/>
              <w:rPr>
                <w:rFonts w:cs="Arial"/>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F8BF5D" w14:textId="77777777" w:rsidR="00490F50" w:rsidRDefault="00490F50">
            <w:pPr>
              <w:pStyle w:val="TAC"/>
              <w:rPr>
                <w:rFonts w:cs="Arial"/>
                <w:lang w:eastAsia="en-GB"/>
              </w:rPr>
            </w:pPr>
            <w:r>
              <w:rPr>
                <w:lang w:eastAsia="en-GB"/>
              </w:rPr>
              <w:t>799</w:t>
            </w:r>
          </w:p>
        </w:tc>
        <w:tc>
          <w:tcPr>
            <w:tcW w:w="591" w:type="dxa"/>
            <w:tcBorders>
              <w:top w:val="single" w:sz="4" w:space="0" w:color="auto"/>
              <w:left w:val="single" w:sz="4" w:space="0" w:color="auto"/>
              <w:bottom w:val="single" w:sz="4" w:space="0" w:color="auto"/>
              <w:right w:val="single" w:sz="4" w:space="0" w:color="auto"/>
            </w:tcBorders>
            <w:hideMark/>
          </w:tcPr>
          <w:p w14:paraId="4AD25F0D"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039550C4" w14:textId="77777777" w:rsidR="00490F50" w:rsidRDefault="00490F50">
            <w:pPr>
              <w:pStyle w:val="TAC"/>
              <w:rPr>
                <w:rFonts w:cs="Arial"/>
                <w:lang w:eastAsia="en-GB"/>
              </w:rPr>
            </w:pPr>
            <w:r>
              <w:rPr>
                <w:lang w:eastAsia="en-GB"/>
              </w:rPr>
              <w:t>803</w:t>
            </w:r>
          </w:p>
        </w:tc>
        <w:tc>
          <w:tcPr>
            <w:tcW w:w="1077" w:type="dxa"/>
            <w:tcBorders>
              <w:top w:val="single" w:sz="4" w:space="0" w:color="auto"/>
              <w:left w:val="single" w:sz="4" w:space="0" w:color="auto"/>
              <w:bottom w:val="single" w:sz="4" w:space="0" w:color="auto"/>
              <w:right w:val="single" w:sz="4" w:space="0" w:color="auto"/>
            </w:tcBorders>
            <w:hideMark/>
          </w:tcPr>
          <w:p w14:paraId="124816EB" w14:textId="77777777" w:rsidR="00490F50" w:rsidRDefault="00490F50">
            <w:pPr>
              <w:pStyle w:val="TAC"/>
              <w:rPr>
                <w:rFonts w:cs="Arial"/>
                <w:lang w:eastAsia="zh-CN"/>
              </w:rPr>
            </w:pPr>
            <w:r>
              <w:rPr>
                <w:lang w:eastAsia="en-GB"/>
              </w:rPr>
              <w:t>-40</w:t>
            </w:r>
          </w:p>
        </w:tc>
        <w:tc>
          <w:tcPr>
            <w:tcW w:w="959" w:type="dxa"/>
            <w:tcBorders>
              <w:top w:val="single" w:sz="4" w:space="0" w:color="auto"/>
              <w:left w:val="single" w:sz="4" w:space="0" w:color="auto"/>
              <w:bottom w:val="single" w:sz="4" w:space="0" w:color="auto"/>
              <w:right w:val="single" w:sz="4" w:space="0" w:color="auto"/>
            </w:tcBorders>
            <w:hideMark/>
          </w:tcPr>
          <w:p w14:paraId="72A3F32F" w14:textId="77777777" w:rsidR="00490F50" w:rsidRDefault="00490F50">
            <w:pPr>
              <w:pStyle w:val="TAC"/>
              <w:rPr>
                <w:rFonts w:cs="Arial"/>
                <w:lang w:eastAsia="zh-CN"/>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tcPr>
          <w:p w14:paraId="16B54CA9" w14:textId="77777777" w:rsidR="00490F50" w:rsidRDefault="00490F50">
            <w:pPr>
              <w:pStyle w:val="TAC"/>
              <w:rPr>
                <w:rFonts w:cstheme="minorBidi"/>
                <w:lang w:eastAsia="zh-CN"/>
              </w:rPr>
            </w:pPr>
          </w:p>
        </w:tc>
      </w:tr>
      <w:tr w:rsidR="00490F50" w14:paraId="644D1BA6" w14:textId="77777777" w:rsidTr="00490F50">
        <w:trPr>
          <w:trHeight w:val="187"/>
        </w:trPr>
        <w:tc>
          <w:tcPr>
            <w:tcW w:w="1508" w:type="dxa"/>
            <w:tcBorders>
              <w:top w:val="nil"/>
              <w:left w:val="single" w:sz="4" w:space="0" w:color="auto"/>
              <w:bottom w:val="nil"/>
              <w:right w:val="single" w:sz="4" w:space="0" w:color="auto"/>
            </w:tcBorders>
          </w:tcPr>
          <w:p w14:paraId="7F488BD1"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28CFC8" w14:textId="77777777" w:rsidR="00490F50" w:rsidRDefault="00490F50">
            <w:pPr>
              <w:pStyle w:val="TAL"/>
              <w:rPr>
                <w:rFonts w:cs="Arial"/>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B7F310" w14:textId="77777777" w:rsidR="00490F50" w:rsidRDefault="00490F50">
            <w:pPr>
              <w:pStyle w:val="TAC"/>
              <w:rPr>
                <w:rFonts w:cs="Arial"/>
                <w:lang w:eastAsia="en-GB"/>
              </w:rPr>
            </w:pPr>
            <w:r>
              <w:rPr>
                <w:lang w:eastAsia="en-GB"/>
              </w:rPr>
              <w:t>860</w:t>
            </w:r>
          </w:p>
        </w:tc>
        <w:tc>
          <w:tcPr>
            <w:tcW w:w="591" w:type="dxa"/>
            <w:tcBorders>
              <w:top w:val="single" w:sz="4" w:space="0" w:color="auto"/>
              <w:left w:val="single" w:sz="4" w:space="0" w:color="auto"/>
              <w:bottom w:val="single" w:sz="4" w:space="0" w:color="auto"/>
              <w:right w:val="single" w:sz="4" w:space="0" w:color="auto"/>
            </w:tcBorders>
            <w:hideMark/>
          </w:tcPr>
          <w:p w14:paraId="48F48A9F"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6876DF7C" w14:textId="77777777" w:rsidR="00490F50" w:rsidRDefault="00490F50">
            <w:pPr>
              <w:pStyle w:val="TAC"/>
              <w:rPr>
                <w:rFonts w:cs="Arial"/>
                <w:lang w:eastAsia="en-GB"/>
              </w:rPr>
            </w:pPr>
            <w:r>
              <w:rPr>
                <w:lang w:eastAsia="en-GB"/>
              </w:rPr>
              <w:t>890</w:t>
            </w:r>
          </w:p>
        </w:tc>
        <w:tc>
          <w:tcPr>
            <w:tcW w:w="1077" w:type="dxa"/>
            <w:tcBorders>
              <w:top w:val="single" w:sz="4" w:space="0" w:color="auto"/>
              <w:left w:val="single" w:sz="4" w:space="0" w:color="auto"/>
              <w:bottom w:val="single" w:sz="4" w:space="0" w:color="auto"/>
              <w:right w:val="single" w:sz="4" w:space="0" w:color="auto"/>
            </w:tcBorders>
            <w:hideMark/>
          </w:tcPr>
          <w:p w14:paraId="33687D33" w14:textId="77777777" w:rsidR="00490F50" w:rsidRDefault="00490F50">
            <w:pPr>
              <w:pStyle w:val="TAC"/>
              <w:rPr>
                <w:rFonts w:cs="Arial"/>
                <w:lang w:eastAsia="zh-CN"/>
              </w:rPr>
            </w:pPr>
            <w:r>
              <w:rPr>
                <w:lang w:eastAsia="en-GB"/>
              </w:rPr>
              <w:t>-40</w:t>
            </w:r>
          </w:p>
        </w:tc>
        <w:tc>
          <w:tcPr>
            <w:tcW w:w="959" w:type="dxa"/>
            <w:tcBorders>
              <w:top w:val="single" w:sz="4" w:space="0" w:color="auto"/>
              <w:left w:val="single" w:sz="4" w:space="0" w:color="auto"/>
              <w:bottom w:val="single" w:sz="4" w:space="0" w:color="auto"/>
              <w:right w:val="single" w:sz="4" w:space="0" w:color="auto"/>
            </w:tcBorders>
            <w:hideMark/>
          </w:tcPr>
          <w:p w14:paraId="4A97EF9C" w14:textId="77777777" w:rsidR="00490F50" w:rsidRDefault="00490F50">
            <w:pPr>
              <w:pStyle w:val="TAC"/>
              <w:rPr>
                <w:rFonts w:cs="Arial"/>
                <w:lang w:eastAsia="zh-CN"/>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tcPr>
          <w:p w14:paraId="41D00498" w14:textId="77777777" w:rsidR="00490F50" w:rsidRDefault="00490F50">
            <w:pPr>
              <w:pStyle w:val="TAC"/>
              <w:rPr>
                <w:rFonts w:cstheme="minorBidi"/>
                <w:lang w:eastAsia="zh-CN"/>
              </w:rPr>
            </w:pPr>
          </w:p>
        </w:tc>
      </w:tr>
      <w:tr w:rsidR="00490F50" w14:paraId="44CA8EFE" w14:textId="77777777" w:rsidTr="00490F50">
        <w:trPr>
          <w:trHeight w:val="187"/>
        </w:trPr>
        <w:tc>
          <w:tcPr>
            <w:tcW w:w="1508" w:type="dxa"/>
            <w:tcBorders>
              <w:top w:val="nil"/>
              <w:left w:val="single" w:sz="4" w:space="0" w:color="auto"/>
              <w:bottom w:val="nil"/>
              <w:right w:val="single" w:sz="4" w:space="0" w:color="auto"/>
            </w:tcBorders>
          </w:tcPr>
          <w:p w14:paraId="7D2AA6BD"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4B8F07" w14:textId="77777777" w:rsidR="00490F50" w:rsidRDefault="00490F50">
            <w:pPr>
              <w:pStyle w:val="TAL"/>
              <w:rPr>
                <w:rFonts w:cs="Arial"/>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BAEED0" w14:textId="77777777" w:rsidR="00490F50" w:rsidRDefault="00490F50">
            <w:pPr>
              <w:pStyle w:val="TAC"/>
              <w:rPr>
                <w:rFonts w:cs="Arial"/>
                <w:lang w:eastAsia="en-GB"/>
              </w:rPr>
            </w:pPr>
            <w:r>
              <w:rPr>
                <w:lang w:eastAsia="en-GB"/>
              </w:rPr>
              <w:t>945</w:t>
            </w:r>
          </w:p>
        </w:tc>
        <w:tc>
          <w:tcPr>
            <w:tcW w:w="591" w:type="dxa"/>
            <w:tcBorders>
              <w:top w:val="single" w:sz="4" w:space="0" w:color="auto"/>
              <w:left w:val="single" w:sz="4" w:space="0" w:color="auto"/>
              <w:bottom w:val="single" w:sz="4" w:space="0" w:color="auto"/>
              <w:right w:val="single" w:sz="4" w:space="0" w:color="auto"/>
            </w:tcBorders>
            <w:hideMark/>
          </w:tcPr>
          <w:p w14:paraId="5F687149"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44CEE18D" w14:textId="77777777" w:rsidR="00490F50" w:rsidRDefault="00490F50">
            <w:pPr>
              <w:pStyle w:val="TAC"/>
              <w:rPr>
                <w:rFonts w:cs="Arial"/>
                <w:lang w:eastAsia="en-GB"/>
              </w:rPr>
            </w:pPr>
            <w:r>
              <w:rPr>
                <w:lang w:eastAsia="en-GB"/>
              </w:rPr>
              <w:t>960</w:t>
            </w:r>
          </w:p>
        </w:tc>
        <w:tc>
          <w:tcPr>
            <w:tcW w:w="1077" w:type="dxa"/>
            <w:tcBorders>
              <w:top w:val="single" w:sz="4" w:space="0" w:color="auto"/>
              <w:left w:val="single" w:sz="4" w:space="0" w:color="auto"/>
              <w:bottom w:val="single" w:sz="4" w:space="0" w:color="auto"/>
              <w:right w:val="single" w:sz="4" w:space="0" w:color="auto"/>
            </w:tcBorders>
            <w:hideMark/>
          </w:tcPr>
          <w:p w14:paraId="4FAFA481" w14:textId="77777777" w:rsidR="00490F50" w:rsidRDefault="00490F50">
            <w:pPr>
              <w:pStyle w:val="TAC"/>
              <w:rPr>
                <w:rFonts w:cs="Arial"/>
                <w:lang w:eastAsia="zh-CN"/>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2046D13E" w14:textId="77777777" w:rsidR="00490F50" w:rsidRDefault="00490F50">
            <w:pPr>
              <w:pStyle w:val="TAC"/>
              <w:rPr>
                <w:rFonts w:cs="Arial"/>
                <w:lang w:eastAsia="zh-CN"/>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tcPr>
          <w:p w14:paraId="57D5EBF9" w14:textId="77777777" w:rsidR="00490F50" w:rsidRDefault="00490F50">
            <w:pPr>
              <w:pStyle w:val="TAC"/>
              <w:rPr>
                <w:rFonts w:cstheme="minorBidi"/>
                <w:lang w:eastAsia="zh-CN"/>
              </w:rPr>
            </w:pPr>
          </w:p>
        </w:tc>
      </w:tr>
      <w:tr w:rsidR="00490F50" w14:paraId="770D32EA" w14:textId="77777777" w:rsidTr="00490F50">
        <w:trPr>
          <w:trHeight w:val="187"/>
        </w:trPr>
        <w:tc>
          <w:tcPr>
            <w:tcW w:w="1508" w:type="dxa"/>
            <w:tcBorders>
              <w:top w:val="nil"/>
              <w:left w:val="single" w:sz="4" w:space="0" w:color="auto"/>
              <w:bottom w:val="single" w:sz="4" w:space="0" w:color="auto"/>
              <w:right w:val="single" w:sz="4" w:space="0" w:color="auto"/>
            </w:tcBorders>
          </w:tcPr>
          <w:p w14:paraId="29DC7074"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D2E53D" w14:textId="77777777" w:rsidR="00490F50" w:rsidRDefault="00490F50">
            <w:pPr>
              <w:pStyle w:val="TAL"/>
              <w:rPr>
                <w:rFonts w:cs="Arial"/>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B1197F" w14:textId="77777777" w:rsidR="00490F50" w:rsidRDefault="00490F50">
            <w:pPr>
              <w:pStyle w:val="TAC"/>
              <w:rPr>
                <w:rFonts w:cs="Arial"/>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2E2BE9CA"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65B4BD40" w14:textId="77777777" w:rsidR="00490F50" w:rsidRDefault="00490F50">
            <w:pPr>
              <w:pStyle w:val="TAC"/>
              <w:rPr>
                <w:rFonts w:cs="Arial"/>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61CD3C68" w14:textId="77777777" w:rsidR="00490F50" w:rsidRDefault="00490F50">
            <w:pPr>
              <w:pStyle w:val="TAC"/>
              <w:rPr>
                <w:rFonts w:cs="Arial"/>
                <w:lang w:eastAsia="zh-CN"/>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19933ACC" w14:textId="77777777" w:rsidR="00490F50" w:rsidRDefault="00490F50">
            <w:pPr>
              <w:pStyle w:val="TAC"/>
              <w:rPr>
                <w:rFonts w:cs="Arial"/>
                <w:lang w:eastAsia="zh-CN"/>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404375DB" w14:textId="77777777" w:rsidR="00490F50" w:rsidRDefault="00490F50">
            <w:pPr>
              <w:pStyle w:val="TAC"/>
              <w:rPr>
                <w:rFonts w:cstheme="minorBidi"/>
                <w:lang w:eastAsia="zh-CN"/>
              </w:rPr>
            </w:pPr>
            <w:r>
              <w:rPr>
                <w:lang w:eastAsia="en-GB"/>
              </w:rPr>
              <w:t>3</w:t>
            </w:r>
          </w:p>
        </w:tc>
      </w:tr>
      <w:tr w:rsidR="00490F50" w14:paraId="6ABB6810"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50672B79" w14:textId="77777777" w:rsidR="00490F50" w:rsidRDefault="00490F50">
            <w:pPr>
              <w:pStyle w:val="TAL"/>
              <w:rPr>
                <w:rFonts w:cs="Arial"/>
                <w:lang w:eastAsia="ja-JP"/>
              </w:rPr>
            </w:pPr>
            <w:r>
              <w:rPr>
                <w:lang w:eastAsia="zh-CN"/>
              </w:rPr>
              <w:t>CA</w:t>
            </w:r>
            <w:r>
              <w:rPr>
                <w:lang w:eastAsia="en-GB"/>
              </w:rPr>
              <w:t>_</w:t>
            </w:r>
            <w:r>
              <w:rPr>
                <w:lang w:eastAsia="zh-CN"/>
              </w:rPr>
              <w:t>n18</w:t>
            </w:r>
            <w:r>
              <w:rPr>
                <w:lang w:eastAsia="en-GB"/>
              </w:rPr>
              <w:t>-</w:t>
            </w:r>
            <w:r>
              <w:rPr>
                <w:lang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0FBB386" w14:textId="77777777" w:rsidR="00490F50" w:rsidRDefault="00490F50">
            <w:pPr>
              <w:pStyle w:val="TAL"/>
              <w:rPr>
                <w:rFonts w:cs="Arial"/>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22EB1A" w14:textId="77777777" w:rsidR="00490F50" w:rsidRDefault="00490F50">
            <w:pPr>
              <w:pStyle w:val="TAC"/>
              <w:rPr>
                <w:rFonts w:cs="Arial"/>
                <w:lang w:eastAsia="en-GB"/>
              </w:rPr>
            </w:pPr>
            <w:r>
              <w:rPr>
                <w:rFonts w:cs="Arial"/>
                <w:lang w:eastAsia="en-GB"/>
              </w:rPr>
              <w:t>758</w:t>
            </w:r>
          </w:p>
        </w:tc>
        <w:tc>
          <w:tcPr>
            <w:tcW w:w="591" w:type="dxa"/>
            <w:tcBorders>
              <w:top w:val="single" w:sz="4" w:space="0" w:color="auto"/>
              <w:left w:val="single" w:sz="4" w:space="0" w:color="auto"/>
              <w:bottom w:val="single" w:sz="4" w:space="0" w:color="auto"/>
              <w:right w:val="single" w:sz="4" w:space="0" w:color="auto"/>
            </w:tcBorders>
            <w:hideMark/>
          </w:tcPr>
          <w:p w14:paraId="1DA232F8" w14:textId="77777777" w:rsidR="00490F50" w:rsidRDefault="00490F50">
            <w:pPr>
              <w:pStyle w:val="TAC"/>
              <w:rPr>
                <w:rFonts w:cs="Arial"/>
                <w:lang w:eastAsia="zh-CN"/>
              </w:rPr>
            </w:pPr>
            <w:r>
              <w:rPr>
                <w:rFonts w:cs="Arial"/>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728A0492" w14:textId="77777777" w:rsidR="00490F50" w:rsidRDefault="00490F50">
            <w:pPr>
              <w:pStyle w:val="TAC"/>
              <w:rPr>
                <w:rFonts w:cs="Arial"/>
                <w:lang w:eastAsia="en-GB"/>
              </w:rPr>
            </w:pPr>
            <w:r>
              <w:rPr>
                <w:rFonts w:cs="Arial"/>
                <w:lang w:eastAsia="en-GB"/>
              </w:rPr>
              <w:t>799</w:t>
            </w:r>
          </w:p>
        </w:tc>
        <w:tc>
          <w:tcPr>
            <w:tcW w:w="1077" w:type="dxa"/>
            <w:tcBorders>
              <w:top w:val="single" w:sz="4" w:space="0" w:color="auto"/>
              <w:left w:val="single" w:sz="4" w:space="0" w:color="auto"/>
              <w:bottom w:val="single" w:sz="4" w:space="0" w:color="auto"/>
              <w:right w:val="single" w:sz="4" w:space="0" w:color="auto"/>
            </w:tcBorders>
            <w:hideMark/>
          </w:tcPr>
          <w:p w14:paraId="33DE42E3" w14:textId="77777777" w:rsidR="00490F50" w:rsidRDefault="00490F50">
            <w:pPr>
              <w:pStyle w:val="TAC"/>
              <w:rPr>
                <w:rFonts w:cs="Arial"/>
                <w:lang w:eastAsia="zh-CN"/>
              </w:rPr>
            </w:pPr>
            <w:r>
              <w:rPr>
                <w:rFonts w:cs="Arial"/>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70B8BD07" w14:textId="77777777" w:rsidR="00490F50" w:rsidRDefault="00490F50">
            <w:pPr>
              <w:pStyle w:val="TAC"/>
              <w:rPr>
                <w:rFonts w:cs="Arial"/>
                <w:lang w:eastAsia="zh-CN"/>
              </w:rPr>
            </w:pPr>
            <w:r>
              <w:rPr>
                <w:rFonts w:cs="Arial"/>
                <w:lang w:eastAsia="en-GB"/>
              </w:rPr>
              <w:t>1</w:t>
            </w:r>
          </w:p>
        </w:tc>
        <w:tc>
          <w:tcPr>
            <w:tcW w:w="1052" w:type="dxa"/>
            <w:tcBorders>
              <w:top w:val="single" w:sz="4" w:space="0" w:color="auto"/>
              <w:left w:val="single" w:sz="4" w:space="0" w:color="auto"/>
              <w:bottom w:val="single" w:sz="4" w:space="0" w:color="auto"/>
              <w:right w:val="single" w:sz="4" w:space="0" w:color="auto"/>
            </w:tcBorders>
          </w:tcPr>
          <w:p w14:paraId="7A38A914" w14:textId="77777777" w:rsidR="00490F50" w:rsidRDefault="00490F50">
            <w:pPr>
              <w:pStyle w:val="TAC"/>
              <w:rPr>
                <w:rFonts w:cstheme="minorBidi"/>
                <w:lang w:eastAsia="zh-CN"/>
              </w:rPr>
            </w:pPr>
          </w:p>
        </w:tc>
      </w:tr>
      <w:tr w:rsidR="00490F50" w14:paraId="0C6CE29D" w14:textId="77777777" w:rsidTr="00490F50">
        <w:trPr>
          <w:trHeight w:val="187"/>
        </w:trPr>
        <w:tc>
          <w:tcPr>
            <w:tcW w:w="1508" w:type="dxa"/>
            <w:tcBorders>
              <w:top w:val="nil"/>
              <w:left w:val="single" w:sz="4" w:space="0" w:color="auto"/>
              <w:bottom w:val="nil"/>
              <w:right w:val="single" w:sz="4" w:space="0" w:color="auto"/>
            </w:tcBorders>
          </w:tcPr>
          <w:p w14:paraId="32941B22"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6E1C1B6" w14:textId="77777777" w:rsidR="00490F50" w:rsidRDefault="00490F50">
            <w:pPr>
              <w:pStyle w:val="TAL"/>
              <w:rPr>
                <w:rFonts w:cs="Arial"/>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D16591" w14:textId="77777777" w:rsidR="00490F50" w:rsidRDefault="00490F50">
            <w:pPr>
              <w:pStyle w:val="TAC"/>
              <w:rPr>
                <w:rFonts w:cs="Arial"/>
                <w:lang w:eastAsia="en-GB"/>
              </w:rPr>
            </w:pPr>
            <w:r>
              <w:rPr>
                <w:rFonts w:cs="Arial"/>
                <w:lang w:eastAsia="en-GB"/>
              </w:rPr>
              <w:t>799</w:t>
            </w:r>
          </w:p>
        </w:tc>
        <w:tc>
          <w:tcPr>
            <w:tcW w:w="591" w:type="dxa"/>
            <w:tcBorders>
              <w:top w:val="single" w:sz="4" w:space="0" w:color="auto"/>
              <w:left w:val="single" w:sz="4" w:space="0" w:color="auto"/>
              <w:bottom w:val="single" w:sz="4" w:space="0" w:color="auto"/>
              <w:right w:val="single" w:sz="4" w:space="0" w:color="auto"/>
            </w:tcBorders>
            <w:hideMark/>
          </w:tcPr>
          <w:p w14:paraId="75324EA7" w14:textId="77777777" w:rsidR="00490F50" w:rsidRDefault="00490F50">
            <w:pPr>
              <w:pStyle w:val="TAC"/>
              <w:rPr>
                <w:rFonts w:cs="Arial"/>
                <w:lang w:eastAsia="zh-CN"/>
              </w:rPr>
            </w:pPr>
            <w:r>
              <w:rPr>
                <w:rFonts w:cs="Arial"/>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26005AD9" w14:textId="77777777" w:rsidR="00490F50" w:rsidRDefault="00490F50">
            <w:pPr>
              <w:pStyle w:val="TAC"/>
              <w:rPr>
                <w:rFonts w:cs="Arial"/>
                <w:lang w:eastAsia="en-GB"/>
              </w:rPr>
            </w:pPr>
            <w:r>
              <w:rPr>
                <w:rFonts w:cs="Arial"/>
                <w:lang w:eastAsia="en-GB"/>
              </w:rPr>
              <w:t>803</w:t>
            </w:r>
          </w:p>
        </w:tc>
        <w:tc>
          <w:tcPr>
            <w:tcW w:w="1077" w:type="dxa"/>
            <w:tcBorders>
              <w:top w:val="single" w:sz="4" w:space="0" w:color="auto"/>
              <w:left w:val="single" w:sz="4" w:space="0" w:color="auto"/>
              <w:bottom w:val="single" w:sz="4" w:space="0" w:color="auto"/>
              <w:right w:val="single" w:sz="4" w:space="0" w:color="auto"/>
            </w:tcBorders>
            <w:hideMark/>
          </w:tcPr>
          <w:p w14:paraId="76AA0C2C" w14:textId="77777777" w:rsidR="00490F50" w:rsidRDefault="00490F50">
            <w:pPr>
              <w:pStyle w:val="TAC"/>
              <w:rPr>
                <w:rFonts w:cs="Arial"/>
                <w:lang w:eastAsia="zh-CN"/>
              </w:rPr>
            </w:pPr>
            <w:r>
              <w:rPr>
                <w:rFonts w:cs="Arial"/>
                <w:lang w:eastAsia="en-GB"/>
              </w:rPr>
              <w:t>-40</w:t>
            </w:r>
          </w:p>
        </w:tc>
        <w:tc>
          <w:tcPr>
            <w:tcW w:w="959" w:type="dxa"/>
            <w:tcBorders>
              <w:top w:val="single" w:sz="4" w:space="0" w:color="auto"/>
              <w:left w:val="single" w:sz="4" w:space="0" w:color="auto"/>
              <w:bottom w:val="single" w:sz="4" w:space="0" w:color="auto"/>
              <w:right w:val="single" w:sz="4" w:space="0" w:color="auto"/>
            </w:tcBorders>
            <w:hideMark/>
          </w:tcPr>
          <w:p w14:paraId="74A1EFEA" w14:textId="77777777" w:rsidR="00490F50" w:rsidRDefault="00490F50">
            <w:pPr>
              <w:pStyle w:val="TAC"/>
              <w:rPr>
                <w:rFonts w:cs="Arial"/>
                <w:lang w:eastAsia="zh-CN"/>
              </w:rPr>
            </w:pPr>
            <w:r>
              <w:rPr>
                <w:rFonts w:cs="Arial"/>
                <w:lang w:eastAsia="en-GB"/>
              </w:rPr>
              <w:t>1</w:t>
            </w:r>
          </w:p>
        </w:tc>
        <w:tc>
          <w:tcPr>
            <w:tcW w:w="1052" w:type="dxa"/>
            <w:tcBorders>
              <w:top w:val="single" w:sz="4" w:space="0" w:color="auto"/>
              <w:left w:val="single" w:sz="4" w:space="0" w:color="auto"/>
              <w:bottom w:val="single" w:sz="4" w:space="0" w:color="auto"/>
              <w:right w:val="single" w:sz="4" w:space="0" w:color="auto"/>
            </w:tcBorders>
          </w:tcPr>
          <w:p w14:paraId="037DCEA3" w14:textId="77777777" w:rsidR="00490F50" w:rsidRDefault="00490F50">
            <w:pPr>
              <w:pStyle w:val="TAC"/>
              <w:rPr>
                <w:rFonts w:cstheme="minorBidi"/>
                <w:lang w:eastAsia="zh-CN"/>
              </w:rPr>
            </w:pPr>
          </w:p>
        </w:tc>
      </w:tr>
      <w:tr w:rsidR="00490F50" w14:paraId="75A57218" w14:textId="77777777" w:rsidTr="00490F50">
        <w:trPr>
          <w:trHeight w:val="187"/>
        </w:trPr>
        <w:tc>
          <w:tcPr>
            <w:tcW w:w="1508" w:type="dxa"/>
            <w:tcBorders>
              <w:top w:val="nil"/>
              <w:left w:val="single" w:sz="4" w:space="0" w:color="auto"/>
              <w:bottom w:val="nil"/>
              <w:right w:val="single" w:sz="4" w:space="0" w:color="auto"/>
            </w:tcBorders>
          </w:tcPr>
          <w:p w14:paraId="483E58A2"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DB1027" w14:textId="77777777" w:rsidR="00490F50" w:rsidRDefault="00490F50">
            <w:pPr>
              <w:pStyle w:val="TAL"/>
              <w:rPr>
                <w:rFonts w:cs="Arial"/>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075EB7" w14:textId="77777777" w:rsidR="00490F50" w:rsidRDefault="00490F50">
            <w:pPr>
              <w:pStyle w:val="TAC"/>
              <w:rPr>
                <w:rFonts w:cs="Arial"/>
                <w:lang w:eastAsia="en-GB"/>
              </w:rPr>
            </w:pPr>
            <w:r>
              <w:rPr>
                <w:rFonts w:cs="Arial"/>
                <w:lang w:eastAsia="en-GB"/>
              </w:rPr>
              <w:t>860</w:t>
            </w:r>
          </w:p>
        </w:tc>
        <w:tc>
          <w:tcPr>
            <w:tcW w:w="591" w:type="dxa"/>
            <w:tcBorders>
              <w:top w:val="single" w:sz="4" w:space="0" w:color="auto"/>
              <w:left w:val="single" w:sz="4" w:space="0" w:color="auto"/>
              <w:bottom w:val="single" w:sz="4" w:space="0" w:color="auto"/>
              <w:right w:val="single" w:sz="4" w:space="0" w:color="auto"/>
            </w:tcBorders>
            <w:hideMark/>
          </w:tcPr>
          <w:p w14:paraId="72C9754F" w14:textId="77777777" w:rsidR="00490F50" w:rsidRDefault="00490F50">
            <w:pPr>
              <w:pStyle w:val="TAC"/>
              <w:rPr>
                <w:rFonts w:cs="Arial"/>
                <w:lang w:eastAsia="zh-CN"/>
              </w:rPr>
            </w:pPr>
            <w:r>
              <w:rPr>
                <w:rFonts w:cs="Arial"/>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35A647F1" w14:textId="77777777" w:rsidR="00490F50" w:rsidRDefault="00490F50">
            <w:pPr>
              <w:pStyle w:val="TAC"/>
              <w:rPr>
                <w:rFonts w:cs="Arial"/>
                <w:lang w:eastAsia="en-GB"/>
              </w:rPr>
            </w:pPr>
            <w:r>
              <w:rPr>
                <w:rFonts w:cs="Arial"/>
                <w:lang w:eastAsia="en-GB"/>
              </w:rPr>
              <w:t>890</w:t>
            </w:r>
          </w:p>
        </w:tc>
        <w:tc>
          <w:tcPr>
            <w:tcW w:w="1077" w:type="dxa"/>
            <w:tcBorders>
              <w:top w:val="single" w:sz="4" w:space="0" w:color="auto"/>
              <w:left w:val="single" w:sz="4" w:space="0" w:color="auto"/>
              <w:bottom w:val="single" w:sz="4" w:space="0" w:color="auto"/>
              <w:right w:val="single" w:sz="4" w:space="0" w:color="auto"/>
            </w:tcBorders>
            <w:hideMark/>
          </w:tcPr>
          <w:p w14:paraId="4722C649" w14:textId="77777777" w:rsidR="00490F50" w:rsidRDefault="00490F50">
            <w:pPr>
              <w:pStyle w:val="TAC"/>
              <w:rPr>
                <w:rFonts w:cs="Arial"/>
                <w:lang w:eastAsia="zh-CN"/>
              </w:rPr>
            </w:pPr>
            <w:r>
              <w:rPr>
                <w:rFonts w:cs="Arial"/>
                <w:lang w:eastAsia="en-GB"/>
              </w:rPr>
              <w:t>-40</w:t>
            </w:r>
          </w:p>
        </w:tc>
        <w:tc>
          <w:tcPr>
            <w:tcW w:w="959" w:type="dxa"/>
            <w:tcBorders>
              <w:top w:val="single" w:sz="4" w:space="0" w:color="auto"/>
              <w:left w:val="single" w:sz="4" w:space="0" w:color="auto"/>
              <w:bottom w:val="single" w:sz="4" w:space="0" w:color="auto"/>
              <w:right w:val="single" w:sz="4" w:space="0" w:color="auto"/>
            </w:tcBorders>
            <w:hideMark/>
          </w:tcPr>
          <w:p w14:paraId="1C1DC147" w14:textId="77777777" w:rsidR="00490F50" w:rsidRDefault="00490F50">
            <w:pPr>
              <w:pStyle w:val="TAC"/>
              <w:rPr>
                <w:rFonts w:cs="Arial"/>
                <w:lang w:eastAsia="zh-CN"/>
              </w:rPr>
            </w:pPr>
            <w:r>
              <w:rPr>
                <w:rFonts w:cs="Arial"/>
                <w:lang w:eastAsia="en-GB"/>
              </w:rPr>
              <w:t>1</w:t>
            </w:r>
          </w:p>
        </w:tc>
        <w:tc>
          <w:tcPr>
            <w:tcW w:w="1052" w:type="dxa"/>
            <w:tcBorders>
              <w:top w:val="single" w:sz="4" w:space="0" w:color="auto"/>
              <w:left w:val="single" w:sz="4" w:space="0" w:color="auto"/>
              <w:bottom w:val="single" w:sz="4" w:space="0" w:color="auto"/>
              <w:right w:val="single" w:sz="4" w:space="0" w:color="auto"/>
            </w:tcBorders>
          </w:tcPr>
          <w:p w14:paraId="3C8C83B4" w14:textId="77777777" w:rsidR="00490F50" w:rsidRDefault="00490F50">
            <w:pPr>
              <w:pStyle w:val="TAC"/>
              <w:rPr>
                <w:rFonts w:cstheme="minorBidi"/>
                <w:lang w:eastAsia="zh-CN"/>
              </w:rPr>
            </w:pPr>
          </w:p>
        </w:tc>
      </w:tr>
      <w:tr w:rsidR="00490F50" w14:paraId="47C24C23" w14:textId="77777777" w:rsidTr="00490F50">
        <w:trPr>
          <w:trHeight w:val="187"/>
        </w:trPr>
        <w:tc>
          <w:tcPr>
            <w:tcW w:w="1508" w:type="dxa"/>
            <w:tcBorders>
              <w:top w:val="nil"/>
              <w:left w:val="single" w:sz="4" w:space="0" w:color="auto"/>
              <w:bottom w:val="nil"/>
              <w:right w:val="single" w:sz="4" w:space="0" w:color="auto"/>
            </w:tcBorders>
          </w:tcPr>
          <w:p w14:paraId="6716FD86"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08F2CA" w14:textId="77777777" w:rsidR="00490F50" w:rsidRDefault="00490F50">
            <w:pPr>
              <w:pStyle w:val="TAL"/>
              <w:rPr>
                <w:rFonts w:cs="Arial"/>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572BEB" w14:textId="77777777" w:rsidR="00490F50" w:rsidRDefault="00490F50">
            <w:pPr>
              <w:pStyle w:val="TAC"/>
              <w:rPr>
                <w:rFonts w:cs="Arial"/>
                <w:lang w:eastAsia="en-GB"/>
              </w:rPr>
            </w:pPr>
            <w:r>
              <w:rPr>
                <w:rFonts w:cs="Arial"/>
                <w:lang w:eastAsia="en-GB"/>
              </w:rPr>
              <w:t>945</w:t>
            </w:r>
          </w:p>
        </w:tc>
        <w:tc>
          <w:tcPr>
            <w:tcW w:w="591" w:type="dxa"/>
            <w:tcBorders>
              <w:top w:val="single" w:sz="4" w:space="0" w:color="auto"/>
              <w:left w:val="single" w:sz="4" w:space="0" w:color="auto"/>
              <w:bottom w:val="single" w:sz="4" w:space="0" w:color="auto"/>
              <w:right w:val="single" w:sz="4" w:space="0" w:color="auto"/>
            </w:tcBorders>
            <w:hideMark/>
          </w:tcPr>
          <w:p w14:paraId="4D3C85A6" w14:textId="77777777" w:rsidR="00490F50" w:rsidRDefault="00490F50">
            <w:pPr>
              <w:pStyle w:val="TAC"/>
              <w:rPr>
                <w:rFonts w:cs="Arial"/>
                <w:lang w:eastAsia="zh-CN"/>
              </w:rPr>
            </w:pPr>
            <w:r>
              <w:rPr>
                <w:rFonts w:cs="Arial"/>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25E022BF" w14:textId="77777777" w:rsidR="00490F50" w:rsidRDefault="00490F50">
            <w:pPr>
              <w:pStyle w:val="TAC"/>
              <w:rPr>
                <w:rFonts w:cs="Arial"/>
                <w:lang w:eastAsia="en-GB"/>
              </w:rPr>
            </w:pPr>
            <w:r>
              <w:rPr>
                <w:rFonts w:cs="Arial"/>
                <w:lang w:eastAsia="en-GB"/>
              </w:rPr>
              <w:t>960</w:t>
            </w:r>
          </w:p>
        </w:tc>
        <w:tc>
          <w:tcPr>
            <w:tcW w:w="1077" w:type="dxa"/>
            <w:tcBorders>
              <w:top w:val="single" w:sz="4" w:space="0" w:color="auto"/>
              <w:left w:val="single" w:sz="4" w:space="0" w:color="auto"/>
              <w:bottom w:val="single" w:sz="4" w:space="0" w:color="auto"/>
              <w:right w:val="single" w:sz="4" w:space="0" w:color="auto"/>
            </w:tcBorders>
            <w:hideMark/>
          </w:tcPr>
          <w:p w14:paraId="22A1D361" w14:textId="77777777" w:rsidR="00490F50" w:rsidRDefault="00490F50">
            <w:pPr>
              <w:pStyle w:val="TAC"/>
              <w:rPr>
                <w:rFonts w:cs="Arial"/>
                <w:lang w:eastAsia="zh-CN"/>
              </w:rPr>
            </w:pPr>
            <w:r>
              <w:rPr>
                <w:rFonts w:cs="Arial"/>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3536E97C" w14:textId="77777777" w:rsidR="00490F50" w:rsidRDefault="00490F50">
            <w:pPr>
              <w:pStyle w:val="TAC"/>
              <w:rPr>
                <w:rFonts w:cs="Arial"/>
                <w:lang w:eastAsia="zh-CN"/>
              </w:rPr>
            </w:pPr>
            <w:r>
              <w:rPr>
                <w:rFonts w:cs="Arial"/>
                <w:lang w:eastAsia="en-GB"/>
              </w:rPr>
              <w:t>1</w:t>
            </w:r>
          </w:p>
        </w:tc>
        <w:tc>
          <w:tcPr>
            <w:tcW w:w="1052" w:type="dxa"/>
            <w:tcBorders>
              <w:top w:val="single" w:sz="4" w:space="0" w:color="auto"/>
              <w:left w:val="single" w:sz="4" w:space="0" w:color="auto"/>
              <w:bottom w:val="single" w:sz="4" w:space="0" w:color="auto"/>
              <w:right w:val="single" w:sz="4" w:space="0" w:color="auto"/>
            </w:tcBorders>
          </w:tcPr>
          <w:p w14:paraId="16A80B32" w14:textId="77777777" w:rsidR="00490F50" w:rsidRDefault="00490F50">
            <w:pPr>
              <w:pStyle w:val="TAC"/>
              <w:rPr>
                <w:rFonts w:cstheme="minorBidi"/>
                <w:lang w:eastAsia="zh-CN"/>
              </w:rPr>
            </w:pPr>
          </w:p>
        </w:tc>
      </w:tr>
      <w:tr w:rsidR="00490F50" w14:paraId="103945F9" w14:textId="77777777" w:rsidTr="00490F50">
        <w:trPr>
          <w:trHeight w:val="187"/>
        </w:trPr>
        <w:tc>
          <w:tcPr>
            <w:tcW w:w="1508" w:type="dxa"/>
            <w:tcBorders>
              <w:top w:val="nil"/>
              <w:left w:val="single" w:sz="4" w:space="0" w:color="auto"/>
              <w:bottom w:val="nil"/>
              <w:right w:val="single" w:sz="4" w:space="0" w:color="auto"/>
            </w:tcBorders>
          </w:tcPr>
          <w:p w14:paraId="03EFC5CB"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839F84" w14:textId="77777777" w:rsidR="00490F50" w:rsidRDefault="00490F50">
            <w:pPr>
              <w:pStyle w:val="TAL"/>
              <w:rPr>
                <w:rFonts w:cs="Arial"/>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8B4937" w14:textId="77777777" w:rsidR="00490F50" w:rsidRDefault="00490F50">
            <w:pPr>
              <w:pStyle w:val="TAC"/>
              <w:rPr>
                <w:rFonts w:cs="Arial"/>
                <w:lang w:eastAsia="en-GB"/>
              </w:rPr>
            </w:pPr>
            <w:r>
              <w:rPr>
                <w:lang w:eastAsia="en-GB"/>
              </w:rPr>
              <w:t>1400</w:t>
            </w:r>
          </w:p>
        </w:tc>
        <w:tc>
          <w:tcPr>
            <w:tcW w:w="591" w:type="dxa"/>
            <w:tcBorders>
              <w:top w:val="single" w:sz="4" w:space="0" w:color="auto"/>
              <w:left w:val="single" w:sz="4" w:space="0" w:color="auto"/>
              <w:bottom w:val="single" w:sz="4" w:space="0" w:color="auto"/>
              <w:right w:val="single" w:sz="4" w:space="0" w:color="auto"/>
            </w:tcBorders>
            <w:hideMark/>
          </w:tcPr>
          <w:p w14:paraId="1E84C103"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65ED57A5" w14:textId="77777777" w:rsidR="00490F50" w:rsidRDefault="00490F50">
            <w:pPr>
              <w:pStyle w:val="TAC"/>
              <w:rPr>
                <w:rFonts w:cs="Arial"/>
                <w:lang w:eastAsia="en-GB"/>
              </w:rPr>
            </w:pPr>
            <w:r>
              <w:rPr>
                <w:lang w:eastAsia="en-GB"/>
              </w:rPr>
              <w:t>1427</w:t>
            </w:r>
          </w:p>
        </w:tc>
        <w:tc>
          <w:tcPr>
            <w:tcW w:w="1077" w:type="dxa"/>
            <w:tcBorders>
              <w:top w:val="single" w:sz="4" w:space="0" w:color="auto"/>
              <w:left w:val="single" w:sz="4" w:space="0" w:color="auto"/>
              <w:bottom w:val="single" w:sz="4" w:space="0" w:color="auto"/>
              <w:right w:val="single" w:sz="4" w:space="0" w:color="auto"/>
            </w:tcBorders>
            <w:hideMark/>
          </w:tcPr>
          <w:p w14:paraId="5D4840B0" w14:textId="77777777" w:rsidR="00490F50" w:rsidRDefault="00490F50">
            <w:pPr>
              <w:pStyle w:val="TAC"/>
              <w:rPr>
                <w:rFonts w:cs="Arial"/>
                <w:lang w:eastAsia="zh-CN"/>
              </w:rPr>
            </w:pPr>
            <w:r>
              <w:rPr>
                <w:lang w:eastAsia="en-GB"/>
              </w:rPr>
              <w:t>-32</w:t>
            </w:r>
          </w:p>
        </w:tc>
        <w:tc>
          <w:tcPr>
            <w:tcW w:w="959" w:type="dxa"/>
            <w:tcBorders>
              <w:top w:val="single" w:sz="4" w:space="0" w:color="auto"/>
              <w:left w:val="single" w:sz="4" w:space="0" w:color="auto"/>
              <w:bottom w:val="single" w:sz="4" w:space="0" w:color="auto"/>
              <w:right w:val="single" w:sz="4" w:space="0" w:color="auto"/>
            </w:tcBorders>
            <w:hideMark/>
          </w:tcPr>
          <w:p w14:paraId="37E6816C" w14:textId="77777777" w:rsidR="00490F50" w:rsidRDefault="00490F50">
            <w:pPr>
              <w:pStyle w:val="TAC"/>
              <w:rPr>
                <w:rFonts w:cs="Arial"/>
                <w:lang w:eastAsia="zh-CN"/>
              </w:rPr>
            </w:pPr>
            <w:r>
              <w:rPr>
                <w:lang w:eastAsia="en-GB"/>
              </w:rPr>
              <w:t>27</w:t>
            </w:r>
          </w:p>
        </w:tc>
        <w:tc>
          <w:tcPr>
            <w:tcW w:w="1052" w:type="dxa"/>
            <w:tcBorders>
              <w:top w:val="single" w:sz="4" w:space="0" w:color="auto"/>
              <w:left w:val="single" w:sz="4" w:space="0" w:color="auto"/>
              <w:bottom w:val="single" w:sz="4" w:space="0" w:color="auto"/>
              <w:right w:val="single" w:sz="4" w:space="0" w:color="auto"/>
            </w:tcBorders>
            <w:hideMark/>
          </w:tcPr>
          <w:p w14:paraId="20FFCBC7" w14:textId="77777777" w:rsidR="00490F50" w:rsidRDefault="00490F50">
            <w:pPr>
              <w:pStyle w:val="TAC"/>
              <w:rPr>
                <w:rFonts w:cstheme="minorBidi"/>
                <w:lang w:eastAsia="zh-CN"/>
              </w:rPr>
            </w:pPr>
            <w:r>
              <w:rPr>
                <w:lang w:eastAsia="en-GB"/>
              </w:rPr>
              <w:t>4, 20</w:t>
            </w:r>
          </w:p>
        </w:tc>
      </w:tr>
      <w:tr w:rsidR="00490F50" w14:paraId="0A8FD697" w14:textId="77777777" w:rsidTr="00490F50">
        <w:trPr>
          <w:trHeight w:val="187"/>
        </w:trPr>
        <w:tc>
          <w:tcPr>
            <w:tcW w:w="1508" w:type="dxa"/>
            <w:tcBorders>
              <w:top w:val="nil"/>
              <w:left w:val="single" w:sz="4" w:space="0" w:color="auto"/>
              <w:bottom w:val="nil"/>
              <w:right w:val="single" w:sz="4" w:space="0" w:color="auto"/>
            </w:tcBorders>
          </w:tcPr>
          <w:p w14:paraId="003E092C"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F29ACC" w14:textId="77777777" w:rsidR="00490F50" w:rsidRDefault="00490F50">
            <w:pPr>
              <w:pStyle w:val="TAL"/>
              <w:rPr>
                <w:rFonts w:cs="Arial"/>
                <w:lang w:val="sv-FI" w:eastAsia="en-GB"/>
              </w:rPr>
            </w:pPr>
            <w:r>
              <w:rPr>
                <w:rFonts w:eastAsia="Yu Mincho"/>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297EB3" w14:textId="77777777" w:rsidR="00490F50" w:rsidRDefault="00490F50">
            <w:pPr>
              <w:pStyle w:val="TAC"/>
              <w:rPr>
                <w:rFonts w:cs="Arial"/>
                <w:lang w:eastAsia="en-GB"/>
              </w:rPr>
            </w:pPr>
            <w:r>
              <w:rPr>
                <w:rFonts w:eastAsia="Yu Mincho"/>
                <w:lang w:eastAsia="en-GB"/>
              </w:rPr>
              <w:t>1475</w:t>
            </w:r>
          </w:p>
        </w:tc>
        <w:tc>
          <w:tcPr>
            <w:tcW w:w="591" w:type="dxa"/>
            <w:tcBorders>
              <w:top w:val="single" w:sz="4" w:space="0" w:color="auto"/>
              <w:left w:val="single" w:sz="4" w:space="0" w:color="auto"/>
              <w:bottom w:val="single" w:sz="4" w:space="0" w:color="auto"/>
              <w:right w:val="single" w:sz="4" w:space="0" w:color="auto"/>
            </w:tcBorders>
            <w:hideMark/>
          </w:tcPr>
          <w:p w14:paraId="46EE3AD2" w14:textId="77777777" w:rsidR="00490F50" w:rsidRDefault="00490F50">
            <w:pPr>
              <w:pStyle w:val="TAC"/>
              <w:rPr>
                <w:rFonts w:cs="Arial"/>
                <w:lang w:eastAsia="zh-CN"/>
              </w:rPr>
            </w:pPr>
            <w:r>
              <w:rPr>
                <w:rFonts w:eastAsia="Yu Mincho"/>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3C53610E" w14:textId="77777777" w:rsidR="00490F50" w:rsidRDefault="00490F50">
            <w:pPr>
              <w:pStyle w:val="TAC"/>
              <w:rPr>
                <w:rFonts w:cs="Arial"/>
                <w:lang w:eastAsia="en-GB"/>
              </w:rPr>
            </w:pPr>
            <w:r>
              <w:rPr>
                <w:rFonts w:eastAsia="Yu Mincho"/>
                <w:lang w:eastAsia="en-GB"/>
              </w:rPr>
              <w:t>1488</w:t>
            </w:r>
          </w:p>
        </w:tc>
        <w:tc>
          <w:tcPr>
            <w:tcW w:w="1077" w:type="dxa"/>
            <w:tcBorders>
              <w:top w:val="single" w:sz="4" w:space="0" w:color="auto"/>
              <w:left w:val="single" w:sz="4" w:space="0" w:color="auto"/>
              <w:bottom w:val="single" w:sz="4" w:space="0" w:color="auto"/>
              <w:right w:val="single" w:sz="4" w:space="0" w:color="auto"/>
            </w:tcBorders>
            <w:hideMark/>
          </w:tcPr>
          <w:p w14:paraId="65BF3CF6" w14:textId="77777777" w:rsidR="00490F50" w:rsidRDefault="00490F50">
            <w:pPr>
              <w:pStyle w:val="TAC"/>
              <w:rPr>
                <w:rFonts w:cs="Arial"/>
                <w:lang w:eastAsia="zh-CN"/>
              </w:rPr>
            </w:pPr>
            <w:r>
              <w:rPr>
                <w:rFonts w:eastAsia="Yu Mincho"/>
                <w:lang w:eastAsia="en-GB"/>
              </w:rPr>
              <w:t>-28</w:t>
            </w:r>
          </w:p>
        </w:tc>
        <w:tc>
          <w:tcPr>
            <w:tcW w:w="959" w:type="dxa"/>
            <w:tcBorders>
              <w:top w:val="single" w:sz="4" w:space="0" w:color="auto"/>
              <w:left w:val="single" w:sz="4" w:space="0" w:color="auto"/>
              <w:bottom w:val="single" w:sz="4" w:space="0" w:color="auto"/>
              <w:right w:val="single" w:sz="4" w:space="0" w:color="auto"/>
            </w:tcBorders>
            <w:hideMark/>
          </w:tcPr>
          <w:p w14:paraId="74929244" w14:textId="77777777" w:rsidR="00490F50" w:rsidRDefault="00490F50">
            <w:pPr>
              <w:pStyle w:val="TAC"/>
              <w:rPr>
                <w:rFonts w:cs="Arial"/>
                <w:lang w:eastAsia="zh-CN"/>
              </w:rPr>
            </w:pPr>
            <w:r>
              <w:rPr>
                <w:rFonts w:eastAsia="Yu Mincho"/>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36021FEF" w14:textId="77777777" w:rsidR="00490F50" w:rsidRDefault="00490F50">
            <w:pPr>
              <w:pStyle w:val="TAC"/>
              <w:rPr>
                <w:rFonts w:cstheme="minorBidi"/>
                <w:lang w:eastAsia="zh-CN"/>
              </w:rPr>
            </w:pPr>
            <w:r>
              <w:rPr>
                <w:rFonts w:eastAsia="Yu Mincho"/>
                <w:lang w:eastAsia="en-GB"/>
              </w:rPr>
              <w:t>4, 21</w:t>
            </w:r>
          </w:p>
        </w:tc>
      </w:tr>
      <w:tr w:rsidR="00490F50" w14:paraId="6524C39C" w14:textId="77777777" w:rsidTr="00490F50">
        <w:trPr>
          <w:trHeight w:val="187"/>
        </w:trPr>
        <w:tc>
          <w:tcPr>
            <w:tcW w:w="1508" w:type="dxa"/>
            <w:tcBorders>
              <w:top w:val="nil"/>
              <w:left w:val="single" w:sz="4" w:space="0" w:color="auto"/>
              <w:bottom w:val="nil"/>
              <w:right w:val="single" w:sz="4" w:space="0" w:color="auto"/>
            </w:tcBorders>
          </w:tcPr>
          <w:p w14:paraId="4B280C43"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A6B4306" w14:textId="77777777" w:rsidR="00490F50" w:rsidRDefault="00490F50">
            <w:pPr>
              <w:pStyle w:val="TAL"/>
              <w:rPr>
                <w:rFonts w:cstheme="minorBidi"/>
                <w:lang w:eastAsia="en-GB"/>
              </w:rPr>
            </w:pPr>
            <w:r>
              <w:rPr>
                <w:rFonts w:eastAsia="Yu Mincho"/>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F73177" w14:textId="77777777" w:rsidR="00490F50" w:rsidRDefault="00490F50">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9319ED7" w14:textId="77777777" w:rsidR="00490F50" w:rsidRDefault="00490F50">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FA75433" w14:textId="77777777" w:rsidR="00490F50" w:rsidRDefault="00490F50">
            <w:pPr>
              <w:pStyle w:val="TAC"/>
              <w:rPr>
                <w:lang w:eastAsia="en-GB"/>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1562E47" w14:textId="77777777" w:rsidR="00490F50" w:rsidRDefault="00490F50">
            <w:pPr>
              <w:pStyle w:val="TAC"/>
              <w:rPr>
                <w:lang w:eastAsia="en-GB"/>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23A161C" w14:textId="77777777" w:rsidR="00490F50" w:rsidRDefault="00490F50">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96F127A" w14:textId="77777777" w:rsidR="00490F50" w:rsidRDefault="00490F50">
            <w:pPr>
              <w:pStyle w:val="TAC"/>
              <w:rPr>
                <w:lang w:eastAsia="en-GB"/>
              </w:rPr>
            </w:pPr>
            <w:r>
              <w:rPr>
                <w:rFonts w:eastAsia="Yu Mincho"/>
                <w:lang w:eastAsia="ja-JP"/>
              </w:rPr>
              <w:t>4, 22</w:t>
            </w:r>
          </w:p>
        </w:tc>
      </w:tr>
      <w:tr w:rsidR="00490F50" w14:paraId="3C99C683" w14:textId="77777777" w:rsidTr="00490F50">
        <w:trPr>
          <w:trHeight w:val="187"/>
        </w:trPr>
        <w:tc>
          <w:tcPr>
            <w:tcW w:w="1508" w:type="dxa"/>
            <w:tcBorders>
              <w:top w:val="nil"/>
              <w:left w:val="single" w:sz="4" w:space="0" w:color="auto"/>
              <w:bottom w:val="nil"/>
              <w:right w:val="single" w:sz="4" w:space="0" w:color="auto"/>
            </w:tcBorders>
          </w:tcPr>
          <w:p w14:paraId="4E712A16"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6875D7" w14:textId="77777777" w:rsidR="00490F50" w:rsidRDefault="00490F50">
            <w:pPr>
              <w:pStyle w:val="TAL"/>
              <w:rPr>
                <w:rFonts w:cstheme="minorBidi"/>
                <w:lang w:eastAsia="en-GB"/>
              </w:rPr>
            </w:pPr>
            <w:r>
              <w:rPr>
                <w:rFonts w:eastAsia="Yu Mincho"/>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7DAFDE" w14:textId="77777777" w:rsidR="00490F50" w:rsidRDefault="00490F50">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0D0ADAC" w14:textId="77777777" w:rsidR="00490F50" w:rsidRDefault="00490F50">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0A340AD" w14:textId="77777777" w:rsidR="00490F50" w:rsidRDefault="00490F50">
            <w:pPr>
              <w:pStyle w:val="TAC"/>
              <w:rPr>
                <w:lang w:eastAsia="en-GB"/>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1F51898" w14:textId="77777777" w:rsidR="00490F50" w:rsidRDefault="00490F50">
            <w:pPr>
              <w:pStyle w:val="TAC"/>
              <w:rPr>
                <w:lang w:eastAsia="en-GB"/>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2BD6C2A" w14:textId="77777777" w:rsidR="00490F50" w:rsidRDefault="00490F50">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7EB654C" w14:textId="77777777" w:rsidR="00490F50" w:rsidRDefault="00490F50">
            <w:pPr>
              <w:pStyle w:val="TAC"/>
              <w:rPr>
                <w:lang w:eastAsia="en-GB"/>
              </w:rPr>
            </w:pPr>
            <w:r>
              <w:rPr>
                <w:rFonts w:eastAsia="Yu Mincho"/>
                <w:lang w:eastAsia="ja-JP"/>
              </w:rPr>
              <w:t>4, 23</w:t>
            </w:r>
          </w:p>
        </w:tc>
      </w:tr>
      <w:tr w:rsidR="00490F50" w14:paraId="326F314E" w14:textId="77777777" w:rsidTr="00490F50">
        <w:trPr>
          <w:trHeight w:val="187"/>
        </w:trPr>
        <w:tc>
          <w:tcPr>
            <w:tcW w:w="1508" w:type="dxa"/>
            <w:tcBorders>
              <w:top w:val="nil"/>
              <w:left w:val="single" w:sz="4" w:space="0" w:color="auto"/>
              <w:bottom w:val="nil"/>
              <w:right w:val="single" w:sz="4" w:space="0" w:color="auto"/>
            </w:tcBorders>
          </w:tcPr>
          <w:p w14:paraId="72616861"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EE3472" w14:textId="77777777" w:rsidR="00490F50" w:rsidRDefault="00490F50">
            <w:pPr>
              <w:pStyle w:val="TAL"/>
              <w:rPr>
                <w:rFonts w:cs="Arial"/>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5EBFC5" w14:textId="77777777" w:rsidR="00490F50" w:rsidRDefault="00490F50">
            <w:pPr>
              <w:pStyle w:val="TAC"/>
              <w:rPr>
                <w:rFonts w:cs="Arial"/>
                <w:lang w:eastAsia="en-GB"/>
              </w:rPr>
            </w:pPr>
            <w:r>
              <w:rPr>
                <w:lang w:eastAsia="en-GB"/>
              </w:rPr>
              <w:t>1488</w:t>
            </w:r>
          </w:p>
        </w:tc>
        <w:tc>
          <w:tcPr>
            <w:tcW w:w="591" w:type="dxa"/>
            <w:tcBorders>
              <w:top w:val="single" w:sz="4" w:space="0" w:color="auto"/>
              <w:left w:val="single" w:sz="4" w:space="0" w:color="auto"/>
              <w:bottom w:val="single" w:sz="4" w:space="0" w:color="auto"/>
              <w:right w:val="single" w:sz="4" w:space="0" w:color="auto"/>
            </w:tcBorders>
            <w:hideMark/>
          </w:tcPr>
          <w:p w14:paraId="0BEFD7EA"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0B3ADC57" w14:textId="77777777" w:rsidR="00490F50" w:rsidRDefault="00490F50">
            <w:pPr>
              <w:pStyle w:val="TAC"/>
              <w:rPr>
                <w:rFonts w:cs="Arial"/>
                <w:lang w:eastAsia="en-GB"/>
              </w:rPr>
            </w:pPr>
            <w:r>
              <w:rPr>
                <w:lang w:eastAsia="en-GB"/>
              </w:rPr>
              <w:t>1518</w:t>
            </w:r>
          </w:p>
        </w:tc>
        <w:tc>
          <w:tcPr>
            <w:tcW w:w="1077" w:type="dxa"/>
            <w:tcBorders>
              <w:top w:val="single" w:sz="4" w:space="0" w:color="auto"/>
              <w:left w:val="single" w:sz="4" w:space="0" w:color="auto"/>
              <w:bottom w:val="single" w:sz="4" w:space="0" w:color="auto"/>
              <w:right w:val="single" w:sz="4" w:space="0" w:color="auto"/>
            </w:tcBorders>
            <w:hideMark/>
          </w:tcPr>
          <w:p w14:paraId="6C23AF26" w14:textId="77777777" w:rsidR="00490F50" w:rsidRDefault="00490F50">
            <w:pPr>
              <w:pStyle w:val="TAC"/>
              <w:rPr>
                <w:rFonts w:cs="Arial"/>
                <w:lang w:eastAsia="zh-CN"/>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300331D4" w14:textId="77777777" w:rsidR="00490F50" w:rsidRDefault="00490F50">
            <w:pPr>
              <w:pStyle w:val="TAC"/>
              <w:rPr>
                <w:rFonts w:cs="Arial"/>
                <w:lang w:eastAsia="zh-CN"/>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059B5096" w14:textId="77777777" w:rsidR="00490F50" w:rsidRDefault="00490F50">
            <w:pPr>
              <w:pStyle w:val="TAC"/>
              <w:rPr>
                <w:rFonts w:cstheme="minorBidi"/>
                <w:lang w:eastAsia="zh-CN"/>
              </w:rPr>
            </w:pPr>
            <w:r>
              <w:rPr>
                <w:lang w:eastAsia="en-GB"/>
              </w:rPr>
              <w:t>4</w:t>
            </w:r>
          </w:p>
        </w:tc>
      </w:tr>
      <w:tr w:rsidR="00490F50" w14:paraId="0AC8DA94" w14:textId="77777777" w:rsidTr="00490F50">
        <w:trPr>
          <w:trHeight w:val="187"/>
        </w:trPr>
        <w:tc>
          <w:tcPr>
            <w:tcW w:w="1508" w:type="dxa"/>
            <w:tcBorders>
              <w:top w:val="nil"/>
              <w:left w:val="single" w:sz="4" w:space="0" w:color="auto"/>
              <w:bottom w:val="nil"/>
              <w:right w:val="single" w:sz="4" w:space="0" w:color="auto"/>
            </w:tcBorders>
          </w:tcPr>
          <w:p w14:paraId="6EC35A9E"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786512" w14:textId="77777777" w:rsidR="00490F50" w:rsidRDefault="00490F50">
            <w:pPr>
              <w:pStyle w:val="TAL"/>
              <w:rPr>
                <w:rFonts w:cs="Arial"/>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CA3F2D" w14:textId="77777777" w:rsidR="00490F50" w:rsidRDefault="00490F50">
            <w:pPr>
              <w:pStyle w:val="TAC"/>
              <w:rPr>
                <w:rFonts w:cs="Arial"/>
                <w:lang w:eastAsia="en-GB"/>
              </w:rPr>
            </w:pPr>
            <w:r>
              <w:rPr>
                <w:rFonts w:cs="Arial"/>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29E680CF" w14:textId="77777777" w:rsidR="00490F50" w:rsidRDefault="00490F50">
            <w:pPr>
              <w:pStyle w:val="TAC"/>
              <w:rPr>
                <w:rFonts w:cs="Arial"/>
                <w:lang w:eastAsia="zh-CN"/>
              </w:rPr>
            </w:pPr>
            <w:r>
              <w:rPr>
                <w:rFonts w:cs="Arial"/>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0AE8486A" w14:textId="77777777" w:rsidR="00490F50" w:rsidRDefault="00490F50">
            <w:pPr>
              <w:pStyle w:val="TAC"/>
              <w:rPr>
                <w:rFonts w:cs="Arial"/>
                <w:lang w:eastAsia="en-GB"/>
              </w:rPr>
            </w:pPr>
            <w:r>
              <w:rPr>
                <w:rFonts w:cs="Arial"/>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0C2EBB5D" w14:textId="77777777" w:rsidR="00490F50" w:rsidRDefault="00490F50">
            <w:pPr>
              <w:pStyle w:val="TAC"/>
              <w:rPr>
                <w:rFonts w:cs="Arial"/>
                <w:lang w:eastAsia="zh-CN"/>
              </w:rPr>
            </w:pPr>
            <w:r>
              <w:rPr>
                <w:rFonts w:cs="Arial"/>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77D6A2BE" w14:textId="77777777" w:rsidR="00490F50" w:rsidRDefault="00490F50">
            <w:pPr>
              <w:pStyle w:val="TAC"/>
              <w:rPr>
                <w:rFonts w:cs="Arial"/>
                <w:lang w:eastAsia="zh-CN"/>
              </w:rPr>
            </w:pPr>
            <w:r>
              <w:rPr>
                <w:rFonts w:cs="Arial"/>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002E4990" w14:textId="77777777" w:rsidR="00490F50" w:rsidRDefault="00490F50">
            <w:pPr>
              <w:pStyle w:val="TAC"/>
              <w:rPr>
                <w:rFonts w:cstheme="minorBidi"/>
                <w:lang w:eastAsia="zh-CN"/>
              </w:rPr>
            </w:pPr>
            <w:r>
              <w:rPr>
                <w:rFonts w:cs="Arial"/>
                <w:lang w:eastAsia="en-GB"/>
              </w:rPr>
              <w:t>3</w:t>
            </w:r>
          </w:p>
        </w:tc>
      </w:tr>
      <w:tr w:rsidR="00490F50" w14:paraId="34232E59" w14:textId="77777777" w:rsidTr="00490F50">
        <w:trPr>
          <w:trHeight w:val="187"/>
        </w:trPr>
        <w:tc>
          <w:tcPr>
            <w:tcW w:w="1508" w:type="dxa"/>
            <w:tcBorders>
              <w:top w:val="nil"/>
              <w:left w:val="single" w:sz="4" w:space="0" w:color="auto"/>
              <w:bottom w:val="nil"/>
              <w:right w:val="single" w:sz="4" w:space="0" w:color="auto"/>
            </w:tcBorders>
          </w:tcPr>
          <w:p w14:paraId="56761B42"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00A3BD" w14:textId="77777777" w:rsidR="00490F50" w:rsidRDefault="00490F50">
            <w:pPr>
              <w:pStyle w:val="TAL"/>
              <w:rPr>
                <w:rFonts w:cs="Arial"/>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963C04" w14:textId="77777777" w:rsidR="00490F50" w:rsidRDefault="00490F50">
            <w:pPr>
              <w:pStyle w:val="TAC"/>
              <w:rPr>
                <w:rFonts w:cs="Arial"/>
                <w:lang w:eastAsia="en-GB"/>
              </w:rPr>
            </w:pPr>
            <w:r>
              <w:rPr>
                <w:rFonts w:cs="Arial"/>
                <w:lang w:eastAsia="en-GB"/>
              </w:rPr>
              <w:t>2545</w:t>
            </w:r>
          </w:p>
        </w:tc>
        <w:tc>
          <w:tcPr>
            <w:tcW w:w="591" w:type="dxa"/>
            <w:tcBorders>
              <w:top w:val="single" w:sz="4" w:space="0" w:color="auto"/>
              <w:left w:val="single" w:sz="4" w:space="0" w:color="auto"/>
              <w:bottom w:val="single" w:sz="4" w:space="0" w:color="auto"/>
              <w:right w:val="single" w:sz="4" w:space="0" w:color="auto"/>
            </w:tcBorders>
            <w:hideMark/>
          </w:tcPr>
          <w:p w14:paraId="11891B54" w14:textId="77777777" w:rsidR="00490F50" w:rsidRDefault="00490F50">
            <w:pPr>
              <w:pStyle w:val="TAC"/>
              <w:rPr>
                <w:rFonts w:cs="Arial"/>
                <w:lang w:eastAsia="zh-CN"/>
              </w:rPr>
            </w:pPr>
            <w:r>
              <w:rPr>
                <w:rFonts w:cs="Arial"/>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3EA2FFE" w14:textId="77777777" w:rsidR="00490F50" w:rsidRDefault="00490F50">
            <w:pPr>
              <w:pStyle w:val="TAC"/>
              <w:rPr>
                <w:rFonts w:cs="Arial"/>
                <w:lang w:eastAsia="en-GB"/>
              </w:rPr>
            </w:pPr>
            <w:r>
              <w:rPr>
                <w:rFonts w:cs="Arial"/>
                <w:lang w:eastAsia="en-GB"/>
              </w:rPr>
              <w:t>2575</w:t>
            </w:r>
          </w:p>
        </w:tc>
        <w:tc>
          <w:tcPr>
            <w:tcW w:w="1077" w:type="dxa"/>
            <w:tcBorders>
              <w:top w:val="single" w:sz="4" w:space="0" w:color="auto"/>
              <w:left w:val="single" w:sz="4" w:space="0" w:color="auto"/>
              <w:bottom w:val="single" w:sz="4" w:space="0" w:color="auto"/>
              <w:right w:val="single" w:sz="4" w:space="0" w:color="auto"/>
            </w:tcBorders>
            <w:hideMark/>
          </w:tcPr>
          <w:p w14:paraId="5A40123E" w14:textId="77777777" w:rsidR="00490F50" w:rsidRDefault="00490F50">
            <w:pPr>
              <w:pStyle w:val="TAC"/>
              <w:rPr>
                <w:rFonts w:cs="Arial"/>
                <w:lang w:eastAsia="zh-CN"/>
              </w:rPr>
            </w:pPr>
            <w:r>
              <w:rPr>
                <w:rFonts w:cs="Arial"/>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6708AEBC" w14:textId="77777777" w:rsidR="00490F50" w:rsidRDefault="00490F50">
            <w:pPr>
              <w:pStyle w:val="TAC"/>
              <w:rPr>
                <w:rFonts w:cs="Arial"/>
                <w:lang w:eastAsia="zh-CN"/>
              </w:rPr>
            </w:pPr>
            <w:r>
              <w:rPr>
                <w:rFonts w:cs="Arial"/>
                <w:lang w:eastAsia="en-GB"/>
              </w:rPr>
              <w:t>1</w:t>
            </w:r>
          </w:p>
        </w:tc>
        <w:tc>
          <w:tcPr>
            <w:tcW w:w="1052" w:type="dxa"/>
            <w:tcBorders>
              <w:top w:val="single" w:sz="4" w:space="0" w:color="auto"/>
              <w:left w:val="single" w:sz="4" w:space="0" w:color="auto"/>
              <w:bottom w:val="single" w:sz="4" w:space="0" w:color="auto"/>
              <w:right w:val="single" w:sz="4" w:space="0" w:color="auto"/>
            </w:tcBorders>
          </w:tcPr>
          <w:p w14:paraId="532456CF" w14:textId="77777777" w:rsidR="00490F50" w:rsidRDefault="00490F50">
            <w:pPr>
              <w:pStyle w:val="TAC"/>
              <w:rPr>
                <w:rFonts w:cstheme="minorBidi"/>
                <w:lang w:eastAsia="zh-CN"/>
              </w:rPr>
            </w:pPr>
          </w:p>
        </w:tc>
      </w:tr>
      <w:tr w:rsidR="00490F50" w14:paraId="18C4F462" w14:textId="77777777" w:rsidTr="00490F50">
        <w:trPr>
          <w:trHeight w:val="187"/>
        </w:trPr>
        <w:tc>
          <w:tcPr>
            <w:tcW w:w="1508" w:type="dxa"/>
            <w:tcBorders>
              <w:top w:val="nil"/>
              <w:left w:val="single" w:sz="4" w:space="0" w:color="auto"/>
              <w:bottom w:val="single" w:sz="4" w:space="0" w:color="auto"/>
              <w:right w:val="single" w:sz="4" w:space="0" w:color="auto"/>
            </w:tcBorders>
          </w:tcPr>
          <w:p w14:paraId="44B5DC6E"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FD64879" w14:textId="77777777" w:rsidR="00490F50" w:rsidRDefault="00490F50">
            <w:pPr>
              <w:pStyle w:val="TAL"/>
              <w:rPr>
                <w:rFonts w:cs="Arial"/>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A6FBA3" w14:textId="77777777" w:rsidR="00490F50" w:rsidRDefault="00490F50">
            <w:pPr>
              <w:pStyle w:val="TAC"/>
              <w:rPr>
                <w:rFonts w:cs="Arial"/>
                <w:lang w:eastAsia="en-GB"/>
              </w:rPr>
            </w:pPr>
            <w:r>
              <w:rPr>
                <w:rFonts w:cs="Arial"/>
                <w:lang w:eastAsia="en-GB"/>
              </w:rPr>
              <w:t>2595</w:t>
            </w:r>
          </w:p>
        </w:tc>
        <w:tc>
          <w:tcPr>
            <w:tcW w:w="591" w:type="dxa"/>
            <w:tcBorders>
              <w:top w:val="single" w:sz="4" w:space="0" w:color="auto"/>
              <w:left w:val="single" w:sz="4" w:space="0" w:color="auto"/>
              <w:bottom w:val="single" w:sz="4" w:space="0" w:color="auto"/>
              <w:right w:val="single" w:sz="4" w:space="0" w:color="auto"/>
            </w:tcBorders>
            <w:hideMark/>
          </w:tcPr>
          <w:p w14:paraId="63106019" w14:textId="77777777" w:rsidR="00490F50" w:rsidRDefault="00490F50">
            <w:pPr>
              <w:pStyle w:val="TAC"/>
              <w:rPr>
                <w:rFonts w:cs="Arial"/>
                <w:lang w:eastAsia="zh-CN"/>
              </w:rPr>
            </w:pPr>
            <w:r>
              <w:rPr>
                <w:rFonts w:cs="Arial"/>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06438EA7" w14:textId="77777777" w:rsidR="00490F50" w:rsidRDefault="00490F50">
            <w:pPr>
              <w:pStyle w:val="TAC"/>
              <w:rPr>
                <w:rFonts w:cs="Arial"/>
                <w:lang w:eastAsia="en-GB"/>
              </w:rPr>
            </w:pPr>
            <w:r>
              <w:rPr>
                <w:rFonts w:cs="Arial"/>
                <w:lang w:eastAsia="en-GB"/>
              </w:rPr>
              <w:t>2645</w:t>
            </w:r>
          </w:p>
        </w:tc>
        <w:tc>
          <w:tcPr>
            <w:tcW w:w="1077" w:type="dxa"/>
            <w:tcBorders>
              <w:top w:val="single" w:sz="4" w:space="0" w:color="auto"/>
              <w:left w:val="single" w:sz="4" w:space="0" w:color="auto"/>
              <w:bottom w:val="single" w:sz="4" w:space="0" w:color="auto"/>
              <w:right w:val="single" w:sz="4" w:space="0" w:color="auto"/>
            </w:tcBorders>
            <w:hideMark/>
          </w:tcPr>
          <w:p w14:paraId="68C461E6" w14:textId="77777777" w:rsidR="00490F50" w:rsidRDefault="00490F50">
            <w:pPr>
              <w:pStyle w:val="TAC"/>
              <w:rPr>
                <w:rFonts w:cs="Arial"/>
                <w:lang w:eastAsia="zh-CN"/>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50ECAE76" w14:textId="77777777" w:rsidR="00490F50" w:rsidRDefault="00490F50">
            <w:pPr>
              <w:pStyle w:val="TAC"/>
              <w:rPr>
                <w:rFonts w:cs="Arial"/>
                <w:lang w:eastAsia="zh-CN"/>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tcPr>
          <w:p w14:paraId="22EDD304" w14:textId="77777777" w:rsidR="00490F50" w:rsidRDefault="00490F50">
            <w:pPr>
              <w:pStyle w:val="TAC"/>
              <w:rPr>
                <w:rFonts w:cstheme="minorBidi"/>
                <w:lang w:eastAsia="zh-CN"/>
              </w:rPr>
            </w:pPr>
          </w:p>
        </w:tc>
      </w:tr>
      <w:tr w:rsidR="00490F50" w14:paraId="116CE7ED"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56E0025B" w14:textId="77777777" w:rsidR="00490F50" w:rsidRDefault="00490F50">
            <w:pPr>
              <w:pStyle w:val="TAL"/>
              <w:rPr>
                <w:rFonts w:cs="Arial"/>
                <w:lang w:eastAsia="ja-JP"/>
              </w:rPr>
            </w:pPr>
            <w:r>
              <w:rPr>
                <w:lang w:eastAsia="zh-CN"/>
              </w:rPr>
              <w:t>CA</w:t>
            </w:r>
            <w:r>
              <w:rPr>
                <w:lang w:eastAsia="en-GB"/>
              </w:rPr>
              <w:t>_</w:t>
            </w:r>
            <w:r>
              <w:rPr>
                <w:lang w:eastAsia="zh-CN"/>
              </w:rPr>
              <w:t>n18</w:t>
            </w:r>
            <w:r>
              <w:rPr>
                <w:lang w:eastAsia="en-GB"/>
              </w:rPr>
              <w:t>-</w:t>
            </w:r>
            <w:r>
              <w:rPr>
                <w:lang w:eastAsia="zh-CN"/>
              </w:rPr>
              <w:t>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AC74415" w14:textId="77777777" w:rsidR="00490F50" w:rsidRDefault="00490F50">
            <w:pPr>
              <w:pStyle w:val="TAL"/>
              <w:rPr>
                <w:rFonts w:cs="Arial"/>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8BD076" w14:textId="77777777" w:rsidR="00490F50" w:rsidRDefault="00490F50">
            <w:pPr>
              <w:pStyle w:val="TAC"/>
              <w:rPr>
                <w:rFonts w:cs="Arial"/>
                <w:lang w:eastAsia="en-GB"/>
              </w:rPr>
            </w:pPr>
            <w:r>
              <w:rPr>
                <w:rFonts w:cs="Arial"/>
                <w:lang w:eastAsia="en-GB"/>
              </w:rPr>
              <w:t>758</w:t>
            </w:r>
          </w:p>
        </w:tc>
        <w:tc>
          <w:tcPr>
            <w:tcW w:w="591" w:type="dxa"/>
            <w:tcBorders>
              <w:top w:val="single" w:sz="4" w:space="0" w:color="auto"/>
              <w:left w:val="single" w:sz="4" w:space="0" w:color="auto"/>
              <w:bottom w:val="single" w:sz="4" w:space="0" w:color="auto"/>
              <w:right w:val="single" w:sz="4" w:space="0" w:color="auto"/>
            </w:tcBorders>
            <w:hideMark/>
          </w:tcPr>
          <w:p w14:paraId="03C9425F" w14:textId="77777777" w:rsidR="00490F50" w:rsidRDefault="00490F50">
            <w:pPr>
              <w:pStyle w:val="TAC"/>
              <w:rPr>
                <w:rFonts w:cs="Arial"/>
                <w:lang w:eastAsia="zh-CN"/>
              </w:rPr>
            </w:pPr>
            <w:r>
              <w:rPr>
                <w:rFonts w:cs="Arial"/>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B03E198" w14:textId="77777777" w:rsidR="00490F50" w:rsidRDefault="00490F50">
            <w:pPr>
              <w:pStyle w:val="TAC"/>
              <w:rPr>
                <w:rFonts w:cs="Arial"/>
                <w:lang w:eastAsia="en-GB"/>
              </w:rPr>
            </w:pPr>
            <w:r>
              <w:rPr>
                <w:rFonts w:cs="Arial"/>
                <w:lang w:eastAsia="en-GB"/>
              </w:rPr>
              <w:t>799</w:t>
            </w:r>
          </w:p>
        </w:tc>
        <w:tc>
          <w:tcPr>
            <w:tcW w:w="1077" w:type="dxa"/>
            <w:tcBorders>
              <w:top w:val="single" w:sz="4" w:space="0" w:color="auto"/>
              <w:left w:val="single" w:sz="4" w:space="0" w:color="auto"/>
              <w:bottom w:val="single" w:sz="4" w:space="0" w:color="auto"/>
              <w:right w:val="single" w:sz="4" w:space="0" w:color="auto"/>
            </w:tcBorders>
            <w:hideMark/>
          </w:tcPr>
          <w:p w14:paraId="3EF26F11" w14:textId="77777777" w:rsidR="00490F50" w:rsidRDefault="00490F50">
            <w:pPr>
              <w:pStyle w:val="TAC"/>
              <w:rPr>
                <w:rFonts w:cs="Arial"/>
                <w:lang w:eastAsia="zh-CN"/>
              </w:rPr>
            </w:pPr>
            <w:r>
              <w:rPr>
                <w:rFonts w:cs="Arial"/>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759BB9C3" w14:textId="77777777" w:rsidR="00490F50" w:rsidRDefault="00490F50">
            <w:pPr>
              <w:pStyle w:val="TAC"/>
              <w:rPr>
                <w:rFonts w:cs="Arial"/>
                <w:lang w:eastAsia="zh-CN"/>
              </w:rPr>
            </w:pPr>
            <w:r>
              <w:rPr>
                <w:rFonts w:cs="Arial"/>
                <w:lang w:eastAsia="en-GB"/>
              </w:rPr>
              <w:t>1</w:t>
            </w:r>
          </w:p>
        </w:tc>
        <w:tc>
          <w:tcPr>
            <w:tcW w:w="1052" w:type="dxa"/>
            <w:tcBorders>
              <w:top w:val="single" w:sz="4" w:space="0" w:color="auto"/>
              <w:left w:val="single" w:sz="4" w:space="0" w:color="auto"/>
              <w:bottom w:val="single" w:sz="4" w:space="0" w:color="auto"/>
              <w:right w:val="single" w:sz="4" w:space="0" w:color="auto"/>
            </w:tcBorders>
          </w:tcPr>
          <w:p w14:paraId="72325ED4" w14:textId="77777777" w:rsidR="00490F50" w:rsidRDefault="00490F50">
            <w:pPr>
              <w:pStyle w:val="TAC"/>
              <w:rPr>
                <w:rFonts w:cstheme="minorBidi"/>
                <w:lang w:eastAsia="zh-CN"/>
              </w:rPr>
            </w:pPr>
          </w:p>
        </w:tc>
      </w:tr>
      <w:tr w:rsidR="00490F50" w14:paraId="47F42FE6" w14:textId="77777777" w:rsidTr="00490F50">
        <w:trPr>
          <w:trHeight w:val="187"/>
        </w:trPr>
        <w:tc>
          <w:tcPr>
            <w:tcW w:w="1508" w:type="dxa"/>
            <w:tcBorders>
              <w:top w:val="nil"/>
              <w:left w:val="single" w:sz="4" w:space="0" w:color="auto"/>
              <w:bottom w:val="nil"/>
              <w:right w:val="single" w:sz="4" w:space="0" w:color="auto"/>
            </w:tcBorders>
          </w:tcPr>
          <w:p w14:paraId="1A0A1AC9"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0B24087" w14:textId="77777777" w:rsidR="00490F50" w:rsidRDefault="00490F50">
            <w:pPr>
              <w:pStyle w:val="TAL"/>
              <w:rPr>
                <w:rFonts w:cs="Arial"/>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6234AA" w14:textId="77777777" w:rsidR="00490F50" w:rsidRDefault="00490F50">
            <w:pPr>
              <w:pStyle w:val="TAC"/>
              <w:rPr>
                <w:rFonts w:cs="Arial"/>
                <w:lang w:eastAsia="en-GB"/>
              </w:rPr>
            </w:pPr>
            <w:r>
              <w:rPr>
                <w:rFonts w:cs="Arial"/>
                <w:lang w:eastAsia="en-GB"/>
              </w:rPr>
              <w:t>799</w:t>
            </w:r>
          </w:p>
        </w:tc>
        <w:tc>
          <w:tcPr>
            <w:tcW w:w="591" w:type="dxa"/>
            <w:tcBorders>
              <w:top w:val="single" w:sz="4" w:space="0" w:color="auto"/>
              <w:left w:val="single" w:sz="4" w:space="0" w:color="auto"/>
              <w:bottom w:val="single" w:sz="4" w:space="0" w:color="auto"/>
              <w:right w:val="single" w:sz="4" w:space="0" w:color="auto"/>
            </w:tcBorders>
            <w:hideMark/>
          </w:tcPr>
          <w:p w14:paraId="4F8B2B62" w14:textId="77777777" w:rsidR="00490F50" w:rsidRDefault="00490F50">
            <w:pPr>
              <w:pStyle w:val="TAC"/>
              <w:rPr>
                <w:rFonts w:cs="Arial"/>
                <w:lang w:eastAsia="zh-CN"/>
              </w:rPr>
            </w:pPr>
            <w:r>
              <w:rPr>
                <w:rFonts w:cs="Arial"/>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290C2F56" w14:textId="77777777" w:rsidR="00490F50" w:rsidRDefault="00490F50">
            <w:pPr>
              <w:pStyle w:val="TAC"/>
              <w:rPr>
                <w:rFonts w:cs="Arial"/>
                <w:lang w:eastAsia="en-GB"/>
              </w:rPr>
            </w:pPr>
            <w:r>
              <w:rPr>
                <w:rFonts w:cs="Arial"/>
                <w:lang w:eastAsia="en-GB"/>
              </w:rPr>
              <w:t>803</w:t>
            </w:r>
          </w:p>
        </w:tc>
        <w:tc>
          <w:tcPr>
            <w:tcW w:w="1077" w:type="dxa"/>
            <w:tcBorders>
              <w:top w:val="single" w:sz="4" w:space="0" w:color="auto"/>
              <w:left w:val="single" w:sz="4" w:space="0" w:color="auto"/>
              <w:bottom w:val="single" w:sz="4" w:space="0" w:color="auto"/>
              <w:right w:val="single" w:sz="4" w:space="0" w:color="auto"/>
            </w:tcBorders>
            <w:hideMark/>
          </w:tcPr>
          <w:p w14:paraId="5380BCD3" w14:textId="77777777" w:rsidR="00490F50" w:rsidRDefault="00490F50">
            <w:pPr>
              <w:pStyle w:val="TAC"/>
              <w:rPr>
                <w:rFonts w:cs="Arial"/>
                <w:lang w:eastAsia="zh-CN"/>
              </w:rPr>
            </w:pPr>
            <w:r>
              <w:rPr>
                <w:rFonts w:cs="Arial"/>
                <w:lang w:eastAsia="en-GB"/>
              </w:rPr>
              <w:t>-40</w:t>
            </w:r>
          </w:p>
        </w:tc>
        <w:tc>
          <w:tcPr>
            <w:tcW w:w="959" w:type="dxa"/>
            <w:tcBorders>
              <w:top w:val="single" w:sz="4" w:space="0" w:color="auto"/>
              <w:left w:val="single" w:sz="4" w:space="0" w:color="auto"/>
              <w:bottom w:val="single" w:sz="4" w:space="0" w:color="auto"/>
              <w:right w:val="single" w:sz="4" w:space="0" w:color="auto"/>
            </w:tcBorders>
            <w:hideMark/>
          </w:tcPr>
          <w:p w14:paraId="0CD8C88A" w14:textId="77777777" w:rsidR="00490F50" w:rsidRDefault="00490F50">
            <w:pPr>
              <w:pStyle w:val="TAC"/>
              <w:rPr>
                <w:rFonts w:cs="Arial"/>
                <w:lang w:eastAsia="zh-CN"/>
              </w:rPr>
            </w:pPr>
            <w:r>
              <w:rPr>
                <w:rFonts w:cs="Arial"/>
                <w:lang w:eastAsia="en-GB"/>
              </w:rPr>
              <w:t>1</w:t>
            </w:r>
          </w:p>
        </w:tc>
        <w:tc>
          <w:tcPr>
            <w:tcW w:w="1052" w:type="dxa"/>
            <w:tcBorders>
              <w:top w:val="single" w:sz="4" w:space="0" w:color="auto"/>
              <w:left w:val="single" w:sz="4" w:space="0" w:color="auto"/>
              <w:bottom w:val="single" w:sz="4" w:space="0" w:color="auto"/>
              <w:right w:val="single" w:sz="4" w:space="0" w:color="auto"/>
            </w:tcBorders>
          </w:tcPr>
          <w:p w14:paraId="73922075" w14:textId="77777777" w:rsidR="00490F50" w:rsidRDefault="00490F50">
            <w:pPr>
              <w:pStyle w:val="TAC"/>
              <w:rPr>
                <w:rFonts w:cstheme="minorBidi"/>
                <w:lang w:eastAsia="zh-CN"/>
              </w:rPr>
            </w:pPr>
          </w:p>
        </w:tc>
      </w:tr>
      <w:tr w:rsidR="00490F50" w14:paraId="5DFEA0AC" w14:textId="77777777" w:rsidTr="00490F50">
        <w:trPr>
          <w:trHeight w:val="187"/>
        </w:trPr>
        <w:tc>
          <w:tcPr>
            <w:tcW w:w="1508" w:type="dxa"/>
            <w:tcBorders>
              <w:top w:val="nil"/>
              <w:left w:val="single" w:sz="4" w:space="0" w:color="auto"/>
              <w:bottom w:val="nil"/>
              <w:right w:val="single" w:sz="4" w:space="0" w:color="auto"/>
            </w:tcBorders>
          </w:tcPr>
          <w:p w14:paraId="7DDE6D15"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0BB95C" w14:textId="77777777" w:rsidR="00490F50" w:rsidRDefault="00490F50">
            <w:pPr>
              <w:pStyle w:val="TAL"/>
              <w:rPr>
                <w:rFonts w:cs="Arial"/>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D2ECA5" w14:textId="77777777" w:rsidR="00490F50" w:rsidRDefault="00490F50">
            <w:pPr>
              <w:pStyle w:val="TAC"/>
              <w:rPr>
                <w:rFonts w:cs="Arial"/>
                <w:lang w:eastAsia="en-GB"/>
              </w:rPr>
            </w:pPr>
            <w:r>
              <w:rPr>
                <w:rFonts w:cs="Arial"/>
                <w:lang w:eastAsia="en-GB"/>
              </w:rPr>
              <w:t>860</w:t>
            </w:r>
          </w:p>
        </w:tc>
        <w:tc>
          <w:tcPr>
            <w:tcW w:w="591" w:type="dxa"/>
            <w:tcBorders>
              <w:top w:val="single" w:sz="4" w:space="0" w:color="auto"/>
              <w:left w:val="single" w:sz="4" w:space="0" w:color="auto"/>
              <w:bottom w:val="single" w:sz="4" w:space="0" w:color="auto"/>
              <w:right w:val="single" w:sz="4" w:space="0" w:color="auto"/>
            </w:tcBorders>
            <w:hideMark/>
          </w:tcPr>
          <w:p w14:paraId="03CD30D7" w14:textId="77777777" w:rsidR="00490F50" w:rsidRDefault="00490F50">
            <w:pPr>
              <w:pStyle w:val="TAC"/>
              <w:rPr>
                <w:rFonts w:cs="Arial"/>
                <w:lang w:eastAsia="zh-CN"/>
              </w:rPr>
            </w:pPr>
            <w:r>
              <w:rPr>
                <w:rFonts w:cs="Arial"/>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71D752BD" w14:textId="77777777" w:rsidR="00490F50" w:rsidRDefault="00490F50">
            <w:pPr>
              <w:pStyle w:val="TAC"/>
              <w:rPr>
                <w:rFonts w:cs="Arial"/>
                <w:lang w:eastAsia="en-GB"/>
              </w:rPr>
            </w:pPr>
            <w:r>
              <w:rPr>
                <w:rFonts w:cs="Arial"/>
                <w:lang w:eastAsia="en-GB"/>
              </w:rPr>
              <w:t>890</w:t>
            </w:r>
          </w:p>
        </w:tc>
        <w:tc>
          <w:tcPr>
            <w:tcW w:w="1077" w:type="dxa"/>
            <w:tcBorders>
              <w:top w:val="single" w:sz="4" w:space="0" w:color="auto"/>
              <w:left w:val="single" w:sz="4" w:space="0" w:color="auto"/>
              <w:bottom w:val="single" w:sz="4" w:space="0" w:color="auto"/>
              <w:right w:val="single" w:sz="4" w:space="0" w:color="auto"/>
            </w:tcBorders>
            <w:hideMark/>
          </w:tcPr>
          <w:p w14:paraId="6C8E040F" w14:textId="77777777" w:rsidR="00490F50" w:rsidRDefault="00490F50">
            <w:pPr>
              <w:pStyle w:val="TAC"/>
              <w:rPr>
                <w:rFonts w:cs="Arial"/>
                <w:lang w:eastAsia="zh-CN"/>
              </w:rPr>
            </w:pPr>
            <w:r>
              <w:rPr>
                <w:rFonts w:cs="Arial"/>
                <w:lang w:eastAsia="en-GB"/>
              </w:rPr>
              <w:t>-40</w:t>
            </w:r>
          </w:p>
        </w:tc>
        <w:tc>
          <w:tcPr>
            <w:tcW w:w="959" w:type="dxa"/>
            <w:tcBorders>
              <w:top w:val="single" w:sz="4" w:space="0" w:color="auto"/>
              <w:left w:val="single" w:sz="4" w:space="0" w:color="auto"/>
              <w:bottom w:val="single" w:sz="4" w:space="0" w:color="auto"/>
              <w:right w:val="single" w:sz="4" w:space="0" w:color="auto"/>
            </w:tcBorders>
            <w:hideMark/>
          </w:tcPr>
          <w:p w14:paraId="1F3EA6C4" w14:textId="77777777" w:rsidR="00490F50" w:rsidRDefault="00490F50">
            <w:pPr>
              <w:pStyle w:val="TAC"/>
              <w:rPr>
                <w:rFonts w:cs="Arial"/>
                <w:lang w:eastAsia="zh-CN"/>
              </w:rPr>
            </w:pPr>
            <w:r>
              <w:rPr>
                <w:rFonts w:cs="Arial"/>
                <w:lang w:eastAsia="en-GB"/>
              </w:rPr>
              <w:t>1</w:t>
            </w:r>
          </w:p>
        </w:tc>
        <w:tc>
          <w:tcPr>
            <w:tcW w:w="1052" w:type="dxa"/>
            <w:tcBorders>
              <w:top w:val="single" w:sz="4" w:space="0" w:color="auto"/>
              <w:left w:val="single" w:sz="4" w:space="0" w:color="auto"/>
              <w:bottom w:val="single" w:sz="4" w:space="0" w:color="auto"/>
              <w:right w:val="single" w:sz="4" w:space="0" w:color="auto"/>
            </w:tcBorders>
          </w:tcPr>
          <w:p w14:paraId="419075A9" w14:textId="77777777" w:rsidR="00490F50" w:rsidRDefault="00490F50">
            <w:pPr>
              <w:pStyle w:val="TAC"/>
              <w:rPr>
                <w:rFonts w:cstheme="minorBidi"/>
                <w:lang w:eastAsia="zh-CN"/>
              </w:rPr>
            </w:pPr>
          </w:p>
        </w:tc>
      </w:tr>
      <w:tr w:rsidR="00490F50" w14:paraId="761975EC" w14:textId="77777777" w:rsidTr="00490F50">
        <w:trPr>
          <w:trHeight w:val="187"/>
        </w:trPr>
        <w:tc>
          <w:tcPr>
            <w:tcW w:w="1508" w:type="dxa"/>
            <w:tcBorders>
              <w:top w:val="nil"/>
              <w:left w:val="single" w:sz="4" w:space="0" w:color="auto"/>
              <w:bottom w:val="nil"/>
              <w:right w:val="single" w:sz="4" w:space="0" w:color="auto"/>
            </w:tcBorders>
          </w:tcPr>
          <w:p w14:paraId="0C66BCE1"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C68C7C6" w14:textId="77777777" w:rsidR="00490F50" w:rsidRDefault="00490F50">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C4CE12" w14:textId="77777777" w:rsidR="00490F50" w:rsidRDefault="00490F50">
            <w:pPr>
              <w:pStyle w:val="TAC"/>
              <w:rPr>
                <w:rFonts w:cs="Arial"/>
                <w:lang w:eastAsia="en-GB"/>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2B226BE5" w14:textId="77777777" w:rsidR="00490F50" w:rsidRDefault="00490F50">
            <w:pPr>
              <w:pStyle w:val="TAC"/>
              <w:rPr>
                <w:rFonts w:cs="Arial"/>
                <w:lang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292047C" w14:textId="77777777" w:rsidR="00490F50" w:rsidRDefault="00490F50">
            <w:pPr>
              <w:pStyle w:val="TAC"/>
              <w:rPr>
                <w:rFonts w:cs="Arial"/>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16C2F027" w14:textId="77777777" w:rsidR="00490F50" w:rsidRDefault="00490F50">
            <w:pPr>
              <w:pStyle w:val="TAC"/>
              <w:rPr>
                <w:rFonts w:cs="Arial"/>
                <w:lang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F83B93F" w14:textId="77777777" w:rsidR="00490F50" w:rsidRDefault="00490F50">
            <w:pPr>
              <w:pStyle w:val="TAC"/>
              <w:rPr>
                <w:rFonts w:cs="Arial"/>
                <w:lang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B667EC1" w14:textId="77777777" w:rsidR="00490F50" w:rsidRDefault="00490F50">
            <w:pPr>
              <w:pStyle w:val="TAC"/>
              <w:rPr>
                <w:rFonts w:cstheme="minorBidi"/>
                <w:lang w:eastAsia="zh-CN"/>
              </w:rPr>
            </w:pPr>
          </w:p>
        </w:tc>
      </w:tr>
      <w:tr w:rsidR="00490F50" w14:paraId="348C3CDC" w14:textId="77777777" w:rsidTr="00490F50">
        <w:trPr>
          <w:trHeight w:val="187"/>
        </w:trPr>
        <w:tc>
          <w:tcPr>
            <w:tcW w:w="1508" w:type="dxa"/>
            <w:tcBorders>
              <w:top w:val="nil"/>
              <w:left w:val="single" w:sz="4" w:space="0" w:color="auto"/>
              <w:bottom w:val="nil"/>
              <w:right w:val="single" w:sz="4" w:space="0" w:color="auto"/>
            </w:tcBorders>
          </w:tcPr>
          <w:p w14:paraId="49CDC756"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64F798" w14:textId="77777777" w:rsidR="00490F50" w:rsidRDefault="00490F50">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7B7BC1" w14:textId="77777777" w:rsidR="00490F50" w:rsidRDefault="00490F50">
            <w:pPr>
              <w:pStyle w:val="TAC"/>
              <w:rPr>
                <w:rFonts w:cs="Arial"/>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E476692"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64369F24" w14:textId="77777777" w:rsidR="00490F50" w:rsidRDefault="00490F50">
            <w:pPr>
              <w:pStyle w:val="TAC"/>
              <w:rPr>
                <w:rFonts w:cs="Arial"/>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1E841972" w14:textId="77777777" w:rsidR="00490F50" w:rsidRDefault="00490F50">
            <w:pPr>
              <w:pStyle w:val="TAC"/>
              <w:rPr>
                <w:rFonts w:cs="Arial"/>
                <w:lang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CD0FD6F" w14:textId="77777777" w:rsidR="00490F50" w:rsidRDefault="00490F50">
            <w:pPr>
              <w:pStyle w:val="TAC"/>
              <w:rPr>
                <w:rFonts w:cs="Arial"/>
                <w:lang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8976F0F" w14:textId="77777777" w:rsidR="00490F50" w:rsidRDefault="00490F50">
            <w:pPr>
              <w:pStyle w:val="TAC"/>
              <w:rPr>
                <w:rFonts w:cstheme="minorBidi"/>
                <w:lang w:eastAsia="zh-CN"/>
              </w:rPr>
            </w:pPr>
            <w:r>
              <w:rPr>
                <w:lang w:eastAsia="ja-JP"/>
              </w:rPr>
              <w:t>3</w:t>
            </w:r>
          </w:p>
        </w:tc>
      </w:tr>
      <w:tr w:rsidR="00490F50" w14:paraId="37CEC827" w14:textId="77777777" w:rsidTr="00490F50">
        <w:trPr>
          <w:trHeight w:val="187"/>
        </w:trPr>
        <w:tc>
          <w:tcPr>
            <w:tcW w:w="1508" w:type="dxa"/>
            <w:tcBorders>
              <w:top w:val="nil"/>
              <w:left w:val="single" w:sz="4" w:space="0" w:color="auto"/>
              <w:bottom w:val="nil"/>
              <w:right w:val="single" w:sz="4" w:space="0" w:color="auto"/>
            </w:tcBorders>
          </w:tcPr>
          <w:p w14:paraId="0307966C"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522602F" w14:textId="77777777" w:rsidR="00490F50" w:rsidRDefault="00490F50">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D0D8B3" w14:textId="77777777" w:rsidR="00490F50" w:rsidRDefault="00490F50">
            <w:pPr>
              <w:pStyle w:val="TAC"/>
              <w:rPr>
                <w:rFonts w:cs="Arial"/>
                <w:lang w:eastAsia="en-GB"/>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41160B8A" w14:textId="77777777" w:rsidR="00490F50" w:rsidRDefault="00490F50">
            <w:pPr>
              <w:pStyle w:val="TAC"/>
              <w:rPr>
                <w:rFonts w:cs="Arial"/>
                <w:lang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5C59609" w14:textId="77777777" w:rsidR="00490F50" w:rsidRDefault="00490F50">
            <w:pPr>
              <w:pStyle w:val="TAC"/>
              <w:rPr>
                <w:rFonts w:cs="Arial"/>
                <w:lang w:eastAsia="en-GB"/>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08199623" w14:textId="77777777" w:rsidR="00490F50" w:rsidRDefault="00490F50">
            <w:pPr>
              <w:pStyle w:val="TAC"/>
              <w:rPr>
                <w:rFonts w:cs="Arial"/>
                <w:lang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8A17F66" w14:textId="77777777" w:rsidR="00490F50" w:rsidRDefault="00490F50">
            <w:pPr>
              <w:pStyle w:val="TAC"/>
              <w:rPr>
                <w:rFonts w:cs="Arial"/>
                <w:lang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6A15F38" w14:textId="77777777" w:rsidR="00490F50" w:rsidRDefault="00490F50">
            <w:pPr>
              <w:pStyle w:val="TAC"/>
              <w:rPr>
                <w:rFonts w:cstheme="minorBidi"/>
                <w:lang w:eastAsia="zh-CN"/>
              </w:rPr>
            </w:pPr>
          </w:p>
        </w:tc>
      </w:tr>
      <w:tr w:rsidR="00490F50" w14:paraId="6231290A" w14:textId="77777777" w:rsidTr="00490F50">
        <w:trPr>
          <w:trHeight w:val="187"/>
        </w:trPr>
        <w:tc>
          <w:tcPr>
            <w:tcW w:w="1508" w:type="dxa"/>
            <w:tcBorders>
              <w:top w:val="nil"/>
              <w:left w:val="single" w:sz="4" w:space="0" w:color="auto"/>
              <w:bottom w:val="single" w:sz="4" w:space="0" w:color="auto"/>
              <w:right w:val="single" w:sz="4" w:space="0" w:color="auto"/>
            </w:tcBorders>
          </w:tcPr>
          <w:p w14:paraId="12E14DB9"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6F659B" w14:textId="77777777" w:rsidR="00490F50" w:rsidRDefault="00490F50">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99DC61" w14:textId="77777777" w:rsidR="00490F50" w:rsidRDefault="00490F50">
            <w:pPr>
              <w:pStyle w:val="TAC"/>
              <w:rPr>
                <w:rFonts w:cs="Arial"/>
                <w:lang w:eastAsia="en-GB"/>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6DA82C62" w14:textId="77777777" w:rsidR="00490F50" w:rsidRDefault="00490F50">
            <w:pPr>
              <w:pStyle w:val="TAC"/>
              <w:rPr>
                <w:rFonts w:cs="Arial"/>
                <w:lang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7BB9FD0" w14:textId="77777777" w:rsidR="00490F50" w:rsidRDefault="00490F50">
            <w:pPr>
              <w:pStyle w:val="TAC"/>
              <w:rPr>
                <w:rFonts w:cs="Arial"/>
                <w:lang w:eastAsia="en-GB"/>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23EEE447" w14:textId="77777777" w:rsidR="00490F50" w:rsidRDefault="00490F50">
            <w:pPr>
              <w:pStyle w:val="TAC"/>
              <w:rPr>
                <w:rFonts w:cs="Arial"/>
                <w:lang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EB838FC" w14:textId="77777777" w:rsidR="00490F50" w:rsidRDefault="00490F50">
            <w:pPr>
              <w:pStyle w:val="TAC"/>
              <w:rPr>
                <w:rFonts w:cs="Arial"/>
                <w:lang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C6ED013" w14:textId="77777777" w:rsidR="00490F50" w:rsidRDefault="00490F50">
            <w:pPr>
              <w:pStyle w:val="TAC"/>
              <w:rPr>
                <w:rFonts w:cstheme="minorBidi"/>
                <w:lang w:eastAsia="zh-CN"/>
              </w:rPr>
            </w:pPr>
          </w:p>
        </w:tc>
      </w:tr>
      <w:tr w:rsidR="00490F50" w14:paraId="0EFAA442"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1300510F" w14:textId="77777777" w:rsidR="00490F50" w:rsidRDefault="00490F50">
            <w:pPr>
              <w:pStyle w:val="TAL"/>
              <w:rPr>
                <w:rFonts w:cs="Arial"/>
                <w:lang w:eastAsia="ja-JP"/>
              </w:rPr>
            </w:pPr>
            <w:r>
              <w:rPr>
                <w:lang w:eastAsia="zh-CN"/>
              </w:rPr>
              <w:t>CA</w:t>
            </w:r>
            <w:r>
              <w:rPr>
                <w:lang w:eastAsia="en-GB"/>
              </w:rPr>
              <w:t>_</w:t>
            </w:r>
            <w:r>
              <w:rPr>
                <w:lang w:eastAsia="zh-CN"/>
              </w:rPr>
              <w:t>n18</w:t>
            </w:r>
            <w:r>
              <w:rPr>
                <w:lang w:eastAsia="en-GB"/>
              </w:rPr>
              <w:t>-</w:t>
            </w:r>
            <w:r>
              <w:rPr>
                <w:lang w:eastAsia="zh-CN"/>
              </w:rPr>
              <w:t>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E32598F" w14:textId="77777777" w:rsidR="00490F50" w:rsidRDefault="00490F50">
            <w:pPr>
              <w:pStyle w:val="TAL"/>
              <w:rPr>
                <w:rFonts w:cs="Arial"/>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A283C3" w14:textId="77777777" w:rsidR="00490F50" w:rsidRDefault="00490F50">
            <w:pPr>
              <w:pStyle w:val="TAC"/>
              <w:rPr>
                <w:rFonts w:cs="Arial"/>
                <w:lang w:eastAsia="en-GB"/>
              </w:rPr>
            </w:pPr>
            <w:r>
              <w:rPr>
                <w:rFonts w:cs="Arial"/>
                <w:lang w:eastAsia="en-GB"/>
              </w:rPr>
              <w:t>758</w:t>
            </w:r>
          </w:p>
        </w:tc>
        <w:tc>
          <w:tcPr>
            <w:tcW w:w="591" w:type="dxa"/>
            <w:tcBorders>
              <w:top w:val="single" w:sz="4" w:space="0" w:color="auto"/>
              <w:left w:val="single" w:sz="4" w:space="0" w:color="auto"/>
              <w:bottom w:val="single" w:sz="4" w:space="0" w:color="auto"/>
              <w:right w:val="single" w:sz="4" w:space="0" w:color="auto"/>
            </w:tcBorders>
            <w:hideMark/>
          </w:tcPr>
          <w:p w14:paraId="41A5AE40" w14:textId="77777777" w:rsidR="00490F50" w:rsidRDefault="00490F50">
            <w:pPr>
              <w:pStyle w:val="TAC"/>
              <w:rPr>
                <w:rFonts w:cs="Arial"/>
                <w:lang w:eastAsia="zh-CN"/>
              </w:rPr>
            </w:pPr>
            <w:r>
              <w:rPr>
                <w:rFonts w:cs="Arial"/>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0C1AA1FF" w14:textId="77777777" w:rsidR="00490F50" w:rsidRDefault="00490F50">
            <w:pPr>
              <w:pStyle w:val="TAC"/>
              <w:rPr>
                <w:rFonts w:cs="Arial"/>
                <w:lang w:eastAsia="en-GB"/>
              </w:rPr>
            </w:pPr>
            <w:r>
              <w:rPr>
                <w:rFonts w:cs="Arial"/>
                <w:lang w:eastAsia="en-GB"/>
              </w:rPr>
              <w:t>799</w:t>
            </w:r>
          </w:p>
        </w:tc>
        <w:tc>
          <w:tcPr>
            <w:tcW w:w="1077" w:type="dxa"/>
            <w:tcBorders>
              <w:top w:val="single" w:sz="4" w:space="0" w:color="auto"/>
              <w:left w:val="single" w:sz="4" w:space="0" w:color="auto"/>
              <w:bottom w:val="single" w:sz="4" w:space="0" w:color="auto"/>
              <w:right w:val="single" w:sz="4" w:space="0" w:color="auto"/>
            </w:tcBorders>
            <w:hideMark/>
          </w:tcPr>
          <w:p w14:paraId="74C577D2" w14:textId="77777777" w:rsidR="00490F50" w:rsidRDefault="00490F50">
            <w:pPr>
              <w:pStyle w:val="TAC"/>
              <w:rPr>
                <w:rFonts w:cs="Arial"/>
                <w:lang w:eastAsia="zh-CN"/>
              </w:rPr>
            </w:pPr>
            <w:r>
              <w:rPr>
                <w:rFonts w:cs="Arial"/>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5692985E" w14:textId="77777777" w:rsidR="00490F50" w:rsidRDefault="00490F50">
            <w:pPr>
              <w:pStyle w:val="TAC"/>
              <w:rPr>
                <w:rFonts w:cs="Arial"/>
                <w:lang w:eastAsia="zh-CN"/>
              </w:rPr>
            </w:pPr>
            <w:r>
              <w:rPr>
                <w:rFonts w:cs="Arial"/>
                <w:lang w:eastAsia="en-GB"/>
              </w:rPr>
              <w:t>1</w:t>
            </w:r>
          </w:p>
        </w:tc>
        <w:tc>
          <w:tcPr>
            <w:tcW w:w="1052" w:type="dxa"/>
            <w:tcBorders>
              <w:top w:val="single" w:sz="4" w:space="0" w:color="auto"/>
              <w:left w:val="single" w:sz="4" w:space="0" w:color="auto"/>
              <w:bottom w:val="single" w:sz="4" w:space="0" w:color="auto"/>
              <w:right w:val="single" w:sz="4" w:space="0" w:color="auto"/>
            </w:tcBorders>
          </w:tcPr>
          <w:p w14:paraId="50EC2956" w14:textId="77777777" w:rsidR="00490F50" w:rsidRDefault="00490F50">
            <w:pPr>
              <w:pStyle w:val="TAC"/>
              <w:rPr>
                <w:rFonts w:cstheme="minorBidi"/>
                <w:lang w:eastAsia="zh-CN"/>
              </w:rPr>
            </w:pPr>
          </w:p>
        </w:tc>
      </w:tr>
      <w:tr w:rsidR="00490F50" w14:paraId="48F5C783" w14:textId="77777777" w:rsidTr="00490F50">
        <w:trPr>
          <w:trHeight w:val="187"/>
        </w:trPr>
        <w:tc>
          <w:tcPr>
            <w:tcW w:w="1508" w:type="dxa"/>
            <w:tcBorders>
              <w:top w:val="nil"/>
              <w:left w:val="single" w:sz="4" w:space="0" w:color="auto"/>
              <w:bottom w:val="nil"/>
              <w:right w:val="single" w:sz="4" w:space="0" w:color="auto"/>
            </w:tcBorders>
          </w:tcPr>
          <w:p w14:paraId="407C2D8D"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6EC4F30" w14:textId="77777777" w:rsidR="00490F50" w:rsidRDefault="00490F50">
            <w:pPr>
              <w:pStyle w:val="TAL"/>
              <w:rPr>
                <w:rFonts w:cs="Arial"/>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A6E3E4" w14:textId="77777777" w:rsidR="00490F50" w:rsidRDefault="00490F50">
            <w:pPr>
              <w:pStyle w:val="TAC"/>
              <w:rPr>
                <w:rFonts w:cs="Arial"/>
                <w:lang w:eastAsia="en-GB"/>
              </w:rPr>
            </w:pPr>
            <w:r>
              <w:rPr>
                <w:rFonts w:cs="Arial"/>
                <w:lang w:eastAsia="en-GB"/>
              </w:rPr>
              <w:t>799</w:t>
            </w:r>
          </w:p>
        </w:tc>
        <w:tc>
          <w:tcPr>
            <w:tcW w:w="591" w:type="dxa"/>
            <w:tcBorders>
              <w:top w:val="single" w:sz="4" w:space="0" w:color="auto"/>
              <w:left w:val="single" w:sz="4" w:space="0" w:color="auto"/>
              <w:bottom w:val="single" w:sz="4" w:space="0" w:color="auto"/>
              <w:right w:val="single" w:sz="4" w:space="0" w:color="auto"/>
            </w:tcBorders>
            <w:hideMark/>
          </w:tcPr>
          <w:p w14:paraId="37817A9E" w14:textId="77777777" w:rsidR="00490F50" w:rsidRDefault="00490F50">
            <w:pPr>
              <w:pStyle w:val="TAC"/>
              <w:rPr>
                <w:rFonts w:cs="Arial"/>
                <w:lang w:eastAsia="zh-CN"/>
              </w:rPr>
            </w:pPr>
            <w:r>
              <w:rPr>
                <w:rFonts w:cs="Arial"/>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7D49E29A" w14:textId="77777777" w:rsidR="00490F50" w:rsidRDefault="00490F50">
            <w:pPr>
              <w:pStyle w:val="TAC"/>
              <w:rPr>
                <w:rFonts w:cs="Arial"/>
                <w:lang w:eastAsia="en-GB"/>
              </w:rPr>
            </w:pPr>
            <w:r>
              <w:rPr>
                <w:rFonts w:cs="Arial"/>
                <w:lang w:eastAsia="en-GB"/>
              </w:rPr>
              <w:t>803</w:t>
            </w:r>
          </w:p>
        </w:tc>
        <w:tc>
          <w:tcPr>
            <w:tcW w:w="1077" w:type="dxa"/>
            <w:tcBorders>
              <w:top w:val="single" w:sz="4" w:space="0" w:color="auto"/>
              <w:left w:val="single" w:sz="4" w:space="0" w:color="auto"/>
              <w:bottom w:val="single" w:sz="4" w:space="0" w:color="auto"/>
              <w:right w:val="single" w:sz="4" w:space="0" w:color="auto"/>
            </w:tcBorders>
            <w:hideMark/>
          </w:tcPr>
          <w:p w14:paraId="16871AAB" w14:textId="77777777" w:rsidR="00490F50" w:rsidRDefault="00490F50">
            <w:pPr>
              <w:pStyle w:val="TAC"/>
              <w:rPr>
                <w:rFonts w:cs="Arial"/>
                <w:lang w:eastAsia="zh-CN"/>
              </w:rPr>
            </w:pPr>
            <w:r>
              <w:rPr>
                <w:rFonts w:cs="Arial"/>
                <w:lang w:eastAsia="en-GB"/>
              </w:rPr>
              <w:t>-40</w:t>
            </w:r>
          </w:p>
        </w:tc>
        <w:tc>
          <w:tcPr>
            <w:tcW w:w="959" w:type="dxa"/>
            <w:tcBorders>
              <w:top w:val="single" w:sz="4" w:space="0" w:color="auto"/>
              <w:left w:val="single" w:sz="4" w:space="0" w:color="auto"/>
              <w:bottom w:val="single" w:sz="4" w:space="0" w:color="auto"/>
              <w:right w:val="single" w:sz="4" w:space="0" w:color="auto"/>
            </w:tcBorders>
            <w:hideMark/>
          </w:tcPr>
          <w:p w14:paraId="5816DB2D" w14:textId="77777777" w:rsidR="00490F50" w:rsidRDefault="00490F50">
            <w:pPr>
              <w:pStyle w:val="TAC"/>
              <w:rPr>
                <w:rFonts w:cs="Arial"/>
                <w:lang w:eastAsia="zh-CN"/>
              </w:rPr>
            </w:pPr>
            <w:r>
              <w:rPr>
                <w:rFonts w:cs="Arial"/>
                <w:lang w:eastAsia="en-GB"/>
              </w:rPr>
              <w:t>1</w:t>
            </w:r>
          </w:p>
        </w:tc>
        <w:tc>
          <w:tcPr>
            <w:tcW w:w="1052" w:type="dxa"/>
            <w:tcBorders>
              <w:top w:val="single" w:sz="4" w:space="0" w:color="auto"/>
              <w:left w:val="single" w:sz="4" w:space="0" w:color="auto"/>
              <w:bottom w:val="single" w:sz="4" w:space="0" w:color="auto"/>
              <w:right w:val="single" w:sz="4" w:space="0" w:color="auto"/>
            </w:tcBorders>
          </w:tcPr>
          <w:p w14:paraId="7FE32B01" w14:textId="77777777" w:rsidR="00490F50" w:rsidRDefault="00490F50">
            <w:pPr>
              <w:pStyle w:val="TAC"/>
              <w:rPr>
                <w:rFonts w:cstheme="minorBidi"/>
                <w:lang w:eastAsia="zh-CN"/>
              </w:rPr>
            </w:pPr>
          </w:p>
        </w:tc>
      </w:tr>
      <w:tr w:rsidR="00490F50" w14:paraId="2632B9C0" w14:textId="77777777" w:rsidTr="00490F50">
        <w:trPr>
          <w:trHeight w:val="187"/>
        </w:trPr>
        <w:tc>
          <w:tcPr>
            <w:tcW w:w="1508" w:type="dxa"/>
            <w:tcBorders>
              <w:top w:val="nil"/>
              <w:left w:val="single" w:sz="4" w:space="0" w:color="auto"/>
              <w:bottom w:val="nil"/>
              <w:right w:val="single" w:sz="4" w:space="0" w:color="auto"/>
            </w:tcBorders>
          </w:tcPr>
          <w:p w14:paraId="17F3DA10"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0159C1" w14:textId="77777777" w:rsidR="00490F50" w:rsidRDefault="00490F50">
            <w:pPr>
              <w:pStyle w:val="TAL"/>
              <w:rPr>
                <w:rFonts w:cs="Arial"/>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DCEE99" w14:textId="77777777" w:rsidR="00490F50" w:rsidRDefault="00490F50">
            <w:pPr>
              <w:pStyle w:val="TAC"/>
              <w:rPr>
                <w:rFonts w:cs="Arial"/>
                <w:lang w:eastAsia="en-GB"/>
              </w:rPr>
            </w:pPr>
            <w:r>
              <w:rPr>
                <w:rFonts w:cs="Arial"/>
                <w:lang w:eastAsia="en-GB"/>
              </w:rPr>
              <w:t>860</w:t>
            </w:r>
          </w:p>
        </w:tc>
        <w:tc>
          <w:tcPr>
            <w:tcW w:w="591" w:type="dxa"/>
            <w:tcBorders>
              <w:top w:val="single" w:sz="4" w:space="0" w:color="auto"/>
              <w:left w:val="single" w:sz="4" w:space="0" w:color="auto"/>
              <w:bottom w:val="single" w:sz="4" w:space="0" w:color="auto"/>
              <w:right w:val="single" w:sz="4" w:space="0" w:color="auto"/>
            </w:tcBorders>
            <w:hideMark/>
          </w:tcPr>
          <w:p w14:paraId="55BA20E0" w14:textId="77777777" w:rsidR="00490F50" w:rsidRDefault="00490F50">
            <w:pPr>
              <w:pStyle w:val="TAC"/>
              <w:rPr>
                <w:rFonts w:cs="Arial"/>
                <w:lang w:eastAsia="zh-CN"/>
              </w:rPr>
            </w:pPr>
            <w:r>
              <w:rPr>
                <w:rFonts w:cs="Arial"/>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608C06AE" w14:textId="77777777" w:rsidR="00490F50" w:rsidRDefault="00490F50">
            <w:pPr>
              <w:pStyle w:val="TAC"/>
              <w:rPr>
                <w:rFonts w:cs="Arial"/>
                <w:lang w:eastAsia="en-GB"/>
              </w:rPr>
            </w:pPr>
            <w:r>
              <w:rPr>
                <w:rFonts w:cs="Arial"/>
                <w:lang w:eastAsia="en-GB"/>
              </w:rPr>
              <w:t>890</w:t>
            </w:r>
          </w:p>
        </w:tc>
        <w:tc>
          <w:tcPr>
            <w:tcW w:w="1077" w:type="dxa"/>
            <w:tcBorders>
              <w:top w:val="single" w:sz="4" w:space="0" w:color="auto"/>
              <w:left w:val="single" w:sz="4" w:space="0" w:color="auto"/>
              <w:bottom w:val="single" w:sz="4" w:space="0" w:color="auto"/>
              <w:right w:val="single" w:sz="4" w:space="0" w:color="auto"/>
            </w:tcBorders>
            <w:hideMark/>
          </w:tcPr>
          <w:p w14:paraId="76E92683" w14:textId="77777777" w:rsidR="00490F50" w:rsidRDefault="00490F50">
            <w:pPr>
              <w:pStyle w:val="TAC"/>
              <w:rPr>
                <w:rFonts w:cs="Arial"/>
                <w:lang w:eastAsia="zh-CN"/>
              </w:rPr>
            </w:pPr>
            <w:r>
              <w:rPr>
                <w:rFonts w:cs="Arial"/>
                <w:lang w:eastAsia="en-GB"/>
              </w:rPr>
              <w:t>-40</w:t>
            </w:r>
          </w:p>
        </w:tc>
        <w:tc>
          <w:tcPr>
            <w:tcW w:w="959" w:type="dxa"/>
            <w:tcBorders>
              <w:top w:val="single" w:sz="4" w:space="0" w:color="auto"/>
              <w:left w:val="single" w:sz="4" w:space="0" w:color="auto"/>
              <w:bottom w:val="single" w:sz="4" w:space="0" w:color="auto"/>
              <w:right w:val="single" w:sz="4" w:space="0" w:color="auto"/>
            </w:tcBorders>
            <w:hideMark/>
          </w:tcPr>
          <w:p w14:paraId="69775F9B" w14:textId="77777777" w:rsidR="00490F50" w:rsidRDefault="00490F50">
            <w:pPr>
              <w:pStyle w:val="TAC"/>
              <w:rPr>
                <w:rFonts w:cs="Arial"/>
                <w:lang w:eastAsia="zh-CN"/>
              </w:rPr>
            </w:pPr>
            <w:r>
              <w:rPr>
                <w:rFonts w:cs="Arial"/>
                <w:lang w:eastAsia="en-GB"/>
              </w:rPr>
              <w:t>1</w:t>
            </w:r>
          </w:p>
        </w:tc>
        <w:tc>
          <w:tcPr>
            <w:tcW w:w="1052" w:type="dxa"/>
            <w:tcBorders>
              <w:top w:val="single" w:sz="4" w:space="0" w:color="auto"/>
              <w:left w:val="single" w:sz="4" w:space="0" w:color="auto"/>
              <w:bottom w:val="single" w:sz="4" w:space="0" w:color="auto"/>
              <w:right w:val="single" w:sz="4" w:space="0" w:color="auto"/>
            </w:tcBorders>
          </w:tcPr>
          <w:p w14:paraId="239BAC6E" w14:textId="77777777" w:rsidR="00490F50" w:rsidRDefault="00490F50">
            <w:pPr>
              <w:pStyle w:val="TAC"/>
              <w:rPr>
                <w:rFonts w:cstheme="minorBidi"/>
                <w:lang w:eastAsia="zh-CN"/>
              </w:rPr>
            </w:pPr>
          </w:p>
        </w:tc>
      </w:tr>
      <w:tr w:rsidR="00490F50" w14:paraId="4E5F9F34" w14:textId="77777777" w:rsidTr="00490F50">
        <w:trPr>
          <w:trHeight w:val="187"/>
        </w:trPr>
        <w:tc>
          <w:tcPr>
            <w:tcW w:w="1508" w:type="dxa"/>
            <w:tcBorders>
              <w:top w:val="nil"/>
              <w:left w:val="single" w:sz="4" w:space="0" w:color="auto"/>
              <w:bottom w:val="nil"/>
              <w:right w:val="single" w:sz="4" w:space="0" w:color="auto"/>
            </w:tcBorders>
          </w:tcPr>
          <w:p w14:paraId="030CC0AA"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47D8EE" w14:textId="77777777" w:rsidR="00490F50" w:rsidRDefault="00490F50">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59EB85" w14:textId="77777777" w:rsidR="00490F50" w:rsidRDefault="00490F50">
            <w:pPr>
              <w:pStyle w:val="TAC"/>
              <w:rPr>
                <w:rFonts w:cs="Arial"/>
                <w:lang w:eastAsia="en-GB"/>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4AAD1B9E" w14:textId="77777777" w:rsidR="00490F50" w:rsidRDefault="00490F50">
            <w:pPr>
              <w:pStyle w:val="TAC"/>
              <w:rPr>
                <w:rFonts w:cs="Arial"/>
                <w:lang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E094F1E" w14:textId="77777777" w:rsidR="00490F50" w:rsidRDefault="00490F50">
            <w:pPr>
              <w:pStyle w:val="TAC"/>
              <w:rPr>
                <w:rFonts w:cs="Arial"/>
                <w:lang w:eastAsia="en-GB"/>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62D201D" w14:textId="77777777" w:rsidR="00490F50" w:rsidRDefault="00490F50">
            <w:pPr>
              <w:pStyle w:val="TAC"/>
              <w:rPr>
                <w:rFonts w:cs="Arial"/>
                <w:lang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C36003B" w14:textId="77777777" w:rsidR="00490F50" w:rsidRDefault="00490F50">
            <w:pPr>
              <w:pStyle w:val="TAC"/>
              <w:rPr>
                <w:rFonts w:cs="Arial"/>
                <w:lang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EB3AF79" w14:textId="77777777" w:rsidR="00490F50" w:rsidRDefault="00490F50">
            <w:pPr>
              <w:pStyle w:val="TAC"/>
              <w:rPr>
                <w:rFonts w:cstheme="minorBidi"/>
                <w:lang w:eastAsia="zh-CN"/>
              </w:rPr>
            </w:pPr>
          </w:p>
        </w:tc>
      </w:tr>
      <w:tr w:rsidR="00490F50" w14:paraId="11A2B9C8" w14:textId="77777777" w:rsidTr="00490F50">
        <w:trPr>
          <w:trHeight w:val="187"/>
        </w:trPr>
        <w:tc>
          <w:tcPr>
            <w:tcW w:w="1508" w:type="dxa"/>
            <w:tcBorders>
              <w:top w:val="nil"/>
              <w:left w:val="single" w:sz="4" w:space="0" w:color="auto"/>
              <w:bottom w:val="nil"/>
              <w:right w:val="single" w:sz="4" w:space="0" w:color="auto"/>
            </w:tcBorders>
          </w:tcPr>
          <w:p w14:paraId="456B7D9C"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7BE9CD8" w14:textId="77777777" w:rsidR="00490F50" w:rsidRDefault="00490F50">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93D5C5" w14:textId="77777777" w:rsidR="00490F50" w:rsidRDefault="00490F50">
            <w:pPr>
              <w:pStyle w:val="TAC"/>
              <w:rPr>
                <w:rFonts w:cs="Arial"/>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07CD576"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7015E31C" w14:textId="77777777" w:rsidR="00490F50" w:rsidRDefault="00490F50">
            <w:pPr>
              <w:pStyle w:val="TAC"/>
              <w:rPr>
                <w:rFonts w:cs="Arial"/>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12B6A1CF" w14:textId="77777777" w:rsidR="00490F50" w:rsidRDefault="00490F50">
            <w:pPr>
              <w:pStyle w:val="TAC"/>
              <w:rPr>
                <w:rFonts w:cs="Arial"/>
                <w:lang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36A46C3" w14:textId="77777777" w:rsidR="00490F50" w:rsidRDefault="00490F50">
            <w:pPr>
              <w:pStyle w:val="TAC"/>
              <w:rPr>
                <w:rFonts w:cs="Arial"/>
                <w:lang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F296209" w14:textId="77777777" w:rsidR="00490F50" w:rsidRDefault="00490F50">
            <w:pPr>
              <w:pStyle w:val="TAC"/>
              <w:rPr>
                <w:rFonts w:cstheme="minorBidi"/>
                <w:lang w:eastAsia="zh-CN"/>
              </w:rPr>
            </w:pPr>
            <w:r>
              <w:rPr>
                <w:lang w:eastAsia="ja-JP"/>
              </w:rPr>
              <w:t>3</w:t>
            </w:r>
          </w:p>
        </w:tc>
      </w:tr>
      <w:tr w:rsidR="00490F50" w14:paraId="3215168E" w14:textId="77777777" w:rsidTr="00490F50">
        <w:trPr>
          <w:trHeight w:val="187"/>
        </w:trPr>
        <w:tc>
          <w:tcPr>
            <w:tcW w:w="1508" w:type="dxa"/>
            <w:tcBorders>
              <w:top w:val="nil"/>
              <w:left w:val="single" w:sz="4" w:space="0" w:color="auto"/>
              <w:bottom w:val="nil"/>
              <w:right w:val="single" w:sz="4" w:space="0" w:color="auto"/>
            </w:tcBorders>
          </w:tcPr>
          <w:p w14:paraId="2ABDDE36"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028C11" w14:textId="77777777" w:rsidR="00490F50" w:rsidRDefault="00490F50">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C448D5" w14:textId="77777777" w:rsidR="00490F50" w:rsidRDefault="00490F50">
            <w:pPr>
              <w:pStyle w:val="TAC"/>
              <w:rPr>
                <w:rFonts w:cs="Arial"/>
                <w:lang w:eastAsia="en-GB"/>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2A2AF95C" w14:textId="77777777" w:rsidR="00490F50" w:rsidRDefault="00490F50">
            <w:pPr>
              <w:pStyle w:val="TAC"/>
              <w:rPr>
                <w:rFonts w:cs="Arial"/>
                <w:lang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DACFA10" w14:textId="77777777" w:rsidR="00490F50" w:rsidRDefault="00490F50">
            <w:pPr>
              <w:pStyle w:val="TAC"/>
              <w:rPr>
                <w:rFonts w:cs="Arial"/>
                <w:lang w:eastAsia="en-GB"/>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00022822" w14:textId="77777777" w:rsidR="00490F50" w:rsidRDefault="00490F50">
            <w:pPr>
              <w:pStyle w:val="TAC"/>
              <w:rPr>
                <w:rFonts w:cs="Arial"/>
                <w:lang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DCA5E8A" w14:textId="77777777" w:rsidR="00490F50" w:rsidRDefault="00490F50">
            <w:pPr>
              <w:pStyle w:val="TAC"/>
              <w:rPr>
                <w:rFonts w:cs="Arial"/>
                <w:lang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799CB33" w14:textId="77777777" w:rsidR="00490F50" w:rsidRDefault="00490F50">
            <w:pPr>
              <w:pStyle w:val="TAC"/>
              <w:rPr>
                <w:rFonts w:cstheme="minorBidi"/>
                <w:lang w:eastAsia="zh-CN"/>
              </w:rPr>
            </w:pPr>
          </w:p>
        </w:tc>
      </w:tr>
      <w:tr w:rsidR="00490F50" w14:paraId="42CC1D77" w14:textId="77777777" w:rsidTr="00490F50">
        <w:trPr>
          <w:trHeight w:val="187"/>
        </w:trPr>
        <w:tc>
          <w:tcPr>
            <w:tcW w:w="1508" w:type="dxa"/>
            <w:tcBorders>
              <w:top w:val="nil"/>
              <w:left w:val="single" w:sz="4" w:space="0" w:color="auto"/>
              <w:bottom w:val="single" w:sz="4" w:space="0" w:color="auto"/>
              <w:right w:val="single" w:sz="4" w:space="0" w:color="auto"/>
            </w:tcBorders>
          </w:tcPr>
          <w:p w14:paraId="6E0F13CF"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77DE50" w14:textId="77777777" w:rsidR="00490F50" w:rsidRDefault="00490F50">
            <w:pPr>
              <w:pStyle w:val="TAL"/>
              <w:rPr>
                <w:rFonts w:cs="Arial"/>
                <w:lang w:val="sv-FI"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98957B" w14:textId="77777777" w:rsidR="00490F50" w:rsidRDefault="00490F50">
            <w:pPr>
              <w:pStyle w:val="TAC"/>
              <w:rPr>
                <w:rFonts w:cs="Arial"/>
                <w:lang w:eastAsia="en-GB"/>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0AB512C" w14:textId="77777777" w:rsidR="00490F50" w:rsidRDefault="00490F50">
            <w:pPr>
              <w:pStyle w:val="TAC"/>
              <w:rPr>
                <w:rFonts w:cs="Arial"/>
                <w:lang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755D562" w14:textId="77777777" w:rsidR="00490F50" w:rsidRDefault="00490F50">
            <w:pPr>
              <w:pStyle w:val="TAC"/>
              <w:rPr>
                <w:rFonts w:cs="Arial"/>
                <w:lang w:eastAsia="en-GB"/>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12E7E69F" w14:textId="77777777" w:rsidR="00490F50" w:rsidRDefault="00490F50">
            <w:pPr>
              <w:pStyle w:val="TAC"/>
              <w:rPr>
                <w:rFonts w:cs="Arial"/>
                <w:lang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5872951" w14:textId="77777777" w:rsidR="00490F50" w:rsidRDefault="00490F50">
            <w:pPr>
              <w:pStyle w:val="TAC"/>
              <w:rPr>
                <w:rFonts w:cs="Arial"/>
                <w:lang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D48F42D" w14:textId="77777777" w:rsidR="00490F50" w:rsidRDefault="00490F50">
            <w:pPr>
              <w:pStyle w:val="TAC"/>
              <w:rPr>
                <w:rFonts w:cstheme="minorBidi"/>
                <w:lang w:eastAsia="zh-CN"/>
              </w:rPr>
            </w:pPr>
          </w:p>
        </w:tc>
      </w:tr>
      <w:tr w:rsidR="00490F50" w14:paraId="0B9EBD46"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2B934422" w14:textId="77777777" w:rsidR="00490F50" w:rsidRDefault="00490F50">
            <w:pPr>
              <w:pStyle w:val="TAL"/>
              <w:rPr>
                <w:lang w:eastAsia="en-GB"/>
              </w:rPr>
            </w:pPr>
            <w:r>
              <w:rPr>
                <w:rFonts w:cs="Arial"/>
                <w:lang w:eastAsia="ja-JP"/>
              </w:rPr>
              <w:t>CA</w:t>
            </w:r>
            <w:r>
              <w:rPr>
                <w:rFonts w:cs="Arial"/>
                <w:lang w:eastAsia="en-GB"/>
              </w:rPr>
              <w:t>_n</w:t>
            </w:r>
            <w:r>
              <w:rPr>
                <w:rFonts w:cs="Arial"/>
                <w:lang w:eastAsia="ja-JP"/>
              </w:rPr>
              <w:t>20</w:t>
            </w:r>
            <w:r>
              <w:rPr>
                <w:rFonts w:cs="Arial"/>
                <w:lang w:eastAsia="en-GB"/>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4BA9A764" w14:textId="77777777" w:rsidR="00490F50" w:rsidRDefault="00490F50">
            <w:pPr>
              <w:pStyle w:val="TAL"/>
              <w:rPr>
                <w:lang w:eastAsia="ja-JP"/>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877567" w14:textId="77777777" w:rsidR="00490F50" w:rsidRDefault="00490F50">
            <w:pPr>
              <w:pStyle w:val="TAC"/>
              <w:rPr>
                <w:lang w:eastAsia="en-GB"/>
              </w:rPr>
            </w:pPr>
            <w:r>
              <w:rPr>
                <w:rFonts w:cs="Arial"/>
                <w:szCs w:val="18"/>
                <w:lang w:eastAsia="en-GB"/>
              </w:rPr>
              <w:t>758</w:t>
            </w:r>
          </w:p>
        </w:tc>
        <w:tc>
          <w:tcPr>
            <w:tcW w:w="591" w:type="dxa"/>
            <w:tcBorders>
              <w:top w:val="single" w:sz="4" w:space="0" w:color="auto"/>
              <w:left w:val="single" w:sz="4" w:space="0" w:color="auto"/>
              <w:bottom w:val="single" w:sz="4" w:space="0" w:color="auto"/>
              <w:right w:val="single" w:sz="4" w:space="0" w:color="auto"/>
            </w:tcBorders>
            <w:hideMark/>
          </w:tcPr>
          <w:p w14:paraId="55AFD499" w14:textId="77777777" w:rsidR="00490F50" w:rsidRDefault="00490F50">
            <w:pPr>
              <w:pStyle w:val="TAC"/>
              <w:rPr>
                <w:lang w:eastAsia="en-GB"/>
              </w:rPr>
            </w:pPr>
            <w:r>
              <w:rPr>
                <w:rFonts w:cs="Arial"/>
                <w:szCs w:val="18"/>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57BC5CD" w14:textId="77777777" w:rsidR="00490F50" w:rsidRDefault="00490F50">
            <w:pPr>
              <w:pStyle w:val="TAC"/>
              <w:rPr>
                <w:lang w:eastAsia="en-GB"/>
              </w:rPr>
            </w:pPr>
            <w:r>
              <w:rPr>
                <w:rFonts w:cs="Arial"/>
                <w:szCs w:val="18"/>
                <w:lang w:eastAsia="en-GB"/>
              </w:rPr>
              <w:t>773</w:t>
            </w:r>
          </w:p>
        </w:tc>
        <w:tc>
          <w:tcPr>
            <w:tcW w:w="1077" w:type="dxa"/>
            <w:tcBorders>
              <w:top w:val="single" w:sz="4" w:space="0" w:color="auto"/>
              <w:left w:val="single" w:sz="4" w:space="0" w:color="auto"/>
              <w:bottom w:val="single" w:sz="4" w:space="0" w:color="auto"/>
              <w:right w:val="single" w:sz="4" w:space="0" w:color="auto"/>
            </w:tcBorders>
            <w:hideMark/>
          </w:tcPr>
          <w:p w14:paraId="0860299C" w14:textId="77777777" w:rsidR="00490F50" w:rsidRDefault="00490F50">
            <w:pPr>
              <w:pStyle w:val="TAC"/>
              <w:rPr>
                <w:lang w:eastAsia="en-GB"/>
              </w:rPr>
            </w:pPr>
            <w:r>
              <w:rPr>
                <w:rFonts w:cs="Arial"/>
                <w:szCs w:val="18"/>
                <w:lang w:eastAsia="en-GB"/>
              </w:rPr>
              <w:t>-32</w:t>
            </w:r>
          </w:p>
        </w:tc>
        <w:tc>
          <w:tcPr>
            <w:tcW w:w="959" w:type="dxa"/>
            <w:tcBorders>
              <w:top w:val="single" w:sz="4" w:space="0" w:color="auto"/>
              <w:left w:val="single" w:sz="4" w:space="0" w:color="auto"/>
              <w:bottom w:val="single" w:sz="4" w:space="0" w:color="auto"/>
              <w:right w:val="single" w:sz="4" w:space="0" w:color="auto"/>
            </w:tcBorders>
            <w:hideMark/>
          </w:tcPr>
          <w:p w14:paraId="6C28FADE" w14:textId="77777777" w:rsidR="00490F50" w:rsidRDefault="00490F50">
            <w:pPr>
              <w:pStyle w:val="TAC"/>
              <w:rPr>
                <w:lang w:eastAsia="en-GB"/>
              </w:rPr>
            </w:pPr>
            <w:r>
              <w:rPr>
                <w:rFonts w:cs="Arial"/>
                <w:szCs w:val="18"/>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7B2D1580" w14:textId="77777777" w:rsidR="00490F50" w:rsidRDefault="00490F50">
            <w:pPr>
              <w:pStyle w:val="TAC"/>
              <w:rPr>
                <w:lang w:eastAsia="en-GB"/>
              </w:rPr>
            </w:pPr>
            <w:r>
              <w:rPr>
                <w:rFonts w:cs="Arial"/>
                <w:szCs w:val="18"/>
                <w:lang w:eastAsia="zh-CN"/>
              </w:rPr>
              <w:t>4</w:t>
            </w:r>
          </w:p>
        </w:tc>
      </w:tr>
      <w:tr w:rsidR="00490F50" w14:paraId="10DF086B" w14:textId="77777777" w:rsidTr="00490F50">
        <w:trPr>
          <w:trHeight w:val="187"/>
        </w:trPr>
        <w:tc>
          <w:tcPr>
            <w:tcW w:w="1508" w:type="dxa"/>
            <w:tcBorders>
              <w:top w:val="nil"/>
              <w:left w:val="single" w:sz="4" w:space="0" w:color="auto"/>
              <w:bottom w:val="single" w:sz="4" w:space="0" w:color="auto"/>
              <w:right w:val="single" w:sz="4" w:space="0" w:color="auto"/>
            </w:tcBorders>
          </w:tcPr>
          <w:p w14:paraId="63CFDDF3"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3882A3F8" w14:textId="77777777" w:rsidR="00490F50" w:rsidRDefault="00490F50">
            <w:pPr>
              <w:pStyle w:val="TAL"/>
              <w:rPr>
                <w:lang w:eastAsia="ja-JP"/>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D94221" w14:textId="77777777" w:rsidR="00490F50" w:rsidRDefault="00490F50">
            <w:pPr>
              <w:pStyle w:val="TAC"/>
              <w:rPr>
                <w:lang w:eastAsia="en-GB"/>
              </w:rPr>
            </w:pPr>
            <w:r>
              <w:rPr>
                <w:rFonts w:cs="Arial"/>
                <w:szCs w:val="18"/>
                <w:lang w:eastAsia="en-GB"/>
              </w:rPr>
              <w:t>773</w:t>
            </w:r>
          </w:p>
        </w:tc>
        <w:tc>
          <w:tcPr>
            <w:tcW w:w="591" w:type="dxa"/>
            <w:tcBorders>
              <w:top w:val="single" w:sz="4" w:space="0" w:color="auto"/>
              <w:left w:val="single" w:sz="4" w:space="0" w:color="auto"/>
              <w:bottom w:val="single" w:sz="4" w:space="0" w:color="auto"/>
              <w:right w:val="single" w:sz="4" w:space="0" w:color="auto"/>
            </w:tcBorders>
            <w:hideMark/>
          </w:tcPr>
          <w:p w14:paraId="57CAA814" w14:textId="77777777" w:rsidR="00490F50" w:rsidRDefault="00490F50">
            <w:pPr>
              <w:pStyle w:val="TAC"/>
              <w:rPr>
                <w:lang w:eastAsia="en-GB"/>
              </w:rPr>
            </w:pPr>
            <w:r>
              <w:rPr>
                <w:rFonts w:cs="Arial"/>
                <w:szCs w:val="18"/>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149EFB08" w14:textId="77777777" w:rsidR="00490F50" w:rsidRDefault="00490F50">
            <w:pPr>
              <w:pStyle w:val="TAC"/>
              <w:rPr>
                <w:lang w:eastAsia="en-GB"/>
              </w:rPr>
            </w:pPr>
            <w:r>
              <w:rPr>
                <w:rFonts w:cs="Arial"/>
                <w:szCs w:val="18"/>
                <w:lang w:eastAsia="en-GB"/>
              </w:rPr>
              <w:t>803</w:t>
            </w:r>
          </w:p>
        </w:tc>
        <w:tc>
          <w:tcPr>
            <w:tcW w:w="1077" w:type="dxa"/>
            <w:tcBorders>
              <w:top w:val="single" w:sz="4" w:space="0" w:color="auto"/>
              <w:left w:val="single" w:sz="4" w:space="0" w:color="auto"/>
              <w:bottom w:val="single" w:sz="4" w:space="0" w:color="auto"/>
              <w:right w:val="single" w:sz="4" w:space="0" w:color="auto"/>
            </w:tcBorders>
            <w:hideMark/>
          </w:tcPr>
          <w:p w14:paraId="32112DBC" w14:textId="77777777" w:rsidR="00490F50" w:rsidRDefault="00490F50">
            <w:pPr>
              <w:pStyle w:val="TAC"/>
              <w:rPr>
                <w:lang w:eastAsia="en-GB"/>
              </w:rPr>
            </w:pPr>
            <w:r>
              <w:rPr>
                <w:rFonts w:cs="Arial"/>
                <w:szCs w:val="18"/>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5814583E" w14:textId="77777777" w:rsidR="00490F50" w:rsidRDefault="00490F50">
            <w:pPr>
              <w:pStyle w:val="TAC"/>
              <w:rPr>
                <w:lang w:eastAsia="en-GB"/>
              </w:rPr>
            </w:pPr>
            <w:r>
              <w:rPr>
                <w:rFonts w:cs="Arial"/>
                <w:szCs w:val="18"/>
                <w:lang w:eastAsia="en-GB"/>
              </w:rPr>
              <w:t>1</w:t>
            </w:r>
          </w:p>
        </w:tc>
        <w:tc>
          <w:tcPr>
            <w:tcW w:w="1052" w:type="dxa"/>
            <w:tcBorders>
              <w:top w:val="single" w:sz="4" w:space="0" w:color="auto"/>
              <w:left w:val="single" w:sz="4" w:space="0" w:color="auto"/>
              <w:bottom w:val="single" w:sz="4" w:space="0" w:color="auto"/>
              <w:right w:val="single" w:sz="4" w:space="0" w:color="auto"/>
            </w:tcBorders>
          </w:tcPr>
          <w:p w14:paraId="1F8A1F49" w14:textId="77777777" w:rsidR="00490F50" w:rsidRDefault="00490F50">
            <w:pPr>
              <w:pStyle w:val="TAC"/>
              <w:rPr>
                <w:lang w:eastAsia="en-GB"/>
              </w:rPr>
            </w:pPr>
          </w:p>
        </w:tc>
      </w:tr>
      <w:tr w:rsidR="00490F50" w14:paraId="303FC339"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57529CA1" w14:textId="77777777" w:rsidR="00490F50" w:rsidRDefault="00490F50">
            <w:pPr>
              <w:pStyle w:val="TAL"/>
              <w:rPr>
                <w:rFonts w:eastAsia="DengXian" w:cs="Arial"/>
                <w:szCs w:val="18"/>
                <w:highlight w:val="yellow"/>
                <w:lang w:eastAsia="zh-CN"/>
              </w:rPr>
            </w:pPr>
            <w:r>
              <w:rPr>
                <w:rFonts w:eastAsia="DengXian" w:cs="Arial"/>
                <w:szCs w:val="18"/>
                <w:lang w:eastAsia="zh-CN"/>
              </w:rPr>
              <w:t>CA</w:t>
            </w:r>
            <w:r>
              <w:rPr>
                <w:rFonts w:eastAsia="DengXian" w:cs="Arial"/>
                <w:szCs w:val="18"/>
                <w:lang w:eastAsia="ja-JP"/>
              </w:rPr>
              <w:t>_</w:t>
            </w:r>
            <w:r>
              <w:rPr>
                <w:rFonts w:eastAsia="DengXian" w:cs="Arial"/>
                <w:szCs w:val="18"/>
                <w:lang w:eastAsia="zh-CN"/>
              </w:rPr>
              <w:t>n26</w:t>
            </w:r>
            <w:r>
              <w:rPr>
                <w:rFonts w:eastAsia="DengXian" w:cs="Arial"/>
                <w:szCs w:val="18"/>
                <w:lang w:eastAsia="ja-JP"/>
              </w:rPr>
              <w:t>-n28</w:t>
            </w:r>
          </w:p>
        </w:tc>
        <w:tc>
          <w:tcPr>
            <w:tcW w:w="2620" w:type="dxa"/>
            <w:tcBorders>
              <w:top w:val="single" w:sz="4" w:space="0" w:color="auto"/>
              <w:left w:val="single" w:sz="4" w:space="0" w:color="auto"/>
              <w:bottom w:val="single" w:sz="4" w:space="0" w:color="auto"/>
              <w:right w:val="single" w:sz="4" w:space="0" w:color="auto"/>
            </w:tcBorders>
            <w:hideMark/>
          </w:tcPr>
          <w:p w14:paraId="174FA954" w14:textId="77777777" w:rsidR="00490F50" w:rsidRDefault="00490F50">
            <w:pPr>
              <w:pStyle w:val="TAL"/>
              <w:rPr>
                <w:rFonts w:eastAsiaTheme="minorHAnsi" w:cstheme="minorBidi"/>
                <w:szCs w:val="22"/>
                <w:lang w:eastAsia="en-GB"/>
              </w:rPr>
            </w:pPr>
            <w:r>
              <w:rPr>
                <w:rFonts w:cs="Arial"/>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1FB103" w14:textId="77777777" w:rsidR="00490F50" w:rsidRDefault="00490F50">
            <w:pPr>
              <w:pStyle w:val="TAC"/>
              <w:rPr>
                <w:lang w:eastAsia="en-GB"/>
              </w:rPr>
            </w:pPr>
            <w:r>
              <w:rPr>
                <w:rFonts w:cs="Arial"/>
                <w:lang w:eastAsia="en-GB"/>
              </w:rPr>
              <w:t>470</w:t>
            </w:r>
          </w:p>
        </w:tc>
        <w:tc>
          <w:tcPr>
            <w:tcW w:w="591" w:type="dxa"/>
            <w:tcBorders>
              <w:top w:val="single" w:sz="4" w:space="0" w:color="auto"/>
              <w:left w:val="single" w:sz="4" w:space="0" w:color="auto"/>
              <w:bottom w:val="single" w:sz="4" w:space="0" w:color="auto"/>
              <w:right w:val="single" w:sz="4" w:space="0" w:color="auto"/>
            </w:tcBorders>
            <w:hideMark/>
          </w:tcPr>
          <w:p w14:paraId="68D6B474"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D5A35B" w14:textId="77777777" w:rsidR="00490F50" w:rsidRDefault="00490F50">
            <w:pPr>
              <w:pStyle w:val="TAC"/>
              <w:rPr>
                <w:lang w:eastAsia="en-GB"/>
              </w:rPr>
            </w:pPr>
            <w:r>
              <w:rPr>
                <w:rFonts w:cs="Arial"/>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1E88C0A" w14:textId="77777777" w:rsidR="00490F50" w:rsidRDefault="00490F50">
            <w:pPr>
              <w:pStyle w:val="TAC"/>
              <w:rPr>
                <w:lang w:eastAsia="en-GB"/>
              </w:rPr>
            </w:pPr>
            <w:r>
              <w:rPr>
                <w:rFonts w:cs="Arial"/>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1511508" w14:textId="77777777" w:rsidR="00490F50" w:rsidRDefault="00490F50">
            <w:pPr>
              <w:pStyle w:val="TAC"/>
              <w:rPr>
                <w:lang w:eastAsia="en-GB"/>
              </w:rPr>
            </w:pPr>
            <w:r>
              <w:rPr>
                <w:rFonts w:cs="Arial"/>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EA08CA1" w14:textId="77777777" w:rsidR="00490F50" w:rsidRDefault="00490F50">
            <w:pPr>
              <w:pStyle w:val="TAC"/>
              <w:rPr>
                <w:lang w:eastAsia="zh-CN"/>
              </w:rPr>
            </w:pPr>
            <w:r>
              <w:rPr>
                <w:lang w:eastAsia="zh-CN"/>
              </w:rPr>
              <w:t>13</w:t>
            </w:r>
          </w:p>
        </w:tc>
      </w:tr>
      <w:tr w:rsidR="00490F50" w14:paraId="18893E69" w14:textId="77777777" w:rsidTr="00490F50">
        <w:trPr>
          <w:trHeight w:val="187"/>
        </w:trPr>
        <w:tc>
          <w:tcPr>
            <w:tcW w:w="1508" w:type="dxa"/>
            <w:tcBorders>
              <w:top w:val="nil"/>
              <w:left w:val="single" w:sz="4" w:space="0" w:color="auto"/>
              <w:bottom w:val="nil"/>
              <w:right w:val="single" w:sz="4" w:space="0" w:color="auto"/>
            </w:tcBorders>
            <w:hideMark/>
          </w:tcPr>
          <w:p w14:paraId="1931272B" w14:textId="77777777" w:rsidR="00490F50" w:rsidRDefault="00490F50">
            <w:pPr>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B85EB6" w14:textId="77777777" w:rsidR="00490F50" w:rsidRDefault="00490F50">
            <w:pPr>
              <w:pStyle w:val="TAL"/>
              <w:rPr>
                <w:rFonts w:eastAsiaTheme="minorHAnsi" w:cstheme="minorBidi"/>
                <w:kern w:val="2"/>
                <w:szCs w:val="22"/>
                <w:lang w:val="de-DE" w:eastAsia="ja-JP"/>
                <w14:ligatures w14:val="standardContextual"/>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162788" w14:textId="77777777" w:rsidR="00490F50" w:rsidRDefault="00490F50">
            <w:pPr>
              <w:pStyle w:val="TAC"/>
              <w:rPr>
                <w:lang w:val="de-DE" w:eastAsia="ja-JP"/>
              </w:rPr>
            </w:pPr>
            <w:r>
              <w:rPr>
                <w:lang w:eastAsia="en-GB"/>
              </w:rPr>
              <w:t>758</w:t>
            </w:r>
          </w:p>
        </w:tc>
        <w:tc>
          <w:tcPr>
            <w:tcW w:w="591" w:type="dxa"/>
            <w:tcBorders>
              <w:top w:val="single" w:sz="4" w:space="0" w:color="auto"/>
              <w:left w:val="single" w:sz="4" w:space="0" w:color="auto"/>
              <w:bottom w:val="single" w:sz="4" w:space="0" w:color="auto"/>
              <w:right w:val="single" w:sz="4" w:space="0" w:color="auto"/>
            </w:tcBorders>
            <w:hideMark/>
          </w:tcPr>
          <w:p w14:paraId="6DF78E2E" w14:textId="77777777" w:rsidR="00490F50" w:rsidRDefault="00490F50">
            <w:pPr>
              <w:pStyle w:val="TAC"/>
              <w:rPr>
                <w:lang w:val="de-DE" w:eastAsia="ja-JP"/>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4D166BA1" w14:textId="77777777" w:rsidR="00490F50" w:rsidRDefault="00490F50">
            <w:pPr>
              <w:pStyle w:val="TAC"/>
              <w:rPr>
                <w:lang w:val="de-DE" w:eastAsia="ja-JP"/>
              </w:rPr>
            </w:pPr>
            <w:r>
              <w:rPr>
                <w:lang w:eastAsia="en-GB"/>
              </w:rPr>
              <w:t>773</w:t>
            </w:r>
          </w:p>
        </w:tc>
        <w:tc>
          <w:tcPr>
            <w:tcW w:w="1077" w:type="dxa"/>
            <w:tcBorders>
              <w:top w:val="single" w:sz="4" w:space="0" w:color="auto"/>
              <w:left w:val="single" w:sz="4" w:space="0" w:color="auto"/>
              <w:bottom w:val="single" w:sz="4" w:space="0" w:color="auto"/>
              <w:right w:val="single" w:sz="4" w:space="0" w:color="auto"/>
            </w:tcBorders>
            <w:hideMark/>
          </w:tcPr>
          <w:p w14:paraId="702BCF22" w14:textId="77777777" w:rsidR="00490F50" w:rsidRDefault="00490F50">
            <w:pPr>
              <w:pStyle w:val="TAC"/>
              <w:rPr>
                <w:lang w:val="de-DE" w:eastAsia="ja-JP"/>
              </w:rPr>
            </w:pPr>
            <w:r>
              <w:rPr>
                <w:lang w:eastAsia="en-GB"/>
              </w:rPr>
              <w:t>-32</w:t>
            </w:r>
          </w:p>
        </w:tc>
        <w:tc>
          <w:tcPr>
            <w:tcW w:w="959" w:type="dxa"/>
            <w:tcBorders>
              <w:top w:val="single" w:sz="4" w:space="0" w:color="auto"/>
              <w:left w:val="single" w:sz="4" w:space="0" w:color="auto"/>
              <w:bottom w:val="single" w:sz="4" w:space="0" w:color="auto"/>
              <w:right w:val="single" w:sz="4" w:space="0" w:color="auto"/>
            </w:tcBorders>
            <w:hideMark/>
          </w:tcPr>
          <w:p w14:paraId="5BB64EC6" w14:textId="77777777" w:rsidR="00490F50" w:rsidRDefault="00490F50">
            <w:pPr>
              <w:pStyle w:val="TAC"/>
              <w:rPr>
                <w:lang w:eastAsia="ja-JP"/>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7BF8F2D8" w14:textId="77777777" w:rsidR="00490F50" w:rsidRDefault="00490F50">
            <w:pPr>
              <w:pStyle w:val="TAC"/>
              <w:rPr>
                <w:lang w:eastAsia="ja-JP"/>
              </w:rPr>
            </w:pPr>
            <w:r>
              <w:rPr>
                <w:lang w:eastAsia="zh-CN"/>
              </w:rPr>
              <w:t>4</w:t>
            </w:r>
          </w:p>
        </w:tc>
      </w:tr>
      <w:tr w:rsidR="00490F50" w14:paraId="18CA4F21" w14:textId="77777777" w:rsidTr="00490F50">
        <w:trPr>
          <w:trHeight w:val="187"/>
        </w:trPr>
        <w:tc>
          <w:tcPr>
            <w:tcW w:w="1508" w:type="dxa"/>
            <w:tcBorders>
              <w:top w:val="nil"/>
              <w:left w:val="single" w:sz="4" w:space="0" w:color="auto"/>
              <w:bottom w:val="nil"/>
              <w:right w:val="single" w:sz="4" w:space="0" w:color="auto"/>
            </w:tcBorders>
          </w:tcPr>
          <w:p w14:paraId="642BF206"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4F0ACA5" w14:textId="77777777" w:rsidR="00490F50" w:rsidRDefault="00490F50">
            <w:pPr>
              <w:pStyle w:val="TAL"/>
              <w:rPr>
                <w:lang w:val="de-DE"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1BEEF7" w14:textId="77777777" w:rsidR="00490F50" w:rsidRDefault="00490F50">
            <w:pPr>
              <w:pStyle w:val="TAC"/>
              <w:rPr>
                <w:lang w:val="de-DE" w:eastAsia="ja-JP"/>
              </w:rPr>
            </w:pPr>
            <w:r>
              <w:rPr>
                <w:rFonts w:eastAsia="DengXian" w:cs="Arial"/>
                <w:szCs w:val="18"/>
                <w:lang w:val="de-DE"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6AAB35F8" w14:textId="77777777" w:rsidR="00490F50" w:rsidRDefault="00490F50">
            <w:pPr>
              <w:pStyle w:val="TAC"/>
              <w:rPr>
                <w:lang w:val="de-DE"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5426CCB" w14:textId="77777777" w:rsidR="00490F50" w:rsidRDefault="00490F50">
            <w:pPr>
              <w:pStyle w:val="TAC"/>
              <w:rPr>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205491B2" w14:textId="77777777" w:rsidR="00490F50" w:rsidRDefault="00490F50">
            <w:pPr>
              <w:pStyle w:val="TAC"/>
              <w:rPr>
                <w:lang w:val="de-DE"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7662D5B" w14:textId="77777777" w:rsidR="00490F50" w:rsidRDefault="00490F50">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5E6F824" w14:textId="77777777" w:rsidR="00490F50" w:rsidRDefault="00490F50">
            <w:pPr>
              <w:pStyle w:val="TAC"/>
              <w:rPr>
                <w:lang w:eastAsia="ja-JP"/>
              </w:rPr>
            </w:pPr>
          </w:p>
        </w:tc>
      </w:tr>
      <w:tr w:rsidR="00490F50" w14:paraId="212CDC76" w14:textId="77777777" w:rsidTr="00490F50">
        <w:trPr>
          <w:trHeight w:val="187"/>
        </w:trPr>
        <w:tc>
          <w:tcPr>
            <w:tcW w:w="1508" w:type="dxa"/>
            <w:tcBorders>
              <w:top w:val="nil"/>
              <w:left w:val="single" w:sz="4" w:space="0" w:color="auto"/>
              <w:bottom w:val="nil"/>
              <w:right w:val="single" w:sz="4" w:space="0" w:color="auto"/>
            </w:tcBorders>
          </w:tcPr>
          <w:p w14:paraId="244A547F"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9845C1" w14:textId="77777777" w:rsidR="00490F50" w:rsidRDefault="00490F50">
            <w:pPr>
              <w:pStyle w:val="TAL"/>
              <w:rPr>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B8F11A" w14:textId="77777777" w:rsidR="00490F50" w:rsidRDefault="00490F50">
            <w:pPr>
              <w:pStyle w:val="TAC"/>
              <w:rPr>
                <w:rFonts w:eastAsia="DengXian" w:cs="Arial"/>
                <w:szCs w:val="18"/>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591" w:type="dxa"/>
            <w:tcBorders>
              <w:top w:val="single" w:sz="4" w:space="0" w:color="auto"/>
              <w:left w:val="single" w:sz="4" w:space="0" w:color="auto"/>
              <w:bottom w:val="single" w:sz="4" w:space="0" w:color="auto"/>
              <w:right w:val="single" w:sz="4" w:space="0" w:color="auto"/>
            </w:tcBorders>
            <w:hideMark/>
          </w:tcPr>
          <w:p w14:paraId="7006532D" w14:textId="77777777" w:rsidR="00490F50" w:rsidRDefault="00490F50">
            <w:pPr>
              <w:pStyle w:val="TAC"/>
              <w:rPr>
                <w:rFonts w:eastAsia="DengXian" w:cs="Arial"/>
                <w:szCs w:val="18"/>
                <w:lang w:val="de-DE" w:eastAsia="ja-JP"/>
              </w:rPr>
            </w:pPr>
            <w:r>
              <w:rPr>
                <w:rFonts w:eastAsia="DengXian" w:cs="Arial"/>
                <w:szCs w:val="18"/>
                <w:lang w:val="de-DE"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3DB1D24B" w14:textId="77777777" w:rsidR="00490F50" w:rsidRDefault="00490F50">
            <w:pPr>
              <w:pStyle w:val="TAC"/>
              <w:rPr>
                <w:rFonts w:eastAsia="DengXian" w:cs="Arial"/>
                <w:szCs w:val="18"/>
                <w:lang w:val="de-DE" w:eastAsia="ja-JP"/>
              </w:rPr>
            </w:pPr>
            <w:r>
              <w:rPr>
                <w:rFonts w:eastAsia="DengXian" w:cs="Arial"/>
                <w:szCs w:val="18"/>
                <w:lang w:val="de-DE" w:eastAsia="en-GB"/>
              </w:rPr>
              <w:t>803</w:t>
            </w:r>
          </w:p>
        </w:tc>
        <w:tc>
          <w:tcPr>
            <w:tcW w:w="1077" w:type="dxa"/>
            <w:tcBorders>
              <w:top w:val="single" w:sz="4" w:space="0" w:color="auto"/>
              <w:left w:val="single" w:sz="4" w:space="0" w:color="auto"/>
              <w:bottom w:val="single" w:sz="4" w:space="0" w:color="auto"/>
              <w:right w:val="single" w:sz="4" w:space="0" w:color="auto"/>
            </w:tcBorders>
            <w:hideMark/>
          </w:tcPr>
          <w:p w14:paraId="69DD6547" w14:textId="77777777" w:rsidR="00490F50" w:rsidRDefault="00490F50">
            <w:pPr>
              <w:pStyle w:val="TAC"/>
              <w:rPr>
                <w:rFonts w:eastAsia="DengXian" w:cs="Arial"/>
                <w:szCs w:val="18"/>
                <w:lang w:val="de-DE" w:eastAsia="ja-JP"/>
              </w:rPr>
            </w:pPr>
            <w:r>
              <w:rPr>
                <w:rFonts w:eastAsia="DengXian" w:cs="Arial"/>
                <w:szCs w:val="18"/>
                <w:lang w:val="de-DE" w:eastAsia="en-GB"/>
              </w:rPr>
              <w:t>-40</w:t>
            </w:r>
          </w:p>
        </w:tc>
        <w:tc>
          <w:tcPr>
            <w:tcW w:w="959" w:type="dxa"/>
            <w:tcBorders>
              <w:top w:val="single" w:sz="4" w:space="0" w:color="auto"/>
              <w:left w:val="single" w:sz="4" w:space="0" w:color="auto"/>
              <w:bottom w:val="single" w:sz="4" w:space="0" w:color="auto"/>
              <w:right w:val="single" w:sz="4" w:space="0" w:color="auto"/>
            </w:tcBorders>
            <w:hideMark/>
          </w:tcPr>
          <w:p w14:paraId="6D83536B" w14:textId="77777777" w:rsidR="00490F50" w:rsidRDefault="00490F50">
            <w:pPr>
              <w:pStyle w:val="TAC"/>
              <w:rPr>
                <w:rFonts w:eastAsia="DengXian" w:cs="Arial"/>
                <w:szCs w:val="18"/>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2242F06" w14:textId="77777777" w:rsidR="00490F50" w:rsidRDefault="00490F50">
            <w:pPr>
              <w:pStyle w:val="TAC"/>
              <w:rPr>
                <w:rFonts w:eastAsiaTheme="minorHAnsi" w:cstheme="minorBidi"/>
                <w:szCs w:val="22"/>
                <w:lang w:eastAsia="ja-JP"/>
              </w:rPr>
            </w:pPr>
            <w:r>
              <w:rPr>
                <w:rFonts w:eastAsia="DengXian" w:cs="Arial"/>
                <w:szCs w:val="18"/>
                <w:lang w:eastAsia="ja-JP"/>
              </w:rPr>
              <w:t>4</w:t>
            </w:r>
          </w:p>
        </w:tc>
      </w:tr>
      <w:tr w:rsidR="00490F50" w14:paraId="1671FA06" w14:textId="77777777" w:rsidTr="00490F50">
        <w:trPr>
          <w:trHeight w:val="187"/>
        </w:trPr>
        <w:tc>
          <w:tcPr>
            <w:tcW w:w="1508" w:type="dxa"/>
            <w:tcBorders>
              <w:top w:val="nil"/>
              <w:left w:val="single" w:sz="4" w:space="0" w:color="auto"/>
              <w:bottom w:val="nil"/>
              <w:right w:val="single" w:sz="4" w:space="0" w:color="auto"/>
            </w:tcBorders>
          </w:tcPr>
          <w:p w14:paraId="51126831"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340B06" w14:textId="77777777" w:rsidR="00490F50" w:rsidRDefault="00490F50">
            <w:pPr>
              <w:pStyle w:val="TAL"/>
              <w:rPr>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97BC3F" w14:textId="77777777" w:rsidR="00490F50" w:rsidRDefault="00490F50">
            <w:pPr>
              <w:pStyle w:val="TAC"/>
              <w:rPr>
                <w:rFonts w:eastAsia="DengXian" w:cs="Arial"/>
                <w:szCs w:val="18"/>
                <w:lang w:val="de-DE"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D1D9946" w14:textId="77777777" w:rsidR="00490F50" w:rsidRDefault="00490F50">
            <w:pPr>
              <w:pStyle w:val="TAC"/>
              <w:rPr>
                <w:rFonts w:eastAsia="DengXian" w:cs="Arial"/>
                <w:szCs w:val="18"/>
                <w:lang w:val="de-DE"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38DEAD8" w14:textId="77777777" w:rsidR="00490F50" w:rsidRDefault="00490F50">
            <w:pPr>
              <w:pStyle w:val="TAC"/>
              <w:rPr>
                <w:rFonts w:eastAsia="DengXian" w:cs="Arial"/>
                <w:szCs w:val="18"/>
                <w:lang w:val="de-DE"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06774733" w14:textId="77777777" w:rsidR="00490F50" w:rsidRDefault="00490F50">
            <w:pPr>
              <w:pStyle w:val="TAC"/>
              <w:rPr>
                <w:rFonts w:eastAsia="DengXian" w:cs="Arial"/>
                <w:szCs w:val="18"/>
                <w:lang w:val="de-DE" w:eastAsia="en-GB"/>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8F32421" w14:textId="77777777" w:rsidR="00490F50" w:rsidRDefault="00490F50">
            <w:pPr>
              <w:pStyle w:val="TAC"/>
              <w:rPr>
                <w:rFonts w:eastAsia="DengXian" w:cs="Arial"/>
                <w:szCs w:val="18"/>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2BDCD19" w14:textId="77777777" w:rsidR="00490F50" w:rsidRDefault="00490F50">
            <w:pPr>
              <w:pStyle w:val="TAC"/>
              <w:rPr>
                <w:rFonts w:eastAsia="DengXian" w:cs="Arial"/>
                <w:szCs w:val="18"/>
                <w:lang w:eastAsia="ja-JP"/>
              </w:rPr>
            </w:pPr>
            <w:r>
              <w:rPr>
                <w:lang w:eastAsia="ja-JP"/>
              </w:rPr>
              <w:t>3</w:t>
            </w:r>
          </w:p>
        </w:tc>
      </w:tr>
      <w:tr w:rsidR="00490F50" w14:paraId="71B56940"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2D9165AA" w14:textId="77777777" w:rsidR="00490F50" w:rsidRDefault="00490F50">
            <w:pPr>
              <w:pStyle w:val="TAL"/>
              <w:rPr>
                <w:rFonts w:eastAsia="Malgun Gothic" w:cs="Arial"/>
                <w:szCs w:val="22"/>
                <w:lang w:eastAsia="zh-CN"/>
              </w:rPr>
            </w:pPr>
            <w:r>
              <w:rPr>
                <w:rFonts w:eastAsia="DengXian" w:cs="Arial"/>
                <w:szCs w:val="18"/>
                <w:lang w:eastAsia="zh-CN"/>
              </w:rPr>
              <w:t>CA</w:t>
            </w:r>
            <w:r>
              <w:rPr>
                <w:rFonts w:eastAsia="DengXian" w:cs="Arial"/>
                <w:szCs w:val="18"/>
                <w:lang w:eastAsia="ja-JP"/>
              </w:rPr>
              <w:t>_</w:t>
            </w:r>
            <w:r>
              <w:rPr>
                <w:rFonts w:eastAsia="DengXian" w:cs="Arial"/>
                <w:szCs w:val="18"/>
                <w:lang w:eastAsia="zh-CN"/>
              </w:rPr>
              <w:t>n26</w:t>
            </w:r>
            <w:r>
              <w:rPr>
                <w:rFonts w:eastAsia="DengXian" w:cs="Arial"/>
                <w:szCs w:val="18"/>
                <w:lang w:eastAsia="ja-JP"/>
              </w:rPr>
              <w:t>-n48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DF5E80D" w14:textId="77777777" w:rsidR="00490F50" w:rsidRDefault="00490F50">
            <w:pPr>
              <w:pStyle w:val="TAL"/>
              <w:rPr>
                <w:rFonts w:eastAsiaTheme="minorHAnsi" w:cstheme="minorBidi"/>
                <w:lang w:val="sv-SE" w:eastAsia="ja-JP"/>
              </w:rPr>
            </w:pPr>
            <w:r>
              <w:rPr>
                <w:rFonts w:eastAsia="DengXian" w:cs="Arial"/>
                <w:szCs w:val="18"/>
                <w:lang w:val="de-D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D40488" w14:textId="77777777" w:rsidR="00490F50" w:rsidRDefault="00490F50">
            <w:pPr>
              <w:pStyle w:val="TAC"/>
              <w:rPr>
                <w:lang w:eastAsia="ja-JP"/>
              </w:rPr>
            </w:pPr>
            <w:r>
              <w:rPr>
                <w:rFonts w:eastAsia="DengXian" w:cs="Arial"/>
                <w:szCs w:val="18"/>
                <w:lang w:val="de-DE" w:eastAsia="ja-JP"/>
              </w:rPr>
              <w:t>703</w:t>
            </w:r>
          </w:p>
        </w:tc>
        <w:tc>
          <w:tcPr>
            <w:tcW w:w="591" w:type="dxa"/>
            <w:tcBorders>
              <w:top w:val="single" w:sz="4" w:space="0" w:color="auto"/>
              <w:left w:val="single" w:sz="4" w:space="0" w:color="auto"/>
              <w:bottom w:val="single" w:sz="4" w:space="0" w:color="auto"/>
              <w:right w:val="single" w:sz="4" w:space="0" w:color="auto"/>
            </w:tcBorders>
            <w:hideMark/>
          </w:tcPr>
          <w:p w14:paraId="69BE85A8" w14:textId="77777777" w:rsidR="00490F50" w:rsidRDefault="00490F50">
            <w:pPr>
              <w:pStyle w:val="TAC"/>
              <w:rPr>
                <w:lang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D1A7D55" w14:textId="77777777" w:rsidR="00490F50" w:rsidRDefault="00490F50">
            <w:pPr>
              <w:pStyle w:val="TAC"/>
              <w:rPr>
                <w:vertAlign w:val="superscript"/>
                <w:lang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0C471706" w14:textId="77777777" w:rsidR="00490F50" w:rsidRDefault="00490F50">
            <w:pPr>
              <w:pStyle w:val="TAC"/>
              <w:rPr>
                <w:lang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E4AFF4C" w14:textId="77777777" w:rsidR="00490F50" w:rsidRDefault="00490F50">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E30D057" w14:textId="77777777" w:rsidR="00490F50" w:rsidRDefault="00490F50">
            <w:pPr>
              <w:pStyle w:val="TAC"/>
              <w:rPr>
                <w:lang w:eastAsia="ja-JP"/>
              </w:rPr>
            </w:pPr>
          </w:p>
        </w:tc>
      </w:tr>
      <w:tr w:rsidR="00490F50" w14:paraId="67041C87"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tcPr>
          <w:p w14:paraId="5793BFAC" w14:textId="77777777" w:rsidR="00490F50" w:rsidRDefault="00490F50">
            <w:pPr>
              <w:pStyle w:val="TAL"/>
              <w:rPr>
                <w:rFonts w:eastAsia="Malgun Gothic" w:cs="Arial"/>
                <w:lang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A2D1A66" w14:textId="77777777" w:rsidR="00490F50" w:rsidRDefault="00490F50">
            <w:pPr>
              <w:pStyle w:val="TAL"/>
              <w:rPr>
                <w:rFonts w:eastAsiaTheme="minorHAnsi" w:cstheme="minorBidi"/>
                <w:lang w:val="sv-SE" w:eastAsia="ja-JP"/>
              </w:rPr>
            </w:pPr>
            <w:r>
              <w:rPr>
                <w:rFonts w:eastAsia="DengXian" w:cs="Arial"/>
                <w:szCs w:val="18"/>
                <w:lang w:val="de-DE"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5AB0FF" w14:textId="77777777" w:rsidR="00490F50" w:rsidRDefault="00490F50">
            <w:pPr>
              <w:pStyle w:val="TAC"/>
              <w:rPr>
                <w:vertAlign w:val="superscript"/>
                <w:lang w:eastAsia="ja-JP"/>
              </w:rPr>
            </w:pPr>
            <w:r>
              <w:rPr>
                <w:rFonts w:eastAsia="DengXian" w:cs="Arial"/>
                <w:szCs w:val="18"/>
                <w:lang w:val="de-DE" w:eastAsia="en-GB"/>
              </w:rPr>
              <w:t>799</w:t>
            </w:r>
            <w:r>
              <w:rPr>
                <w:rFonts w:eastAsia="DengXian" w:cs="Arial"/>
                <w:szCs w:val="18"/>
                <w:vertAlign w:val="superscript"/>
                <w:lang w:val="de-DE" w:eastAsia="en-GB"/>
              </w:rPr>
              <w:t>24</w:t>
            </w:r>
          </w:p>
        </w:tc>
        <w:tc>
          <w:tcPr>
            <w:tcW w:w="591" w:type="dxa"/>
            <w:tcBorders>
              <w:top w:val="single" w:sz="4" w:space="0" w:color="auto"/>
              <w:left w:val="single" w:sz="4" w:space="0" w:color="auto"/>
              <w:bottom w:val="single" w:sz="4" w:space="0" w:color="auto"/>
              <w:right w:val="single" w:sz="4" w:space="0" w:color="auto"/>
            </w:tcBorders>
            <w:hideMark/>
          </w:tcPr>
          <w:p w14:paraId="2544D65E" w14:textId="77777777" w:rsidR="00490F50" w:rsidRDefault="00490F50">
            <w:pPr>
              <w:pStyle w:val="TAC"/>
              <w:rPr>
                <w:lang w:eastAsia="ja-JP"/>
              </w:rPr>
            </w:pPr>
            <w:r>
              <w:rPr>
                <w:rFonts w:eastAsia="DengXian" w:cs="Arial"/>
                <w:szCs w:val="18"/>
                <w:lang w:val="de-DE"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CE0A2AC" w14:textId="77777777" w:rsidR="00490F50" w:rsidRDefault="00490F50">
            <w:pPr>
              <w:pStyle w:val="TAC"/>
              <w:rPr>
                <w:lang w:eastAsia="ja-JP"/>
              </w:rPr>
            </w:pPr>
            <w:r>
              <w:rPr>
                <w:rFonts w:eastAsia="DengXian" w:cs="Arial"/>
                <w:szCs w:val="18"/>
                <w:lang w:val="de-DE" w:eastAsia="en-GB"/>
              </w:rPr>
              <w:t>803</w:t>
            </w:r>
          </w:p>
        </w:tc>
        <w:tc>
          <w:tcPr>
            <w:tcW w:w="1077" w:type="dxa"/>
            <w:tcBorders>
              <w:top w:val="single" w:sz="4" w:space="0" w:color="auto"/>
              <w:left w:val="single" w:sz="4" w:space="0" w:color="auto"/>
              <w:bottom w:val="single" w:sz="4" w:space="0" w:color="auto"/>
              <w:right w:val="single" w:sz="4" w:space="0" w:color="auto"/>
            </w:tcBorders>
            <w:hideMark/>
          </w:tcPr>
          <w:p w14:paraId="30CD881D" w14:textId="77777777" w:rsidR="00490F50" w:rsidRDefault="00490F50">
            <w:pPr>
              <w:pStyle w:val="TAC"/>
              <w:rPr>
                <w:lang w:eastAsia="ja-JP"/>
              </w:rPr>
            </w:pPr>
            <w:r>
              <w:rPr>
                <w:rFonts w:eastAsia="DengXian" w:cs="Arial"/>
                <w:szCs w:val="18"/>
                <w:lang w:val="de-DE" w:eastAsia="en-GB"/>
              </w:rPr>
              <w:t>-40</w:t>
            </w:r>
          </w:p>
        </w:tc>
        <w:tc>
          <w:tcPr>
            <w:tcW w:w="959" w:type="dxa"/>
            <w:tcBorders>
              <w:top w:val="single" w:sz="4" w:space="0" w:color="auto"/>
              <w:left w:val="single" w:sz="4" w:space="0" w:color="auto"/>
              <w:bottom w:val="single" w:sz="4" w:space="0" w:color="auto"/>
              <w:right w:val="single" w:sz="4" w:space="0" w:color="auto"/>
            </w:tcBorders>
            <w:hideMark/>
          </w:tcPr>
          <w:p w14:paraId="57EB7C07" w14:textId="77777777" w:rsidR="00490F50" w:rsidRDefault="00490F50">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001FAEE" w14:textId="77777777" w:rsidR="00490F50" w:rsidRDefault="00490F50">
            <w:pPr>
              <w:pStyle w:val="TAC"/>
              <w:rPr>
                <w:lang w:eastAsia="ja-JP"/>
              </w:rPr>
            </w:pPr>
            <w:r>
              <w:rPr>
                <w:rFonts w:eastAsia="DengXian" w:cs="Arial"/>
                <w:szCs w:val="18"/>
                <w:lang w:eastAsia="ja-JP"/>
              </w:rPr>
              <w:t>4</w:t>
            </w:r>
          </w:p>
        </w:tc>
      </w:tr>
      <w:tr w:rsidR="00490F50" w14:paraId="502ABE65"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tcPr>
          <w:p w14:paraId="23C75D5C" w14:textId="77777777" w:rsidR="00490F50" w:rsidRDefault="00490F50">
            <w:pPr>
              <w:pStyle w:val="TAL"/>
              <w:rPr>
                <w:rFonts w:eastAsia="Malgun Gothic" w:cs="Arial"/>
                <w:lang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2554C7E" w14:textId="77777777" w:rsidR="00490F50" w:rsidRDefault="00490F50">
            <w:pPr>
              <w:pStyle w:val="TAL"/>
              <w:rPr>
                <w:rFonts w:eastAsiaTheme="minorHAnsi" w:cstheme="minorBidi"/>
                <w:lang w:val="sv-SE" w:eastAsia="ja-JP"/>
              </w:rPr>
            </w:pPr>
            <w:r>
              <w:rPr>
                <w:rFonts w:eastAsia="DengXian" w:cs="Arial"/>
                <w:szCs w:val="18"/>
                <w:lang w:val="de-DE"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644ED9" w14:textId="77777777" w:rsidR="00490F50" w:rsidRDefault="00490F50">
            <w:pPr>
              <w:pStyle w:val="TAC"/>
              <w:rPr>
                <w:lang w:eastAsia="ja-JP"/>
              </w:rPr>
            </w:pPr>
            <w:r>
              <w:rPr>
                <w:rFonts w:eastAsia="DengXian" w:cs="Arial"/>
                <w:szCs w:val="18"/>
                <w:lang w:val="de-DE" w:eastAsia="en-GB"/>
              </w:rPr>
              <w:t>945</w:t>
            </w:r>
          </w:p>
        </w:tc>
        <w:tc>
          <w:tcPr>
            <w:tcW w:w="591" w:type="dxa"/>
            <w:tcBorders>
              <w:top w:val="single" w:sz="4" w:space="0" w:color="auto"/>
              <w:left w:val="single" w:sz="4" w:space="0" w:color="auto"/>
              <w:bottom w:val="single" w:sz="4" w:space="0" w:color="auto"/>
              <w:right w:val="single" w:sz="4" w:space="0" w:color="auto"/>
            </w:tcBorders>
            <w:hideMark/>
          </w:tcPr>
          <w:p w14:paraId="5C31A2D6" w14:textId="77777777" w:rsidR="00490F50" w:rsidRDefault="00490F50">
            <w:pPr>
              <w:pStyle w:val="TAC"/>
              <w:rPr>
                <w:lang w:eastAsia="ja-JP"/>
              </w:rPr>
            </w:pPr>
            <w:r>
              <w:rPr>
                <w:rFonts w:eastAsia="DengXian" w:cs="Arial"/>
                <w:szCs w:val="18"/>
                <w:lang w:val="de-DE"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7740DAEF" w14:textId="77777777" w:rsidR="00490F50" w:rsidRDefault="00490F50">
            <w:pPr>
              <w:pStyle w:val="TAC"/>
              <w:rPr>
                <w:lang w:eastAsia="ja-JP"/>
              </w:rPr>
            </w:pPr>
            <w:r>
              <w:rPr>
                <w:rFonts w:eastAsia="DengXian" w:cs="Arial"/>
                <w:szCs w:val="18"/>
                <w:lang w:val="de-DE" w:eastAsia="en-GB"/>
              </w:rPr>
              <w:t>960</w:t>
            </w:r>
          </w:p>
        </w:tc>
        <w:tc>
          <w:tcPr>
            <w:tcW w:w="1077" w:type="dxa"/>
            <w:tcBorders>
              <w:top w:val="single" w:sz="4" w:space="0" w:color="auto"/>
              <w:left w:val="single" w:sz="4" w:space="0" w:color="auto"/>
              <w:bottom w:val="single" w:sz="4" w:space="0" w:color="auto"/>
              <w:right w:val="single" w:sz="4" w:space="0" w:color="auto"/>
            </w:tcBorders>
            <w:hideMark/>
          </w:tcPr>
          <w:p w14:paraId="0E1BF1F2" w14:textId="77777777" w:rsidR="00490F50" w:rsidRDefault="00490F50">
            <w:pPr>
              <w:pStyle w:val="TAC"/>
              <w:rPr>
                <w:lang w:eastAsia="ja-JP"/>
              </w:rPr>
            </w:pPr>
            <w:r>
              <w:rPr>
                <w:rFonts w:eastAsia="DengXian" w:cs="Arial"/>
                <w:szCs w:val="18"/>
                <w:lang w:val="de-DE"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611D92C6" w14:textId="77777777" w:rsidR="00490F50" w:rsidRDefault="00490F50">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694A92B" w14:textId="77777777" w:rsidR="00490F50" w:rsidRDefault="00490F50">
            <w:pPr>
              <w:pStyle w:val="TAC"/>
              <w:rPr>
                <w:lang w:eastAsia="ja-JP"/>
              </w:rPr>
            </w:pPr>
          </w:p>
        </w:tc>
      </w:tr>
      <w:tr w:rsidR="00490F50" w14:paraId="5B47889C"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tcPr>
          <w:p w14:paraId="12D7187D" w14:textId="77777777" w:rsidR="00490F50" w:rsidRDefault="00490F50">
            <w:pPr>
              <w:pStyle w:val="TAL"/>
              <w:rPr>
                <w:rFonts w:eastAsia="Malgun Gothic" w:cs="Arial"/>
                <w:lang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0D3272F" w14:textId="77777777" w:rsidR="00490F50" w:rsidRDefault="00490F50">
            <w:pPr>
              <w:pStyle w:val="TAL"/>
              <w:rPr>
                <w:rFonts w:eastAsiaTheme="minorHAnsi" w:cstheme="minorBidi"/>
                <w:lang w:val="sv-SE" w:eastAsia="ja-JP"/>
              </w:rPr>
            </w:pPr>
            <w:r>
              <w:rPr>
                <w:rFonts w:eastAsia="DengXian" w:cs="Arial"/>
                <w:szCs w:val="18"/>
                <w:lang w:val="de-DE"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93239F" w14:textId="77777777" w:rsidR="00490F50" w:rsidRDefault="00490F50">
            <w:pPr>
              <w:pStyle w:val="TAC"/>
              <w:rPr>
                <w:lang w:eastAsia="ja-JP"/>
              </w:rPr>
            </w:pPr>
            <w:r>
              <w:rPr>
                <w:rFonts w:eastAsia="DengXian" w:cs="Arial"/>
                <w:szCs w:val="18"/>
                <w:lang w:val="de-DE"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6ACA53AA" w14:textId="77777777" w:rsidR="00490F50" w:rsidRDefault="00490F50">
            <w:pPr>
              <w:pStyle w:val="TAC"/>
              <w:rPr>
                <w:lang w:eastAsia="ja-JP"/>
              </w:rPr>
            </w:pPr>
            <w:r>
              <w:rPr>
                <w:rFonts w:eastAsia="DengXian" w:cs="Arial"/>
                <w:szCs w:val="18"/>
                <w:lang w:val="de-DE"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6EF896D8" w14:textId="77777777" w:rsidR="00490F50" w:rsidRDefault="00490F50">
            <w:pPr>
              <w:pStyle w:val="TAC"/>
              <w:rPr>
                <w:lang w:eastAsia="ja-JP"/>
              </w:rPr>
            </w:pPr>
            <w:r>
              <w:rPr>
                <w:rFonts w:eastAsia="DengXian" w:cs="Arial"/>
                <w:szCs w:val="18"/>
                <w:lang w:val="de-DE"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51BFC07F" w14:textId="77777777" w:rsidR="00490F50" w:rsidRDefault="00490F50">
            <w:pPr>
              <w:pStyle w:val="TAC"/>
              <w:rPr>
                <w:lang w:eastAsia="ja-JP"/>
              </w:rPr>
            </w:pPr>
            <w:r>
              <w:rPr>
                <w:rFonts w:eastAsia="DengXian" w:cs="Arial"/>
                <w:szCs w:val="18"/>
                <w:lang w:val="de-DE"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4448B4DC" w14:textId="77777777" w:rsidR="00490F50" w:rsidRDefault="00490F50">
            <w:pPr>
              <w:pStyle w:val="TAC"/>
              <w:rPr>
                <w:lang w:eastAsia="ja-JP"/>
              </w:rPr>
            </w:pPr>
            <w:r>
              <w:rPr>
                <w:rFonts w:eastAsia="DengXian" w:cs="Arial"/>
                <w:szCs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344F24E7" w14:textId="77777777" w:rsidR="00490F50" w:rsidRDefault="00490F50">
            <w:pPr>
              <w:pStyle w:val="TAC"/>
              <w:rPr>
                <w:lang w:eastAsia="ja-JP"/>
              </w:rPr>
            </w:pPr>
            <w:r>
              <w:rPr>
                <w:rFonts w:eastAsia="DengXian" w:cs="Arial"/>
                <w:szCs w:val="18"/>
                <w:lang w:eastAsia="zh-CN"/>
              </w:rPr>
              <w:t>3</w:t>
            </w:r>
          </w:p>
        </w:tc>
      </w:tr>
      <w:tr w:rsidR="00490F50" w14:paraId="5DCF366F"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6250A894" w14:textId="77777777" w:rsidR="00490F50" w:rsidRDefault="00490F50">
            <w:pPr>
              <w:pStyle w:val="TAL"/>
              <w:rPr>
                <w:rFonts w:cs="Arial"/>
                <w:lang w:eastAsia="ja-JP"/>
              </w:rPr>
            </w:pPr>
            <w:r>
              <w:rPr>
                <w:rFonts w:eastAsia="Malgun Gothic" w:cs="Arial"/>
                <w:lang w:eastAsia="zh-CN"/>
              </w:rPr>
              <w:t>CA</w:t>
            </w:r>
            <w:r>
              <w:rPr>
                <w:rFonts w:cs="Arial"/>
                <w:lang w:eastAsia="en-GB"/>
              </w:rPr>
              <w:t>_</w:t>
            </w:r>
            <w:r>
              <w:rPr>
                <w:rFonts w:cs="Arial"/>
                <w:lang w:eastAsia="zh-CN"/>
              </w:rPr>
              <w:t>n26</w:t>
            </w:r>
            <w:r>
              <w:rPr>
                <w:rFonts w:cs="Arial"/>
                <w:lang w:eastAsia="en-GB"/>
              </w:rPr>
              <w:t>-</w:t>
            </w:r>
            <w:r>
              <w:rPr>
                <w:rFonts w:cs="Arial"/>
                <w:lang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4B6022C9" w14:textId="77777777" w:rsidR="00490F50" w:rsidRDefault="00490F50">
            <w:pPr>
              <w:pStyle w:val="TAL"/>
              <w:rPr>
                <w:rFonts w:cstheme="minorBidi"/>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235DE0" w14:textId="77777777" w:rsidR="00490F50" w:rsidRDefault="00490F50">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1D52095" w14:textId="77777777" w:rsidR="00490F50" w:rsidRDefault="00490F50">
            <w:pPr>
              <w:pStyle w:val="TAC"/>
              <w:rPr>
                <w:lang w:eastAsia="en-GB"/>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84FD589" w14:textId="77777777" w:rsidR="00490F50" w:rsidRDefault="00490F50">
            <w:pPr>
              <w:pStyle w:val="TAC"/>
              <w:rPr>
                <w:lang w:eastAsia="en-GB"/>
              </w:rPr>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9BFC7B4" w14:textId="77777777" w:rsidR="00490F50" w:rsidRDefault="00490F50">
            <w:pPr>
              <w:pStyle w:val="TAC"/>
              <w:rPr>
                <w:lang w:eastAsia="en-GB"/>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D5D238E" w14:textId="77777777" w:rsidR="00490F50" w:rsidRDefault="00490F50">
            <w:pPr>
              <w:pStyle w:val="TAC"/>
              <w:rPr>
                <w:lang w:eastAsia="en-GB"/>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929A5EC" w14:textId="77777777" w:rsidR="00490F50" w:rsidRDefault="00490F50">
            <w:pPr>
              <w:pStyle w:val="TAC"/>
              <w:rPr>
                <w:lang w:eastAsia="en-GB"/>
              </w:rPr>
            </w:pPr>
            <w:r>
              <w:rPr>
                <w:lang w:eastAsia="ja-JP"/>
              </w:rPr>
              <w:t>3</w:t>
            </w:r>
          </w:p>
        </w:tc>
      </w:tr>
      <w:tr w:rsidR="00490F50" w14:paraId="35806ACF"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71682925" w14:textId="77777777" w:rsidR="00490F50" w:rsidRDefault="00490F50">
            <w:pPr>
              <w:pStyle w:val="TAL"/>
              <w:rPr>
                <w:rFonts w:cs="Arial"/>
                <w:lang w:eastAsia="ja-JP"/>
              </w:rPr>
            </w:pPr>
            <w:r>
              <w:rPr>
                <w:rFonts w:eastAsia="Malgun Gothic" w:cs="Arial"/>
                <w:lang w:eastAsia="zh-CN"/>
              </w:rPr>
              <w:t>CA</w:t>
            </w:r>
            <w:r>
              <w:rPr>
                <w:rFonts w:cs="Arial"/>
                <w:lang w:eastAsia="en-GB"/>
              </w:rPr>
              <w:t>_</w:t>
            </w:r>
            <w:r>
              <w:rPr>
                <w:rFonts w:cs="Arial"/>
                <w:lang w:eastAsia="zh-CN"/>
              </w:rPr>
              <w:t>n26</w:t>
            </w:r>
            <w:r>
              <w:rPr>
                <w:rFonts w:cs="Arial"/>
                <w:lang w:eastAsia="en-GB"/>
              </w:rPr>
              <w:t>-</w:t>
            </w:r>
            <w:r>
              <w:rPr>
                <w:rFonts w:cs="Arial"/>
                <w:lang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43FF7511" w14:textId="77777777" w:rsidR="00490F50" w:rsidRDefault="00490F50">
            <w:pPr>
              <w:pStyle w:val="TAL"/>
              <w:rPr>
                <w:rFonts w:cstheme="minorBidi"/>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3AD422" w14:textId="77777777" w:rsidR="00490F50" w:rsidRDefault="00490F50">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DE8F6B6" w14:textId="77777777" w:rsidR="00490F50" w:rsidRDefault="00490F50">
            <w:pPr>
              <w:pStyle w:val="TAC"/>
              <w:rPr>
                <w:lang w:eastAsia="en-GB"/>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D4DA691" w14:textId="77777777" w:rsidR="00490F50" w:rsidRDefault="00490F50">
            <w:pPr>
              <w:pStyle w:val="TAC"/>
              <w:rPr>
                <w:lang w:eastAsia="en-GB"/>
              </w:rPr>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56FBEBA8" w14:textId="77777777" w:rsidR="00490F50" w:rsidRDefault="00490F50">
            <w:pPr>
              <w:pStyle w:val="TAC"/>
              <w:rPr>
                <w:lang w:eastAsia="en-GB"/>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198C63ED" w14:textId="77777777" w:rsidR="00490F50" w:rsidRDefault="00490F50">
            <w:pPr>
              <w:pStyle w:val="TAC"/>
              <w:rPr>
                <w:lang w:eastAsia="en-GB"/>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39E2310C" w14:textId="77777777" w:rsidR="00490F50" w:rsidRDefault="00490F50">
            <w:pPr>
              <w:pStyle w:val="TAC"/>
              <w:rPr>
                <w:lang w:eastAsia="en-GB"/>
              </w:rPr>
            </w:pPr>
            <w:r>
              <w:rPr>
                <w:lang w:eastAsia="ja-JP"/>
              </w:rPr>
              <w:t>3</w:t>
            </w:r>
          </w:p>
        </w:tc>
      </w:tr>
      <w:tr w:rsidR="00490F50" w14:paraId="16846756"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1A8E4BB0" w14:textId="77777777" w:rsidR="00490F50" w:rsidRDefault="00490F50">
            <w:pPr>
              <w:pStyle w:val="TAL"/>
              <w:rPr>
                <w:lang w:eastAsia="ja-JP"/>
              </w:rPr>
            </w:pPr>
            <w:r>
              <w:rPr>
                <w:lang w:eastAsia="zh-CN"/>
              </w:rPr>
              <w:t>CA</w:t>
            </w:r>
            <w:r>
              <w:rPr>
                <w:lang w:eastAsia="ja-JP"/>
              </w:rPr>
              <w:t>_</w:t>
            </w:r>
            <w:r>
              <w:rPr>
                <w:lang w:eastAsia="zh-CN"/>
              </w:rPr>
              <w:t>n</w:t>
            </w:r>
            <w:r>
              <w:rPr>
                <w:lang w:eastAsia="ja-JP"/>
              </w:rPr>
              <w:t>26-n77</w:t>
            </w:r>
          </w:p>
        </w:tc>
        <w:tc>
          <w:tcPr>
            <w:tcW w:w="2620" w:type="dxa"/>
            <w:tcBorders>
              <w:top w:val="single" w:sz="4" w:space="0" w:color="auto"/>
              <w:left w:val="single" w:sz="4" w:space="0" w:color="auto"/>
              <w:bottom w:val="single" w:sz="4" w:space="0" w:color="auto"/>
              <w:right w:val="single" w:sz="4" w:space="0" w:color="auto"/>
            </w:tcBorders>
            <w:hideMark/>
          </w:tcPr>
          <w:p w14:paraId="5FFA5329" w14:textId="77777777" w:rsidR="00490F50" w:rsidRDefault="00490F50">
            <w:pPr>
              <w:pStyle w:val="TAL"/>
              <w:rPr>
                <w:lang w:val="sv-SE"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553CE3" w14:textId="77777777" w:rsidR="00490F50" w:rsidRDefault="00490F50">
            <w:pPr>
              <w:pStyle w:val="TAC"/>
              <w:rPr>
                <w:lang w:eastAsia="ja-JP"/>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E0DA701" w14:textId="77777777" w:rsidR="00490F50" w:rsidRDefault="00490F50">
            <w:pPr>
              <w:pStyle w:val="TAC"/>
              <w:rPr>
                <w:lang w:eastAsia="ja-JP"/>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4CCCC9B3" w14:textId="77777777" w:rsidR="00490F50" w:rsidRDefault="00490F50">
            <w:pPr>
              <w:pStyle w:val="TAC"/>
              <w:rPr>
                <w:lang w:eastAsia="ja-JP"/>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6762A6ED" w14:textId="77777777" w:rsidR="00490F50" w:rsidRDefault="00490F50">
            <w:pPr>
              <w:pStyle w:val="TAC"/>
              <w:rPr>
                <w:lang w:eastAsia="ja-JP"/>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4EAAB634" w14:textId="77777777" w:rsidR="00490F50" w:rsidRDefault="00490F50">
            <w:pPr>
              <w:pStyle w:val="TAC"/>
              <w:rPr>
                <w:lang w:eastAsia="ja-JP"/>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061CB625" w14:textId="77777777" w:rsidR="00490F50" w:rsidRDefault="00490F50">
            <w:pPr>
              <w:pStyle w:val="TAC"/>
              <w:rPr>
                <w:lang w:eastAsia="ja-JP"/>
              </w:rPr>
            </w:pPr>
            <w:r>
              <w:rPr>
                <w:lang w:eastAsia="en-GB"/>
              </w:rPr>
              <w:t>3</w:t>
            </w:r>
          </w:p>
        </w:tc>
      </w:tr>
      <w:tr w:rsidR="00490F50" w14:paraId="40E891B5"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707D0310" w14:textId="77777777" w:rsidR="00490F50" w:rsidRDefault="00490F50">
            <w:pPr>
              <w:pStyle w:val="TAL"/>
              <w:rPr>
                <w:lang w:eastAsia="ja-JP"/>
              </w:rPr>
            </w:pPr>
            <w:r>
              <w:rPr>
                <w:lang w:eastAsia="zh-CN"/>
              </w:rPr>
              <w:t>CA</w:t>
            </w:r>
            <w:r>
              <w:rPr>
                <w:lang w:eastAsia="ja-JP"/>
              </w:rPr>
              <w:t>_</w:t>
            </w:r>
            <w:r>
              <w:rPr>
                <w:lang w:eastAsia="zh-CN"/>
              </w:rPr>
              <w:t>n</w:t>
            </w:r>
            <w:r>
              <w:rPr>
                <w:lang w:eastAsia="ja-JP"/>
              </w:rPr>
              <w:t>26-n78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6EB7F31" w14:textId="77777777" w:rsidR="00490F50" w:rsidRDefault="00490F50">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7B3061" w14:textId="77777777" w:rsidR="00490F50" w:rsidRDefault="00490F50">
            <w:pPr>
              <w:pStyle w:val="TAC"/>
              <w:rPr>
                <w:lang w:eastAsia="ja-JP"/>
              </w:rPr>
            </w:pPr>
            <w:r>
              <w:rPr>
                <w:lang w:eastAsia="en-GB"/>
              </w:rP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FBA7D7" w14:textId="77777777" w:rsidR="00490F50" w:rsidRDefault="00490F50">
            <w:pPr>
              <w:pStyle w:val="TAC"/>
              <w:rPr>
                <w:lang w:eastAsia="ja-JP"/>
              </w:rPr>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62E290" w14:textId="77777777" w:rsidR="00490F50" w:rsidRDefault="00490F50">
            <w:pPr>
              <w:pStyle w:val="TAC"/>
              <w:rPr>
                <w:vertAlign w:val="superscript"/>
                <w:lang w:eastAsia="ja-JP"/>
              </w:rPr>
            </w:pPr>
            <w:r>
              <w:rPr>
                <w:lang w:eastAsia="en-GB"/>
              </w:rPr>
              <w:t>799</w:t>
            </w:r>
            <w:r>
              <w:rPr>
                <w:vertAlign w:val="superscript"/>
                <w:lang w:eastAsia="en-GB"/>
              </w:rPr>
              <w:t>x</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9A60BD" w14:textId="77777777" w:rsidR="00490F50" w:rsidRDefault="00490F50">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7E15DD" w14:textId="77777777" w:rsidR="00490F50" w:rsidRDefault="00490F50">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119AC02" w14:textId="77777777" w:rsidR="00490F50" w:rsidRDefault="00490F50">
            <w:pPr>
              <w:pStyle w:val="TAC"/>
              <w:rPr>
                <w:lang w:eastAsia="ja-JP"/>
              </w:rPr>
            </w:pPr>
          </w:p>
        </w:tc>
      </w:tr>
      <w:tr w:rsidR="00490F50" w14:paraId="2E0816A9" w14:textId="77777777" w:rsidTr="00490F50">
        <w:trPr>
          <w:trHeight w:val="187"/>
        </w:trPr>
        <w:tc>
          <w:tcPr>
            <w:tcW w:w="1508" w:type="dxa"/>
            <w:tcBorders>
              <w:top w:val="nil"/>
              <w:left w:val="single" w:sz="4" w:space="0" w:color="auto"/>
              <w:bottom w:val="nil"/>
              <w:right w:val="single" w:sz="4" w:space="0" w:color="auto"/>
            </w:tcBorders>
          </w:tcPr>
          <w:p w14:paraId="352AA372" w14:textId="77777777" w:rsidR="00490F50" w:rsidRDefault="00490F50">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FCD2C53" w14:textId="77777777" w:rsidR="00490F50" w:rsidRDefault="00490F50">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2A32CF" w14:textId="77777777" w:rsidR="00490F50" w:rsidRDefault="00490F50">
            <w:pPr>
              <w:pStyle w:val="TAC"/>
              <w:rPr>
                <w:vertAlign w:val="superscript"/>
                <w:lang w:eastAsia="ja-JP"/>
              </w:rPr>
            </w:pPr>
            <w:r>
              <w:rPr>
                <w:lang w:eastAsia="en-GB"/>
              </w:rPr>
              <w:t>799</w:t>
            </w:r>
            <w:r>
              <w:rPr>
                <w:vertAlign w:val="superscript"/>
                <w:lang w:eastAsia="en-GB"/>
              </w:rPr>
              <w:t>x</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EC140E" w14:textId="77777777" w:rsidR="00490F50" w:rsidRDefault="00490F50">
            <w:pPr>
              <w:pStyle w:val="TAC"/>
              <w:rPr>
                <w:lang w:eastAsia="ja-JP"/>
              </w:rPr>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CA234A" w14:textId="77777777" w:rsidR="00490F50" w:rsidRDefault="00490F50">
            <w:pPr>
              <w:pStyle w:val="TAC"/>
              <w:rPr>
                <w:lang w:eastAsia="ja-JP"/>
              </w:rPr>
            </w:pPr>
            <w:r>
              <w:rPr>
                <w:lang w:eastAsia="en-GB"/>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B8D5A7" w14:textId="77777777" w:rsidR="00490F50" w:rsidRDefault="00490F50">
            <w:pPr>
              <w:pStyle w:val="TAC"/>
              <w:rPr>
                <w:lang w:eastAsia="ja-JP"/>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E94699" w14:textId="77777777" w:rsidR="00490F50" w:rsidRDefault="00490F50">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46611B" w14:textId="77777777" w:rsidR="00490F50" w:rsidRDefault="00490F50">
            <w:pPr>
              <w:pStyle w:val="TAC"/>
              <w:rPr>
                <w:lang w:eastAsia="ja-JP"/>
              </w:rPr>
            </w:pPr>
            <w:r>
              <w:rPr>
                <w:lang w:eastAsia="ja-JP"/>
              </w:rPr>
              <w:t>4</w:t>
            </w:r>
          </w:p>
        </w:tc>
      </w:tr>
      <w:tr w:rsidR="00490F50" w14:paraId="02EC03AB" w14:textId="77777777" w:rsidTr="00490F50">
        <w:trPr>
          <w:trHeight w:val="187"/>
        </w:trPr>
        <w:tc>
          <w:tcPr>
            <w:tcW w:w="1508" w:type="dxa"/>
            <w:tcBorders>
              <w:top w:val="nil"/>
              <w:left w:val="single" w:sz="4" w:space="0" w:color="auto"/>
              <w:bottom w:val="nil"/>
              <w:right w:val="single" w:sz="4" w:space="0" w:color="auto"/>
            </w:tcBorders>
          </w:tcPr>
          <w:p w14:paraId="075A20AC" w14:textId="77777777" w:rsidR="00490F50" w:rsidRDefault="00490F50">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A420B5" w14:textId="77777777" w:rsidR="00490F50" w:rsidRDefault="00490F50">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877866" w14:textId="77777777" w:rsidR="00490F50" w:rsidRDefault="00490F50">
            <w:pPr>
              <w:pStyle w:val="TAC"/>
              <w:rPr>
                <w:lang w:eastAsia="ja-JP"/>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E22C72F" w14:textId="77777777" w:rsidR="00490F50" w:rsidRDefault="00490F50">
            <w:pPr>
              <w:pStyle w:val="TAC"/>
              <w:rPr>
                <w:lang w:eastAsia="ja-JP"/>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401FA7" w14:textId="77777777" w:rsidR="00490F50" w:rsidRDefault="00490F50">
            <w:pPr>
              <w:pStyle w:val="TAC"/>
              <w:rPr>
                <w:lang w:eastAsia="ja-JP"/>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0B31BF" w14:textId="77777777" w:rsidR="00490F50" w:rsidRDefault="00490F50">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802B54" w14:textId="77777777" w:rsidR="00490F50" w:rsidRDefault="00490F50">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A0AFF2C" w14:textId="77777777" w:rsidR="00490F50" w:rsidRDefault="00490F50">
            <w:pPr>
              <w:pStyle w:val="TAC"/>
              <w:rPr>
                <w:lang w:eastAsia="ja-JP"/>
              </w:rPr>
            </w:pPr>
          </w:p>
        </w:tc>
      </w:tr>
      <w:tr w:rsidR="00490F50" w14:paraId="63C78B4E" w14:textId="77777777" w:rsidTr="00490F50">
        <w:trPr>
          <w:trHeight w:val="187"/>
        </w:trPr>
        <w:tc>
          <w:tcPr>
            <w:tcW w:w="1508" w:type="dxa"/>
            <w:tcBorders>
              <w:top w:val="nil"/>
              <w:left w:val="single" w:sz="4" w:space="0" w:color="auto"/>
              <w:bottom w:val="single" w:sz="4" w:space="0" w:color="auto"/>
              <w:right w:val="single" w:sz="4" w:space="0" w:color="auto"/>
            </w:tcBorders>
          </w:tcPr>
          <w:p w14:paraId="335571F1" w14:textId="77777777" w:rsidR="00490F50" w:rsidRDefault="00490F50">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00F494" w14:textId="77777777" w:rsidR="00490F50" w:rsidRDefault="00490F50">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B3D44A" w14:textId="77777777" w:rsidR="00490F50" w:rsidRDefault="00490F50">
            <w:pPr>
              <w:pStyle w:val="TAC"/>
              <w:rPr>
                <w:lang w:eastAsia="ja-JP"/>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E404E8" w14:textId="77777777" w:rsidR="00490F50" w:rsidRDefault="00490F50">
            <w:pPr>
              <w:pStyle w:val="TAC"/>
              <w:rPr>
                <w:lang w:eastAsia="ja-JP"/>
              </w:rPr>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9D1305" w14:textId="77777777" w:rsidR="00490F50" w:rsidRDefault="00490F50">
            <w:pPr>
              <w:pStyle w:val="TAC"/>
              <w:rPr>
                <w:lang w:eastAsia="ja-JP"/>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EF7F61" w14:textId="77777777" w:rsidR="00490F50" w:rsidRDefault="00490F50">
            <w:pPr>
              <w:pStyle w:val="TAC"/>
              <w:rPr>
                <w:lang w:eastAsia="ja-JP"/>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F6A0E6" w14:textId="77777777" w:rsidR="00490F50" w:rsidRDefault="00490F50">
            <w:pPr>
              <w:pStyle w:val="TAC"/>
              <w:rPr>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8790B6" w14:textId="77777777" w:rsidR="00490F50" w:rsidRDefault="00490F50">
            <w:pPr>
              <w:pStyle w:val="TAC"/>
              <w:rPr>
                <w:lang w:eastAsia="ja-JP"/>
              </w:rPr>
            </w:pPr>
            <w:r>
              <w:rPr>
                <w:lang w:eastAsia="ja-JP"/>
              </w:rPr>
              <w:t>3</w:t>
            </w:r>
          </w:p>
        </w:tc>
      </w:tr>
      <w:tr w:rsidR="00490F50" w14:paraId="0432C40D" w14:textId="77777777" w:rsidTr="00490F50">
        <w:trPr>
          <w:trHeight w:val="187"/>
        </w:trPr>
        <w:tc>
          <w:tcPr>
            <w:tcW w:w="1508" w:type="dxa"/>
            <w:tcBorders>
              <w:top w:val="single" w:sz="4" w:space="0" w:color="auto"/>
              <w:left w:val="single" w:sz="4" w:space="0" w:color="auto"/>
              <w:bottom w:val="nil"/>
              <w:right w:val="single" w:sz="4" w:space="0" w:color="auto"/>
            </w:tcBorders>
            <w:vAlign w:val="center"/>
            <w:hideMark/>
          </w:tcPr>
          <w:p w14:paraId="79380C78" w14:textId="77777777" w:rsidR="00490F50" w:rsidRDefault="00490F50">
            <w:pPr>
              <w:pStyle w:val="TAL"/>
              <w:rPr>
                <w:rFonts w:cs="Arial"/>
                <w:lang w:eastAsia="ja-JP"/>
              </w:rPr>
            </w:pPr>
            <w:r>
              <w:rPr>
                <w:rFonts w:cs="Arial"/>
                <w:lang w:eastAsia="zh-CN"/>
              </w:rPr>
              <w:t>CA_n28-n34</w:t>
            </w:r>
          </w:p>
        </w:tc>
        <w:tc>
          <w:tcPr>
            <w:tcW w:w="2620" w:type="dxa"/>
            <w:tcBorders>
              <w:top w:val="single" w:sz="4" w:space="0" w:color="auto"/>
              <w:left w:val="single" w:sz="4" w:space="0" w:color="auto"/>
              <w:bottom w:val="single" w:sz="4" w:space="0" w:color="auto"/>
              <w:right w:val="single" w:sz="4" w:space="0" w:color="auto"/>
            </w:tcBorders>
            <w:hideMark/>
          </w:tcPr>
          <w:p w14:paraId="76434F54" w14:textId="77777777" w:rsidR="00490F50" w:rsidRDefault="00490F50">
            <w:pPr>
              <w:pStyle w:val="TAL"/>
              <w:rPr>
                <w:rFonts w:cstheme="minorBidi"/>
                <w:lang w:val="sv-SE"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472D8C" w14:textId="77777777" w:rsidR="00490F50" w:rsidRDefault="00490F50">
            <w:pPr>
              <w:pStyle w:val="TAC"/>
              <w:rPr>
                <w:lang w:eastAsia="en-GB"/>
              </w:rPr>
            </w:pPr>
            <w:r>
              <w:rPr>
                <w:lang w:eastAsia="en-GB"/>
              </w:rPr>
              <w:t>470</w:t>
            </w:r>
          </w:p>
        </w:tc>
        <w:tc>
          <w:tcPr>
            <w:tcW w:w="591" w:type="dxa"/>
            <w:tcBorders>
              <w:top w:val="single" w:sz="4" w:space="0" w:color="auto"/>
              <w:left w:val="single" w:sz="4" w:space="0" w:color="auto"/>
              <w:bottom w:val="single" w:sz="4" w:space="0" w:color="auto"/>
              <w:right w:val="single" w:sz="4" w:space="0" w:color="auto"/>
            </w:tcBorders>
            <w:hideMark/>
          </w:tcPr>
          <w:p w14:paraId="38AB1A38"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17199F54" w14:textId="77777777" w:rsidR="00490F50" w:rsidRDefault="00490F50">
            <w:pPr>
              <w:pStyle w:val="TAC"/>
              <w:rPr>
                <w:lang w:eastAsia="en-GB"/>
              </w:rPr>
            </w:pPr>
            <w:r>
              <w:rPr>
                <w:lang w:eastAsia="en-GB"/>
              </w:rPr>
              <w:t>694</w:t>
            </w:r>
          </w:p>
        </w:tc>
        <w:tc>
          <w:tcPr>
            <w:tcW w:w="1077" w:type="dxa"/>
            <w:tcBorders>
              <w:top w:val="single" w:sz="4" w:space="0" w:color="auto"/>
              <w:left w:val="single" w:sz="4" w:space="0" w:color="auto"/>
              <w:bottom w:val="single" w:sz="4" w:space="0" w:color="auto"/>
              <w:right w:val="single" w:sz="4" w:space="0" w:color="auto"/>
            </w:tcBorders>
            <w:hideMark/>
          </w:tcPr>
          <w:p w14:paraId="4D0209D8" w14:textId="77777777" w:rsidR="00490F50" w:rsidRDefault="00490F50">
            <w:pPr>
              <w:pStyle w:val="TAC"/>
              <w:rPr>
                <w:lang w:eastAsia="en-GB"/>
              </w:rPr>
            </w:pPr>
            <w:r>
              <w:rPr>
                <w:lang w:eastAsia="en-GB"/>
              </w:rPr>
              <w:t>-42</w:t>
            </w:r>
          </w:p>
        </w:tc>
        <w:tc>
          <w:tcPr>
            <w:tcW w:w="959" w:type="dxa"/>
            <w:tcBorders>
              <w:top w:val="single" w:sz="4" w:space="0" w:color="auto"/>
              <w:left w:val="single" w:sz="4" w:space="0" w:color="auto"/>
              <w:bottom w:val="single" w:sz="4" w:space="0" w:color="auto"/>
              <w:right w:val="single" w:sz="4" w:space="0" w:color="auto"/>
            </w:tcBorders>
            <w:hideMark/>
          </w:tcPr>
          <w:p w14:paraId="62408360" w14:textId="77777777" w:rsidR="00490F50" w:rsidRDefault="00490F50">
            <w:pPr>
              <w:pStyle w:val="TAC"/>
              <w:rPr>
                <w:lang w:eastAsia="en-GB"/>
              </w:rPr>
            </w:pPr>
            <w:r>
              <w:rPr>
                <w:lang w:eastAsia="en-GB"/>
              </w:rPr>
              <w:t>8</w:t>
            </w:r>
          </w:p>
        </w:tc>
        <w:tc>
          <w:tcPr>
            <w:tcW w:w="1052" w:type="dxa"/>
            <w:tcBorders>
              <w:top w:val="single" w:sz="4" w:space="0" w:color="auto"/>
              <w:left w:val="single" w:sz="4" w:space="0" w:color="auto"/>
              <w:bottom w:val="single" w:sz="4" w:space="0" w:color="auto"/>
              <w:right w:val="single" w:sz="4" w:space="0" w:color="auto"/>
            </w:tcBorders>
            <w:hideMark/>
          </w:tcPr>
          <w:p w14:paraId="5FFCE6E5" w14:textId="77777777" w:rsidR="00490F50" w:rsidRDefault="00490F50">
            <w:pPr>
              <w:pStyle w:val="TAC"/>
              <w:rPr>
                <w:lang w:eastAsia="en-GB"/>
              </w:rPr>
            </w:pPr>
            <w:r>
              <w:rPr>
                <w:lang w:eastAsia="zh-CN"/>
              </w:rPr>
              <w:t>4, 14</w:t>
            </w:r>
          </w:p>
        </w:tc>
      </w:tr>
      <w:tr w:rsidR="00490F50" w14:paraId="7150B756" w14:textId="77777777" w:rsidTr="00490F50">
        <w:trPr>
          <w:trHeight w:val="187"/>
        </w:trPr>
        <w:tc>
          <w:tcPr>
            <w:tcW w:w="1508" w:type="dxa"/>
            <w:tcBorders>
              <w:top w:val="nil"/>
              <w:left w:val="single" w:sz="4" w:space="0" w:color="auto"/>
              <w:bottom w:val="nil"/>
              <w:right w:val="single" w:sz="4" w:space="0" w:color="auto"/>
            </w:tcBorders>
            <w:vAlign w:val="center"/>
          </w:tcPr>
          <w:p w14:paraId="2A97C692"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A98A16" w14:textId="77777777" w:rsidR="00490F50" w:rsidRDefault="00490F50">
            <w:pPr>
              <w:pStyle w:val="TAL"/>
              <w:rPr>
                <w:rFonts w:cstheme="minorBidi"/>
                <w:lang w:val="sv-SE"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232690" w14:textId="77777777" w:rsidR="00490F50" w:rsidRDefault="00490F50">
            <w:pPr>
              <w:pStyle w:val="TAC"/>
              <w:rPr>
                <w:lang w:eastAsia="en-GB"/>
              </w:rPr>
            </w:pPr>
            <w:r>
              <w:rPr>
                <w:lang w:eastAsia="en-GB"/>
              </w:rPr>
              <w:t>470</w:t>
            </w:r>
          </w:p>
        </w:tc>
        <w:tc>
          <w:tcPr>
            <w:tcW w:w="591" w:type="dxa"/>
            <w:tcBorders>
              <w:top w:val="single" w:sz="4" w:space="0" w:color="auto"/>
              <w:left w:val="single" w:sz="4" w:space="0" w:color="auto"/>
              <w:bottom w:val="single" w:sz="4" w:space="0" w:color="auto"/>
              <w:right w:val="single" w:sz="4" w:space="0" w:color="auto"/>
            </w:tcBorders>
            <w:hideMark/>
          </w:tcPr>
          <w:p w14:paraId="298B4179"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E5B8CA8" w14:textId="77777777" w:rsidR="00490F50" w:rsidRDefault="00490F50">
            <w:pPr>
              <w:pStyle w:val="TAC"/>
              <w:rPr>
                <w:lang w:eastAsia="en-GB"/>
              </w:rPr>
            </w:pPr>
            <w:r>
              <w:rPr>
                <w:lang w:eastAsia="en-GB"/>
              </w:rPr>
              <w:t>710</w:t>
            </w:r>
          </w:p>
        </w:tc>
        <w:tc>
          <w:tcPr>
            <w:tcW w:w="1077" w:type="dxa"/>
            <w:tcBorders>
              <w:top w:val="single" w:sz="4" w:space="0" w:color="auto"/>
              <w:left w:val="single" w:sz="4" w:space="0" w:color="auto"/>
              <w:bottom w:val="single" w:sz="4" w:space="0" w:color="auto"/>
              <w:right w:val="single" w:sz="4" w:space="0" w:color="auto"/>
            </w:tcBorders>
            <w:hideMark/>
          </w:tcPr>
          <w:p w14:paraId="792FF0BB" w14:textId="77777777" w:rsidR="00490F50" w:rsidRDefault="00490F50">
            <w:pPr>
              <w:pStyle w:val="TAC"/>
              <w:rPr>
                <w:lang w:eastAsia="en-GB"/>
              </w:rPr>
            </w:pPr>
            <w:r>
              <w:rPr>
                <w:lang w:eastAsia="en-GB"/>
              </w:rPr>
              <w:t>-26.2</w:t>
            </w:r>
          </w:p>
        </w:tc>
        <w:tc>
          <w:tcPr>
            <w:tcW w:w="959" w:type="dxa"/>
            <w:tcBorders>
              <w:top w:val="single" w:sz="4" w:space="0" w:color="auto"/>
              <w:left w:val="single" w:sz="4" w:space="0" w:color="auto"/>
              <w:bottom w:val="single" w:sz="4" w:space="0" w:color="auto"/>
              <w:right w:val="single" w:sz="4" w:space="0" w:color="auto"/>
            </w:tcBorders>
            <w:hideMark/>
          </w:tcPr>
          <w:p w14:paraId="3F331EC2" w14:textId="77777777" w:rsidR="00490F50" w:rsidRDefault="00490F50">
            <w:pPr>
              <w:pStyle w:val="TAC"/>
              <w:rPr>
                <w:lang w:eastAsia="en-GB"/>
              </w:rPr>
            </w:pPr>
            <w:r>
              <w:rPr>
                <w:lang w:eastAsia="en-GB"/>
              </w:rPr>
              <w:t>6</w:t>
            </w:r>
          </w:p>
        </w:tc>
        <w:tc>
          <w:tcPr>
            <w:tcW w:w="1052" w:type="dxa"/>
            <w:tcBorders>
              <w:top w:val="single" w:sz="4" w:space="0" w:color="auto"/>
              <w:left w:val="single" w:sz="4" w:space="0" w:color="auto"/>
              <w:bottom w:val="single" w:sz="4" w:space="0" w:color="auto"/>
              <w:right w:val="single" w:sz="4" w:space="0" w:color="auto"/>
            </w:tcBorders>
            <w:hideMark/>
          </w:tcPr>
          <w:p w14:paraId="272FD6D0" w14:textId="77777777" w:rsidR="00490F50" w:rsidRDefault="00490F50">
            <w:pPr>
              <w:pStyle w:val="TAC"/>
              <w:rPr>
                <w:lang w:eastAsia="en-GB"/>
              </w:rPr>
            </w:pPr>
            <w:r>
              <w:rPr>
                <w:lang w:eastAsia="zh-CN"/>
              </w:rPr>
              <w:t>13</w:t>
            </w:r>
          </w:p>
        </w:tc>
      </w:tr>
      <w:tr w:rsidR="00490F50" w14:paraId="1CB4D1B9" w14:textId="77777777" w:rsidTr="00490F50">
        <w:trPr>
          <w:trHeight w:val="187"/>
        </w:trPr>
        <w:tc>
          <w:tcPr>
            <w:tcW w:w="1508" w:type="dxa"/>
            <w:tcBorders>
              <w:top w:val="nil"/>
              <w:left w:val="single" w:sz="4" w:space="0" w:color="auto"/>
              <w:bottom w:val="nil"/>
              <w:right w:val="single" w:sz="4" w:space="0" w:color="auto"/>
            </w:tcBorders>
            <w:vAlign w:val="center"/>
          </w:tcPr>
          <w:p w14:paraId="40964CE9"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116B6C" w14:textId="77777777" w:rsidR="00490F50" w:rsidRDefault="00490F50">
            <w:pPr>
              <w:pStyle w:val="TAL"/>
              <w:rPr>
                <w:rFonts w:cstheme="minorBidi"/>
                <w:lang w:val="sv-SE"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52F3D6" w14:textId="77777777" w:rsidR="00490F50" w:rsidRDefault="00490F50">
            <w:pPr>
              <w:pStyle w:val="TAC"/>
              <w:rPr>
                <w:lang w:eastAsia="en-GB"/>
              </w:rPr>
            </w:pPr>
            <w:r>
              <w:rPr>
                <w:lang w:eastAsia="en-GB"/>
              </w:rPr>
              <w:t>662</w:t>
            </w:r>
          </w:p>
        </w:tc>
        <w:tc>
          <w:tcPr>
            <w:tcW w:w="591" w:type="dxa"/>
            <w:tcBorders>
              <w:top w:val="single" w:sz="4" w:space="0" w:color="auto"/>
              <w:left w:val="single" w:sz="4" w:space="0" w:color="auto"/>
              <w:bottom w:val="single" w:sz="4" w:space="0" w:color="auto"/>
              <w:right w:val="single" w:sz="4" w:space="0" w:color="auto"/>
            </w:tcBorders>
            <w:hideMark/>
          </w:tcPr>
          <w:p w14:paraId="2D613E46"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069EBBB4" w14:textId="77777777" w:rsidR="00490F50" w:rsidRDefault="00490F50">
            <w:pPr>
              <w:pStyle w:val="TAC"/>
              <w:rPr>
                <w:lang w:eastAsia="en-GB"/>
              </w:rPr>
            </w:pPr>
            <w:r>
              <w:rPr>
                <w:lang w:eastAsia="en-GB"/>
              </w:rPr>
              <w:t>694</w:t>
            </w:r>
          </w:p>
        </w:tc>
        <w:tc>
          <w:tcPr>
            <w:tcW w:w="1077" w:type="dxa"/>
            <w:tcBorders>
              <w:top w:val="single" w:sz="4" w:space="0" w:color="auto"/>
              <w:left w:val="single" w:sz="4" w:space="0" w:color="auto"/>
              <w:bottom w:val="single" w:sz="4" w:space="0" w:color="auto"/>
              <w:right w:val="single" w:sz="4" w:space="0" w:color="auto"/>
            </w:tcBorders>
            <w:hideMark/>
          </w:tcPr>
          <w:p w14:paraId="1293ABAE" w14:textId="77777777" w:rsidR="00490F50" w:rsidRDefault="00490F50">
            <w:pPr>
              <w:pStyle w:val="TAC"/>
              <w:rPr>
                <w:lang w:eastAsia="en-GB"/>
              </w:rPr>
            </w:pPr>
            <w:r>
              <w:rPr>
                <w:lang w:eastAsia="en-GB"/>
              </w:rPr>
              <w:t>-26.2</w:t>
            </w:r>
          </w:p>
        </w:tc>
        <w:tc>
          <w:tcPr>
            <w:tcW w:w="959" w:type="dxa"/>
            <w:tcBorders>
              <w:top w:val="single" w:sz="4" w:space="0" w:color="auto"/>
              <w:left w:val="single" w:sz="4" w:space="0" w:color="auto"/>
              <w:bottom w:val="single" w:sz="4" w:space="0" w:color="auto"/>
              <w:right w:val="single" w:sz="4" w:space="0" w:color="auto"/>
            </w:tcBorders>
            <w:hideMark/>
          </w:tcPr>
          <w:p w14:paraId="462DEA08" w14:textId="77777777" w:rsidR="00490F50" w:rsidRDefault="00490F50">
            <w:pPr>
              <w:pStyle w:val="TAC"/>
              <w:rPr>
                <w:lang w:eastAsia="en-GB"/>
              </w:rPr>
            </w:pPr>
            <w:r>
              <w:rPr>
                <w:lang w:eastAsia="en-GB"/>
              </w:rPr>
              <w:t>6</w:t>
            </w:r>
          </w:p>
        </w:tc>
        <w:tc>
          <w:tcPr>
            <w:tcW w:w="1052" w:type="dxa"/>
            <w:tcBorders>
              <w:top w:val="single" w:sz="4" w:space="0" w:color="auto"/>
              <w:left w:val="single" w:sz="4" w:space="0" w:color="auto"/>
              <w:bottom w:val="single" w:sz="4" w:space="0" w:color="auto"/>
              <w:right w:val="single" w:sz="4" w:space="0" w:color="auto"/>
            </w:tcBorders>
            <w:hideMark/>
          </w:tcPr>
          <w:p w14:paraId="6A781B1B" w14:textId="77777777" w:rsidR="00490F50" w:rsidRDefault="00490F50">
            <w:pPr>
              <w:pStyle w:val="TAC"/>
              <w:rPr>
                <w:lang w:eastAsia="en-GB"/>
              </w:rPr>
            </w:pPr>
            <w:r>
              <w:rPr>
                <w:lang w:eastAsia="zh-CN"/>
              </w:rPr>
              <w:t>4</w:t>
            </w:r>
          </w:p>
        </w:tc>
      </w:tr>
      <w:tr w:rsidR="00490F50" w14:paraId="0C610231" w14:textId="77777777" w:rsidTr="00490F50">
        <w:trPr>
          <w:trHeight w:val="187"/>
        </w:trPr>
        <w:tc>
          <w:tcPr>
            <w:tcW w:w="1508" w:type="dxa"/>
            <w:tcBorders>
              <w:top w:val="nil"/>
              <w:left w:val="single" w:sz="4" w:space="0" w:color="auto"/>
              <w:bottom w:val="nil"/>
              <w:right w:val="single" w:sz="4" w:space="0" w:color="auto"/>
            </w:tcBorders>
            <w:vAlign w:val="center"/>
          </w:tcPr>
          <w:p w14:paraId="5FDE63CC"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A76EC9" w14:textId="77777777" w:rsidR="00490F50" w:rsidRDefault="00490F50">
            <w:pPr>
              <w:pStyle w:val="TAL"/>
              <w:rPr>
                <w:rFonts w:cstheme="minorBidi"/>
                <w:lang w:val="sv-SE"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520184" w14:textId="77777777" w:rsidR="00490F50" w:rsidRDefault="00490F50">
            <w:pPr>
              <w:pStyle w:val="TAC"/>
              <w:rPr>
                <w:lang w:eastAsia="en-GB"/>
              </w:rPr>
            </w:pPr>
            <w:r>
              <w:rPr>
                <w:lang w:eastAsia="en-GB"/>
              </w:rPr>
              <w:t>758</w:t>
            </w:r>
          </w:p>
        </w:tc>
        <w:tc>
          <w:tcPr>
            <w:tcW w:w="591" w:type="dxa"/>
            <w:tcBorders>
              <w:top w:val="single" w:sz="4" w:space="0" w:color="auto"/>
              <w:left w:val="single" w:sz="4" w:space="0" w:color="auto"/>
              <w:bottom w:val="single" w:sz="4" w:space="0" w:color="auto"/>
              <w:right w:val="single" w:sz="4" w:space="0" w:color="auto"/>
            </w:tcBorders>
            <w:hideMark/>
          </w:tcPr>
          <w:p w14:paraId="4810FF64"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4F228262" w14:textId="77777777" w:rsidR="00490F50" w:rsidRDefault="00490F50">
            <w:pPr>
              <w:pStyle w:val="TAC"/>
              <w:rPr>
                <w:lang w:eastAsia="en-GB"/>
              </w:rPr>
            </w:pPr>
            <w:r>
              <w:rPr>
                <w:lang w:eastAsia="en-GB"/>
              </w:rPr>
              <w:t>773</w:t>
            </w:r>
          </w:p>
        </w:tc>
        <w:tc>
          <w:tcPr>
            <w:tcW w:w="1077" w:type="dxa"/>
            <w:tcBorders>
              <w:top w:val="single" w:sz="4" w:space="0" w:color="auto"/>
              <w:left w:val="single" w:sz="4" w:space="0" w:color="auto"/>
              <w:bottom w:val="single" w:sz="4" w:space="0" w:color="auto"/>
              <w:right w:val="single" w:sz="4" w:space="0" w:color="auto"/>
            </w:tcBorders>
            <w:hideMark/>
          </w:tcPr>
          <w:p w14:paraId="79F0C862" w14:textId="77777777" w:rsidR="00490F50" w:rsidRDefault="00490F50">
            <w:pPr>
              <w:pStyle w:val="TAC"/>
              <w:rPr>
                <w:lang w:eastAsia="en-GB"/>
              </w:rPr>
            </w:pPr>
            <w:r>
              <w:rPr>
                <w:lang w:eastAsia="en-GB"/>
              </w:rPr>
              <w:t>-32</w:t>
            </w:r>
          </w:p>
        </w:tc>
        <w:tc>
          <w:tcPr>
            <w:tcW w:w="959" w:type="dxa"/>
            <w:tcBorders>
              <w:top w:val="single" w:sz="4" w:space="0" w:color="auto"/>
              <w:left w:val="single" w:sz="4" w:space="0" w:color="auto"/>
              <w:bottom w:val="single" w:sz="4" w:space="0" w:color="auto"/>
              <w:right w:val="single" w:sz="4" w:space="0" w:color="auto"/>
            </w:tcBorders>
            <w:hideMark/>
          </w:tcPr>
          <w:p w14:paraId="25444F30" w14:textId="77777777" w:rsidR="00490F50" w:rsidRDefault="00490F50">
            <w:pPr>
              <w:pStyle w:val="TAC"/>
              <w:rPr>
                <w:lang w:eastAsia="en-GB"/>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489EBA61" w14:textId="77777777" w:rsidR="00490F50" w:rsidRDefault="00490F50">
            <w:pPr>
              <w:pStyle w:val="TAC"/>
              <w:rPr>
                <w:lang w:eastAsia="en-GB"/>
              </w:rPr>
            </w:pPr>
            <w:r>
              <w:rPr>
                <w:lang w:eastAsia="zh-CN"/>
              </w:rPr>
              <w:t>4</w:t>
            </w:r>
          </w:p>
        </w:tc>
      </w:tr>
      <w:tr w:rsidR="00490F50" w14:paraId="5E34A352" w14:textId="77777777" w:rsidTr="00490F50">
        <w:trPr>
          <w:trHeight w:val="187"/>
        </w:trPr>
        <w:tc>
          <w:tcPr>
            <w:tcW w:w="1508" w:type="dxa"/>
            <w:tcBorders>
              <w:top w:val="nil"/>
              <w:left w:val="single" w:sz="4" w:space="0" w:color="auto"/>
              <w:bottom w:val="nil"/>
              <w:right w:val="single" w:sz="4" w:space="0" w:color="auto"/>
            </w:tcBorders>
            <w:vAlign w:val="center"/>
          </w:tcPr>
          <w:p w14:paraId="009DDB4F"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2F32071" w14:textId="77777777" w:rsidR="00490F50" w:rsidRDefault="00490F50">
            <w:pPr>
              <w:pStyle w:val="TAL"/>
              <w:rPr>
                <w:rFonts w:cstheme="minorBidi"/>
                <w:lang w:val="sv-SE"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30787B" w14:textId="77777777" w:rsidR="00490F50" w:rsidRDefault="00490F50">
            <w:pPr>
              <w:pStyle w:val="TAC"/>
              <w:rPr>
                <w:lang w:eastAsia="en-GB"/>
              </w:rPr>
            </w:pPr>
            <w:r>
              <w:rPr>
                <w:lang w:eastAsia="en-GB"/>
              </w:rPr>
              <w:t>773</w:t>
            </w:r>
          </w:p>
        </w:tc>
        <w:tc>
          <w:tcPr>
            <w:tcW w:w="591" w:type="dxa"/>
            <w:tcBorders>
              <w:top w:val="single" w:sz="4" w:space="0" w:color="auto"/>
              <w:left w:val="single" w:sz="4" w:space="0" w:color="auto"/>
              <w:bottom w:val="single" w:sz="4" w:space="0" w:color="auto"/>
              <w:right w:val="single" w:sz="4" w:space="0" w:color="auto"/>
            </w:tcBorders>
            <w:hideMark/>
          </w:tcPr>
          <w:p w14:paraId="528AB510"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2E51115D" w14:textId="77777777" w:rsidR="00490F50" w:rsidRDefault="00490F50">
            <w:pPr>
              <w:pStyle w:val="TAC"/>
              <w:rPr>
                <w:lang w:eastAsia="en-GB"/>
              </w:rPr>
            </w:pPr>
            <w:r>
              <w:rPr>
                <w:lang w:eastAsia="en-GB"/>
              </w:rPr>
              <w:t>803</w:t>
            </w:r>
          </w:p>
        </w:tc>
        <w:tc>
          <w:tcPr>
            <w:tcW w:w="1077" w:type="dxa"/>
            <w:tcBorders>
              <w:top w:val="single" w:sz="4" w:space="0" w:color="auto"/>
              <w:left w:val="single" w:sz="4" w:space="0" w:color="auto"/>
              <w:bottom w:val="single" w:sz="4" w:space="0" w:color="auto"/>
              <w:right w:val="single" w:sz="4" w:space="0" w:color="auto"/>
            </w:tcBorders>
            <w:hideMark/>
          </w:tcPr>
          <w:p w14:paraId="7713DB7F" w14:textId="77777777" w:rsidR="00490F50" w:rsidRDefault="00490F50">
            <w:pPr>
              <w:pStyle w:val="TAC"/>
              <w:rPr>
                <w:lang w:eastAsia="en-GB"/>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4FD8989D" w14:textId="77777777" w:rsidR="00490F50" w:rsidRDefault="00490F50">
            <w:pPr>
              <w:pStyle w:val="TAC"/>
              <w:rPr>
                <w:lang w:eastAsia="en-GB"/>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tcPr>
          <w:p w14:paraId="43639414" w14:textId="77777777" w:rsidR="00490F50" w:rsidRDefault="00490F50">
            <w:pPr>
              <w:pStyle w:val="TAC"/>
              <w:rPr>
                <w:lang w:eastAsia="en-GB"/>
              </w:rPr>
            </w:pPr>
          </w:p>
        </w:tc>
      </w:tr>
      <w:tr w:rsidR="00490F50" w14:paraId="22C35E52" w14:textId="77777777" w:rsidTr="00490F50">
        <w:trPr>
          <w:trHeight w:val="187"/>
        </w:trPr>
        <w:tc>
          <w:tcPr>
            <w:tcW w:w="1508" w:type="dxa"/>
            <w:tcBorders>
              <w:top w:val="nil"/>
              <w:left w:val="single" w:sz="4" w:space="0" w:color="auto"/>
              <w:bottom w:val="single" w:sz="4" w:space="0" w:color="auto"/>
              <w:right w:val="single" w:sz="4" w:space="0" w:color="auto"/>
            </w:tcBorders>
            <w:vAlign w:val="center"/>
          </w:tcPr>
          <w:p w14:paraId="246A7BC0"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1A2B00" w14:textId="77777777" w:rsidR="00490F50" w:rsidRDefault="00490F50">
            <w:pPr>
              <w:pStyle w:val="TAL"/>
              <w:rPr>
                <w:rFonts w:cstheme="minorBidi"/>
                <w:lang w:val="sv-SE"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F065F6" w14:textId="77777777" w:rsidR="00490F50" w:rsidRDefault="00490F50">
            <w:pPr>
              <w:pStyle w:val="TAC"/>
              <w:rPr>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1384425F"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3F2EC3C" w14:textId="77777777" w:rsidR="00490F50" w:rsidRDefault="00490F50">
            <w:pPr>
              <w:pStyle w:val="TAC"/>
              <w:rPr>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295D9CB4" w14:textId="77777777" w:rsidR="00490F50" w:rsidRDefault="00490F50">
            <w:pPr>
              <w:pStyle w:val="TAC"/>
              <w:rPr>
                <w:lang w:eastAsia="en-GB"/>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0751763E" w14:textId="77777777" w:rsidR="00490F50" w:rsidRDefault="00490F50">
            <w:pPr>
              <w:pStyle w:val="TAC"/>
              <w:rPr>
                <w:lang w:eastAsia="en-GB"/>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5B31DBA0" w14:textId="77777777" w:rsidR="00490F50" w:rsidRDefault="00490F50">
            <w:pPr>
              <w:pStyle w:val="TAC"/>
              <w:rPr>
                <w:lang w:eastAsia="en-GB"/>
              </w:rPr>
            </w:pPr>
            <w:r>
              <w:rPr>
                <w:lang w:eastAsia="zh-CN"/>
              </w:rPr>
              <w:t>3</w:t>
            </w:r>
          </w:p>
        </w:tc>
      </w:tr>
      <w:tr w:rsidR="00490F50" w14:paraId="4B36DA1A" w14:textId="77777777" w:rsidTr="00490F50">
        <w:trPr>
          <w:trHeight w:val="187"/>
        </w:trPr>
        <w:tc>
          <w:tcPr>
            <w:tcW w:w="1508" w:type="dxa"/>
            <w:tcBorders>
              <w:top w:val="single" w:sz="4" w:space="0" w:color="auto"/>
              <w:left w:val="single" w:sz="4" w:space="0" w:color="auto"/>
              <w:bottom w:val="nil"/>
              <w:right w:val="single" w:sz="4" w:space="0" w:color="auto"/>
            </w:tcBorders>
            <w:vAlign w:val="center"/>
            <w:hideMark/>
          </w:tcPr>
          <w:p w14:paraId="3C06376C" w14:textId="77777777" w:rsidR="00490F50" w:rsidRDefault="00490F50">
            <w:pPr>
              <w:pStyle w:val="TAL"/>
              <w:rPr>
                <w:rFonts w:cs="Arial"/>
                <w:lang w:eastAsia="ja-JP"/>
              </w:rPr>
            </w:pPr>
            <w:r>
              <w:rPr>
                <w:rFonts w:cs="Arial"/>
                <w:lang w:eastAsia="zh-CN"/>
              </w:rPr>
              <w:t>CA_n28-n39</w:t>
            </w:r>
          </w:p>
        </w:tc>
        <w:tc>
          <w:tcPr>
            <w:tcW w:w="2620" w:type="dxa"/>
            <w:tcBorders>
              <w:top w:val="single" w:sz="4" w:space="0" w:color="auto"/>
              <w:left w:val="single" w:sz="4" w:space="0" w:color="auto"/>
              <w:bottom w:val="single" w:sz="4" w:space="0" w:color="auto"/>
              <w:right w:val="single" w:sz="4" w:space="0" w:color="auto"/>
            </w:tcBorders>
            <w:hideMark/>
          </w:tcPr>
          <w:p w14:paraId="5588F696" w14:textId="77777777" w:rsidR="00490F50" w:rsidRDefault="00490F50">
            <w:pPr>
              <w:pStyle w:val="TAL"/>
              <w:rPr>
                <w:rFonts w:cstheme="minorBidi"/>
                <w:lang w:val="sv-SE"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68B5DB" w14:textId="77777777" w:rsidR="00490F50" w:rsidRDefault="00490F50">
            <w:pPr>
              <w:pStyle w:val="TAC"/>
              <w:rPr>
                <w:lang w:eastAsia="en-GB"/>
              </w:rPr>
            </w:pPr>
            <w:r>
              <w:rPr>
                <w:lang w:eastAsia="en-GB"/>
              </w:rPr>
              <w:t>470</w:t>
            </w:r>
          </w:p>
        </w:tc>
        <w:tc>
          <w:tcPr>
            <w:tcW w:w="591" w:type="dxa"/>
            <w:tcBorders>
              <w:top w:val="single" w:sz="4" w:space="0" w:color="auto"/>
              <w:left w:val="single" w:sz="4" w:space="0" w:color="auto"/>
              <w:bottom w:val="single" w:sz="4" w:space="0" w:color="auto"/>
              <w:right w:val="single" w:sz="4" w:space="0" w:color="auto"/>
            </w:tcBorders>
            <w:hideMark/>
          </w:tcPr>
          <w:p w14:paraId="0615527A"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7B09C379" w14:textId="77777777" w:rsidR="00490F50" w:rsidRDefault="00490F50">
            <w:pPr>
              <w:pStyle w:val="TAC"/>
              <w:rPr>
                <w:lang w:eastAsia="en-GB"/>
              </w:rPr>
            </w:pPr>
            <w:r>
              <w:rPr>
                <w:lang w:eastAsia="en-GB"/>
              </w:rPr>
              <w:t>694</w:t>
            </w:r>
          </w:p>
        </w:tc>
        <w:tc>
          <w:tcPr>
            <w:tcW w:w="1077" w:type="dxa"/>
            <w:tcBorders>
              <w:top w:val="single" w:sz="4" w:space="0" w:color="auto"/>
              <w:left w:val="single" w:sz="4" w:space="0" w:color="auto"/>
              <w:bottom w:val="single" w:sz="4" w:space="0" w:color="auto"/>
              <w:right w:val="single" w:sz="4" w:space="0" w:color="auto"/>
            </w:tcBorders>
            <w:hideMark/>
          </w:tcPr>
          <w:p w14:paraId="409CEFC9" w14:textId="77777777" w:rsidR="00490F50" w:rsidRDefault="00490F50">
            <w:pPr>
              <w:pStyle w:val="TAC"/>
              <w:rPr>
                <w:lang w:eastAsia="en-GB"/>
              </w:rPr>
            </w:pPr>
            <w:r>
              <w:rPr>
                <w:lang w:eastAsia="en-GB"/>
              </w:rPr>
              <w:t>-42</w:t>
            </w:r>
          </w:p>
        </w:tc>
        <w:tc>
          <w:tcPr>
            <w:tcW w:w="959" w:type="dxa"/>
            <w:tcBorders>
              <w:top w:val="single" w:sz="4" w:space="0" w:color="auto"/>
              <w:left w:val="single" w:sz="4" w:space="0" w:color="auto"/>
              <w:bottom w:val="single" w:sz="4" w:space="0" w:color="auto"/>
              <w:right w:val="single" w:sz="4" w:space="0" w:color="auto"/>
            </w:tcBorders>
            <w:hideMark/>
          </w:tcPr>
          <w:p w14:paraId="5FA7BFDE" w14:textId="77777777" w:rsidR="00490F50" w:rsidRDefault="00490F50">
            <w:pPr>
              <w:pStyle w:val="TAC"/>
              <w:rPr>
                <w:lang w:eastAsia="en-GB"/>
              </w:rPr>
            </w:pPr>
            <w:r>
              <w:rPr>
                <w:lang w:eastAsia="en-GB"/>
              </w:rPr>
              <w:t>8</w:t>
            </w:r>
          </w:p>
        </w:tc>
        <w:tc>
          <w:tcPr>
            <w:tcW w:w="1052" w:type="dxa"/>
            <w:tcBorders>
              <w:top w:val="single" w:sz="4" w:space="0" w:color="auto"/>
              <w:left w:val="single" w:sz="4" w:space="0" w:color="auto"/>
              <w:bottom w:val="single" w:sz="4" w:space="0" w:color="auto"/>
              <w:right w:val="single" w:sz="4" w:space="0" w:color="auto"/>
            </w:tcBorders>
            <w:hideMark/>
          </w:tcPr>
          <w:p w14:paraId="41789D49" w14:textId="77777777" w:rsidR="00490F50" w:rsidRDefault="00490F50">
            <w:pPr>
              <w:pStyle w:val="TAC"/>
              <w:rPr>
                <w:lang w:eastAsia="en-GB"/>
              </w:rPr>
            </w:pPr>
            <w:r>
              <w:rPr>
                <w:lang w:eastAsia="zh-CN"/>
              </w:rPr>
              <w:t>4, 14</w:t>
            </w:r>
          </w:p>
        </w:tc>
      </w:tr>
      <w:tr w:rsidR="00490F50" w14:paraId="26A1CB21" w14:textId="77777777" w:rsidTr="00490F50">
        <w:trPr>
          <w:trHeight w:val="187"/>
        </w:trPr>
        <w:tc>
          <w:tcPr>
            <w:tcW w:w="1508" w:type="dxa"/>
            <w:tcBorders>
              <w:top w:val="nil"/>
              <w:left w:val="single" w:sz="4" w:space="0" w:color="auto"/>
              <w:bottom w:val="nil"/>
              <w:right w:val="single" w:sz="4" w:space="0" w:color="auto"/>
            </w:tcBorders>
            <w:vAlign w:val="center"/>
          </w:tcPr>
          <w:p w14:paraId="1259F675"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50A645" w14:textId="77777777" w:rsidR="00490F50" w:rsidRDefault="00490F50">
            <w:pPr>
              <w:pStyle w:val="TAL"/>
              <w:rPr>
                <w:rFonts w:cstheme="minorBidi"/>
                <w:lang w:val="sv-SE"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076EA5" w14:textId="77777777" w:rsidR="00490F50" w:rsidRDefault="00490F50">
            <w:pPr>
              <w:pStyle w:val="TAC"/>
              <w:rPr>
                <w:lang w:eastAsia="en-GB"/>
              </w:rPr>
            </w:pPr>
            <w:r>
              <w:rPr>
                <w:lang w:eastAsia="en-GB"/>
              </w:rPr>
              <w:t>470</w:t>
            </w:r>
          </w:p>
        </w:tc>
        <w:tc>
          <w:tcPr>
            <w:tcW w:w="591" w:type="dxa"/>
            <w:tcBorders>
              <w:top w:val="single" w:sz="4" w:space="0" w:color="auto"/>
              <w:left w:val="single" w:sz="4" w:space="0" w:color="auto"/>
              <w:bottom w:val="single" w:sz="4" w:space="0" w:color="auto"/>
              <w:right w:val="single" w:sz="4" w:space="0" w:color="auto"/>
            </w:tcBorders>
            <w:hideMark/>
          </w:tcPr>
          <w:p w14:paraId="252C9805"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3AD0B6C2" w14:textId="77777777" w:rsidR="00490F50" w:rsidRDefault="00490F50">
            <w:pPr>
              <w:pStyle w:val="TAC"/>
              <w:rPr>
                <w:lang w:eastAsia="en-GB"/>
              </w:rPr>
            </w:pPr>
            <w:r>
              <w:rPr>
                <w:lang w:eastAsia="en-GB"/>
              </w:rPr>
              <w:t>710</w:t>
            </w:r>
          </w:p>
        </w:tc>
        <w:tc>
          <w:tcPr>
            <w:tcW w:w="1077" w:type="dxa"/>
            <w:tcBorders>
              <w:top w:val="single" w:sz="4" w:space="0" w:color="auto"/>
              <w:left w:val="single" w:sz="4" w:space="0" w:color="auto"/>
              <w:bottom w:val="single" w:sz="4" w:space="0" w:color="auto"/>
              <w:right w:val="single" w:sz="4" w:space="0" w:color="auto"/>
            </w:tcBorders>
            <w:hideMark/>
          </w:tcPr>
          <w:p w14:paraId="73FFFA21" w14:textId="77777777" w:rsidR="00490F50" w:rsidRDefault="00490F50">
            <w:pPr>
              <w:pStyle w:val="TAC"/>
              <w:rPr>
                <w:lang w:eastAsia="en-GB"/>
              </w:rPr>
            </w:pPr>
            <w:r>
              <w:rPr>
                <w:lang w:eastAsia="en-GB"/>
              </w:rPr>
              <w:t>-26.2</w:t>
            </w:r>
          </w:p>
        </w:tc>
        <w:tc>
          <w:tcPr>
            <w:tcW w:w="959" w:type="dxa"/>
            <w:tcBorders>
              <w:top w:val="single" w:sz="4" w:space="0" w:color="auto"/>
              <w:left w:val="single" w:sz="4" w:space="0" w:color="auto"/>
              <w:bottom w:val="single" w:sz="4" w:space="0" w:color="auto"/>
              <w:right w:val="single" w:sz="4" w:space="0" w:color="auto"/>
            </w:tcBorders>
            <w:hideMark/>
          </w:tcPr>
          <w:p w14:paraId="3E2BB308" w14:textId="77777777" w:rsidR="00490F50" w:rsidRDefault="00490F50">
            <w:pPr>
              <w:pStyle w:val="TAC"/>
              <w:rPr>
                <w:lang w:eastAsia="en-GB"/>
              </w:rPr>
            </w:pPr>
            <w:r>
              <w:rPr>
                <w:lang w:eastAsia="en-GB"/>
              </w:rPr>
              <w:t>6</w:t>
            </w:r>
          </w:p>
        </w:tc>
        <w:tc>
          <w:tcPr>
            <w:tcW w:w="1052" w:type="dxa"/>
            <w:tcBorders>
              <w:top w:val="single" w:sz="4" w:space="0" w:color="auto"/>
              <w:left w:val="single" w:sz="4" w:space="0" w:color="auto"/>
              <w:bottom w:val="single" w:sz="4" w:space="0" w:color="auto"/>
              <w:right w:val="single" w:sz="4" w:space="0" w:color="auto"/>
            </w:tcBorders>
            <w:hideMark/>
          </w:tcPr>
          <w:p w14:paraId="2D801B3D" w14:textId="77777777" w:rsidR="00490F50" w:rsidRDefault="00490F50">
            <w:pPr>
              <w:pStyle w:val="TAC"/>
              <w:rPr>
                <w:lang w:eastAsia="en-GB"/>
              </w:rPr>
            </w:pPr>
            <w:r>
              <w:rPr>
                <w:lang w:eastAsia="zh-CN"/>
              </w:rPr>
              <w:t>13</w:t>
            </w:r>
          </w:p>
        </w:tc>
      </w:tr>
      <w:tr w:rsidR="00490F50" w14:paraId="2B6075CB" w14:textId="77777777" w:rsidTr="00490F50">
        <w:trPr>
          <w:trHeight w:val="187"/>
        </w:trPr>
        <w:tc>
          <w:tcPr>
            <w:tcW w:w="1508" w:type="dxa"/>
            <w:tcBorders>
              <w:top w:val="nil"/>
              <w:left w:val="single" w:sz="4" w:space="0" w:color="auto"/>
              <w:bottom w:val="nil"/>
              <w:right w:val="single" w:sz="4" w:space="0" w:color="auto"/>
            </w:tcBorders>
            <w:vAlign w:val="center"/>
          </w:tcPr>
          <w:p w14:paraId="27FA6DE8"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572A9B" w14:textId="77777777" w:rsidR="00490F50" w:rsidRDefault="00490F50">
            <w:pPr>
              <w:pStyle w:val="TAL"/>
              <w:rPr>
                <w:rFonts w:cstheme="minorBidi"/>
                <w:lang w:val="sv-SE"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0A6788" w14:textId="77777777" w:rsidR="00490F50" w:rsidRDefault="00490F50">
            <w:pPr>
              <w:pStyle w:val="TAC"/>
              <w:rPr>
                <w:lang w:eastAsia="en-GB"/>
              </w:rPr>
            </w:pPr>
            <w:r>
              <w:rPr>
                <w:lang w:eastAsia="en-GB"/>
              </w:rPr>
              <w:t>662</w:t>
            </w:r>
          </w:p>
        </w:tc>
        <w:tc>
          <w:tcPr>
            <w:tcW w:w="591" w:type="dxa"/>
            <w:tcBorders>
              <w:top w:val="single" w:sz="4" w:space="0" w:color="auto"/>
              <w:left w:val="single" w:sz="4" w:space="0" w:color="auto"/>
              <w:bottom w:val="single" w:sz="4" w:space="0" w:color="auto"/>
              <w:right w:val="single" w:sz="4" w:space="0" w:color="auto"/>
            </w:tcBorders>
            <w:hideMark/>
          </w:tcPr>
          <w:p w14:paraId="3E32A379"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37B63558" w14:textId="77777777" w:rsidR="00490F50" w:rsidRDefault="00490F50">
            <w:pPr>
              <w:pStyle w:val="TAC"/>
              <w:rPr>
                <w:lang w:eastAsia="en-GB"/>
              </w:rPr>
            </w:pPr>
            <w:r>
              <w:rPr>
                <w:lang w:eastAsia="en-GB"/>
              </w:rPr>
              <w:t>694</w:t>
            </w:r>
          </w:p>
        </w:tc>
        <w:tc>
          <w:tcPr>
            <w:tcW w:w="1077" w:type="dxa"/>
            <w:tcBorders>
              <w:top w:val="single" w:sz="4" w:space="0" w:color="auto"/>
              <w:left w:val="single" w:sz="4" w:space="0" w:color="auto"/>
              <w:bottom w:val="single" w:sz="4" w:space="0" w:color="auto"/>
              <w:right w:val="single" w:sz="4" w:space="0" w:color="auto"/>
            </w:tcBorders>
            <w:hideMark/>
          </w:tcPr>
          <w:p w14:paraId="64294962" w14:textId="77777777" w:rsidR="00490F50" w:rsidRDefault="00490F50">
            <w:pPr>
              <w:pStyle w:val="TAC"/>
              <w:rPr>
                <w:lang w:eastAsia="en-GB"/>
              </w:rPr>
            </w:pPr>
            <w:r>
              <w:rPr>
                <w:lang w:eastAsia="en-GB"/>
              </w:rPr>
              <w:t>-26.2</w:t>
            </w:r>
          </w:p>
        </w:tc>
        <w:tc>
          <w:tcPr>
            <w:tcW w:w="959" w:type="dxa"/>
            <w:tcBorders>
              <w:top w:val="single" w:sz="4" w:space="0" w:color="auto"/>
              <w:left w:val="single" w:sz="4" w:space="0" w:color="auto"/>
              <w:bottom w:val="single" w:sz="4" w:space="0" w:color="auto"/>
              <w:right w:val="single" w:sz="4" w:space="0" w:color="auto"/>
            </w:tcBorders>
            <w:hideMark/>
          </w:tcPr>
          <w:p w14:paraId="1EF11B55" w14:textId="77777777" w:rsidR="00490F50" w:rsidRDefault="00490F50">
            <w:pPr>
              <w:pStyle w:val="TAC"/>
              <w:rPr>
                <w:lang w:eastAsia="en-GB"/>
              </w:rPr>
            </w:pPr>
            <w:r>
              <w:rPr>
                <w:lang w:eastAsia="en-GB"/>
              </w:rPr>
              <w:t>6</w:t>
            </w:r>
          </w:p>
        </w:tc>
        <w:tc>
          <w:tcPr>
            <w:tcW w:w="1052" w:type="dxa"/>
            <w:tcBorders>
              <w:top w:val="single" w:sz="4" w:space="0" w:color="auto"/>
              <w:left w:val="single" w:sz="4" w:space="0" w:color="auto"/>
              <w:bottom w:val="single" w:sz="4" w:space="0" w:color="auto"/>
              <w:right w:val="single" w:sz="4" w:space="0" w:color="auto"/>
            </w:tcBorders>
            <w:hideMark/>
          </w:tcPr>
          <w:p w14:paraId="22B2407B" w14:textId="77777777" w:rsidR="00490F50" w:rsidRDefault="00490F50">
            <w:pPr>
              <w:pStyle w:val="TAC"/>
              <w:rPr>
                <w:lang w:eastAsia="en-GB"/>
              </w:rPr>
            </w:pPr>
            <w:r>
              <w:rPr>
                <w:lang w:eastAsia="zh-CN"/>
              </w:rPr>
              <w:t>4</w:t>
            </w:r>
          </w:p>
        </w:tc>
      </w:tr>
      <w:tr w:rsidR="00490F50" w14:paraId="51B96511" w14:textId="77777777" w:rsidTr="00490F50">
        <w:trPr>
          <w:trHeight w:val="187"/>
        </w:trPr>
        <w:tc>
          <w:tcPr>
            <w:tcW w:w="1508" w:type="dxa"/>
            <w:tcBorders>
              <w:top w:val="nil"/>
              <w:left w:val="single" w:sz="4" w:space="0" w:color="auto"/>
              <w:bottom w:val="nil"/>
              <w:right w:val="single" w:sz="4" w:space="0" w:color="auto"/>
            </w:tcBorders>
            <w:vAlign w:val="center"/>
          </w:tcPr>
          <w:p w14:paraId="2E93AEAF"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2A1436B" w14:textId="77777777" w:rsidR="00490F50" w:rsidRDefault="00490F50">
            <w:pPr>
              <w:pStyle w:val="TAL"/>
              <w:rPr>
                <w:rFonts w:cstheme="minorBidi"/>
                <w:lang w:val="sv-SE"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A44387" w14:textId="77777777" w:rsidR="00490F50" w:rsidRDefault="00490F50">
            <w:pPr>
              <w:pStyle w:val="TAC"/>
              <w:rPr>
                <w:lang w:eastAsia="en-GB"/>
              </w:rPr>
            </w:pPr>
            <w:r>
              <w:rPr>
                <w:lang w:eastAsia="en-GB"/>
              </w:rPr>
              <w:t>758</w:t>
            </w:r>
          </w:p>
        </w:tc>
        <w:tc>
          <w:tcPr>
            <w:tcW w:w="591" w:type="dxa"/>
            <w:tcBorders>
              <w:top w:val="single" w:sz="4" w:space="0" w:color="auto"/>
              <w:left w:val="single" w:sz="4" w:space="0" w:color="auto"/>
              <w:bottom w:val="single" w:sz="4" w:space="0" w:color="auto"/>
              <w:right w:val="single" w:sz="4" w:space="0" w:color="auto"/>
            </w:tcBorders>
            <w:hideMark/>
          </w:tcPr>
          <w:p w14:paraId="4BBF5BFF"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07392A32" w14:textId="77777777" w:rsidR="00490F50" w:rsidRDefault="00490F50">
            <w:pPr>
              <w:pStyle w:val="TAC"/>
              <w:rPr>
                <w:lang w:eastAsia="en-GB"/>
              </w:rPr>
            </w:pPr>
            <w:r>
              <w:rPr>
                <w:lang w:eastAsia="en-GB"/>
              </w:rPr>
              <w:t>773</w:t>
            </w:r>
          </w:p>
        </w:tc>
        <w:tc>
          <w:tcPr>
            <w:tcW w:w="1077" w:type="dxa"/>
            <w:tcBorders>
              <w:top w:val="single" w:sz="4" w:space="0" w:color="auto"/>
              <w:left w:val="single" w:sz="4" w:space="0" w:color="auto"/>
              <w:bottom w:val="single" w:sz="4" w:space="0" w:color="auto"/>
              <w:right w:val="single" w:sz="4" w:space="0" w:color="auto"/>
            </w:tcBorders>
            <w:hideMark/>
          </w:tcPr>
          <w:p w14:paraId="37146A80" w14:textId="77777777" w:rsidR="00490F50" w:rsidRDefault="00490F50">
            <w:pPr>
              <w:pStyle w:val="TAC"/>
              <w:rPr>
                <w:lang w:eastAsia="en-GB"/>
              </w:rPr>
            </w:pPr>
            <w:r>
              <w:rPr>
                <w:lang w:eastAsia="en-GB"/>
              </w:rPr>
              <w:t>-32</w:t>
            </w:r>
          </w:p>
        </w:tc>
        <w:tc>
          <w:tcPr>
            <w:tcW w:w="959" w:type="dxa"/>
            <w:tcBorders>
              <w:top w:val="single" w:sz="4" w:space="0" w:color="auto"/>
              <w:left w:val="single" w:sz="4" w:space="0" w:color="auto"/>
              <w:bottom w:val="single" w:sz="4" w:space="0" w:color="auto"/>
              <w:right w:val="single" w:sz="4" w:space="0" w:color="auto"/>
            </w:tcBorders>
            <w:hideMark/>
          </w:tcPr>
          <w:p w14:paraId="25467C08" w14:textId="77777777" w:rsidR="00490F50" w:rsidRDefault="00490F50">
            <w:pPr>
              <w:pStyle w:val="TAC"/>
              <w:rPr>
                <w:lang w:eastAsia="en-GB"/>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1C10F5FB" w14:textId="77777777" w:rsidR="00490F50" w:rsidRDefault="00490F50">
            <w:pPr>
              <w:pStyle w:val="TAC"/>
              <w:rPr>
                <w:lang w:eastAsia="en-GB"/>
              </w:rPr>
            </w:pPr>
            <w:r>
              <w:rPr>
                <w:lang w:eastAsia="zh-CN"/>
              </w:rPr>
              <w:t>4</w:t>
            </w:r>
          </w:p>
        </w:tc>
      </w:tr>
      <w:tr w:rsidR="00490F50" w14:paraId="4AC6BB87" w14:textId="77777777" w:rsidTr="00490F50">
        <w:trPr>
          <w:trHeight w:val="187"/>
        </w:trPr>
        <w:tc>
          <w:tcPr>
            <w:tcW w:w="1508" w:type="dxa"/>
            <w:tcBorders>
              <w:top w:val="nil"/>
              <w:left w:val="single" w:sz="4" w:space="0" w:color="auto"/>
              <w:bottom w:val="single" w:sz="4" w:space="0" w:color="auto"/>
              <w:right w:val="single" w:sz="4" w:space="0" w:color="auto"/>
            </w:tcBorders>
            <w:vAlign w:val="center"/>
          </w:tcPr>
          <w:p w14:paraId="50671092" w14:textId="77777777" w:rsidR="00490F50" w:rsidRDefault="00490F5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F39140" w14:textId="77777777" w:rsidR="00490F50" w:rsidRDefault="00490F50">
            <w:pPr>
              <w:pStyle w:val="TAL"/>
              <w:rPr>
                <w:rFonts w:cstheme="minorBidi"/>
                <w:lang w:val="sv-SE"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18006B" w14:textId="77777777" w:rsidR="00490F50" w:rsidRDefault="00490F50">
            <w:pPr>
              <w:pStyle w:val="TAC"/>
              <w:rPr>
                <w:lang w:eastAsia="en-GB"/>
              </w:rPr>
            </w:pPr>
            <w:r>
              <w:rPr>
                <w:lang w:eastAsia="en-GB"/>
              </w:rPr>
              <w:t>773</w:t>
            </w:r>
          </w:p>
        </w:tc>
        <w:tc>
          <w:tcPr>
            <w:tcW w:w="591" w:type="dxa"/>
            <w:tcBorders>
              <w:top w:val="single" w:sz="4" w:space="0" w:color="auto"/>
              <w:left w:val="single" w:sz="4" w:space="0" w:color="auto"/>
              <w:bottom w:val="single" w:sz="4" w:space="0" w:color="auto"/>
              <w:right w:val="single" w:sz="4" w:space="0" w:color="auto"/>
            </w:tcBorders>
            <w:hideMark/>
          </w:tcPr>
          <w:p w14:paraId="7ED4DD3D"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47385B3B" w14:textId="77777777" w:rsidR="00490F50" w:rsidRDefault="00490F50">
            <w:pPr>
              <w:pStyle w:val="TAC"/>
              <w:rPr>
                <w:lang w:eastAsia="en-GB"/>
              </w:rPr>
            </w:pPr>
            <w:r>
              <w:rPr>
                <w:lang w:eastAsia="en-GB"/>
              </w:rPr>
              <w:t>803</w:t>
            </w:r>
          </w:p>
        </w:tc>
        <w:tc>
          <w:tcPr>
            <w:tcW w:w="1077" w:type="dxa"/>
            <w:tcBorders>
              <w:top w:val="single" w:sz="4" w:space="0" w:color="auto"/>
              <w:left w:val="single" w:sz="4" w:space="0" w:color="auto"/>
              <w:bottom w:val="single" w:sz="4" w:space="0" w:color="auto"/>
              <w:right w:val="single" w:sz="4" w:space="0" w:color="auto"/>
            </w:tcBorders>
            <w:hideMark/>
          </w:tcPr>
          <w:p w14:paraId="5810B9D4" w14:textId="77777777" w:rsidR="00490F50" w:rsidRDefault="00490F50">
            <w:pPr>
              <w:pStyle w:val="TAC"/>
              <w:rPr>
                <w:lang w:eastAsia="en-GB"/>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14B5DA3A" w14:textId="77777777" w:rsidR="00490F50" w:rsidRDefault="00490F50">
            <w:pPr>
              <w:pStyle w:val="TAC"/>
              <w:rPr>
                <w:lang w:eastAsia="en-GB"/>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tcPr>
          <w:p w14:paraId="1F819F3D" w14:textId="77777777" w:rsidR="00490F50" w:rsidRDefault="00490F50">
            <w:pPr>
              <w:pStyle w:val="TAC"/>
              <w:rPr>
                <w:lang w:eastAsia="en-GB"/>
              </w:rPr>
            </w:pPr>
          </w:p>
        </w:tc>
      </w:tr>
      <w:tr w:rsidR="00490F50" w14:paraId="051542FA"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4515181D" w14:textId="77777777" w:rsidR="00490F50" w:rsidRDefault="00490F50">
            <w:pPr>
              <w:pStyle w:val="TAL"/>
              <w:rPr>
                <w:lang w:eastAsia="en-GB"/>
              </w:rPr>
            </w:pPr>
            <w:r>
              <w:rPr>
                <w:rFonts w:cs="Arial"/>
                <w:lang w:eastAsia="ja-JP"/>
              </w:rPr>
              <w:t>CA</w:t>
            </w:r>
            <w:r>
              <w:rPr>
                <w:rFonts w:cs="Arial"/>
                <w:lang w:eastAsia="en-GB"/>
              </w:rPr>
              <w:t>_n28-n40</w:t>
            </w:r>
          </w:p>
        </w:tc>
        <w:tc>
          <w:tcPr>
            <w:tcW w:w="2620" w:type="dxa"/>
            <w:tcBorders>
              <w:top w:val="single" w:sz="4" w:space="0" w:color="auto"/>
              <w:left w:val="single" w:sz="4" w:space="0" w:color="auto"/>
              <w:bottom w:val="single" w:sz="4" w:space="0" w:color="auto"/>
              <w:right w:val="single" w:sz="4" w:space="0" w:color="auto"/>
            </w:tcBorders>
            <w:hideMark/>
          </w:tcPr>
          <w:p w14:paraId="554AE3DB" w14:textId="77777777" w:rsidR="00490F50" w:rsidRDefault="00490F50">
            <w:pPr>
              <w:pStyle w:val="TAL"/>
              <w:rPr>
                <w:lang w:eastAsia="en-GB"/>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1421CD" w14:textId="77777777" w:rsidR="00490F50" w:rsidRDefault="00490F50">
            <w:pPr>
              <w:pStyle w:val="TAC"/>
              <w:rPr>
                <w:lang w:eastAsia="zh-CN"/>
              </w:rPr>
            </w:pPr>
            <w:r>
              <w:rPr>
                <w:rFonts w:cs="Arial"/>
                <w:szCs w:val="18"/>
                <w:lang w:eastAsia="en-GB"/>
              </w:rPr>
              <w:t>758</w:t>
            </w:r>
          </w:p>
        </w:tc>
        <w:tc>
          <w:tcPr>
            <w:tcW w:w="591" w:type="dxa"/>
            <w:tcBorders>
              <w:top w:val="single" w:sz="4" w:space="0" w:color="auto"/>
              <w:left w:val="single" w:sz="4" w:space="0" w:color="auto"/>
              <w:bottom w:val="single" w:sz="4" w:space="0" w:color="auto"/>
              <w:right w:val="single" w:sz="4" w:space="0" w:color="auto"/>
            </w:tcBorders>
            <w:hideMark/>
          </w:tcPr>
          <w:p w14:paraId="606175C2" w14:textId="77777777" w:rsidR="00490F50" w:rsidRDefault="00490F50">
            <w:pPr>
              <w:pStyle w:val="TAC"/>
              <w:rPr>
                <w:lang w:eastAsia="zh-CN"/>
              </w:rPr>
            </w:pPr>
            <w:r>
              <w:rPr>
                <w:rFonts w:cs="Arial"/>
                <w:szCs w:val="18"/>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15EF8DD6" w14:textId="77777777" w:rsidR="00490F50" w:rsidRDefault="00490F50">
            <w:pPr>
              <w:pStyle w:val="TAC"/>
              <w:rPr>
                <w:lang w:eastAsia="zh-CN"/>
              </w:rPr>
            </w:pPr>
            <w:r>
              <w:rPr>
                <w:rFonts w:cs="Arial"/>
                <w:szCs w:val="18"/>
                <w:lang w:eastAsia="en-GB"/>
              </w:rPr>
              <w:t>773</w:t>
            </w:r>
          </w:p>
        </w:tc>
        <w:tc>
          <w:tcPr>
            <w:tcW w:w="1077" w:type="dxa"/>
            <w:tcBorders>
              <w:top w:val="single" w:sz="4" w:space="0" w:color="auto"/>
              <w:left w:val="single" w:sz="4" w:space="0" w:color="auto"/>
              <w:bottom w:val="single" w:sz="4" w:space="0" w:color="auto"/>
              <w:right w:val="single" w:sz="4" w:space="0" w:color="auto"/>
            </w:tcBorders>
            <w:hideMark/>
          </w:tcPr>
          <w:p w14:paraId="222115F9" w14:textId="77777777" w:rsidR="00490F50" w:rsidRDefault="00490F50">
            <w:pPr>
              <w:pStyle w:val="TAC"/>
              <w:rPr>
                <w:lang w:eastAsia="zh-CN"/>
              </w:rPr>
            </w:pPr>
            <w:r>
              <w:rPr>
                <w:rFonts w:cs="Arial"/>
                <w:szCs w:val="18"/>
                <w:lang w:eastAsia="en-GB"/>
              </w:rPr>
              <w:t>-32</w:t>
            </w:r>
          </w:p>
        </w:tc>
        <w:tc>
          <w:tcPr>
            <w:tcW w:w="959" w:type="dxa"/>
            <w:tcBorders>
              <w:top w:val="single" w:sz="4" w:space="0" w:color="auto"/>
              <w:left w:val="single" w:sz="4" w:space="0" w:color="auto"/>
              <w:bottom w:val="single" w:sz="4" w:space="0" w:color="auto"/>
              <w:right w:val="single" w:sz="4" w:space="0" w:color="auto"/>
            </w:tcBorders>
            <w:hideMark/>
          </w:tcPr>
          <w:p w14:paraId="6A54B304" w14:textId="77777777" w:rsidR="00490F50" w:rsidRDefault="00490F50">
            <w:pPr>
              <w:pStyle w:val="TAC"/>
              <w:rPr>
                <w:lang w:eastAsia="zh-CN"/>
              </w:rPr>
            </w:pPr>
            <w:r>
              <w:rPr>
                <w:rFonts w:cs="Arial"/>
                <w:szCs w:val="18"/>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4E649E2F" w14:textId="77777777" w:rsidR="00490F50" w:rsidRDefault="00490F50">
            <w:pPr>
              <w:pStyle w:val="TAC"/>
              <w:rPr>
                <w:lang w:eastAsia="zh-CN"/>
              </w:rPr>
            </w:pPr>
            <w:r>
              <w:rPr>
                <w:rFonts w:cs="Arial"/>
                <w:szCs w:val="18"/>
                <w:lang w:eastAsia="zh-CN"/>
              </w:rPr>
              <w:t>4</w:t>
            </w:r>
          </w:p>
        </w:tc>
      </w:tr>
      <w:tr w:rsidR="00490F50" w14:paraId="7D2B05E8" w14:textId="77777777" w:rsidTr="00490F50">
        <w:trPr>
          <w:trHeight w:val="187"/>
        </w:trPr>
        <w:tc>
          <w:tcPr>
            <w:tcW w:w="1508" w:type="dxa"/>
            <w:tcBorders>
              <w:top w:val="nil"/>
              <w:left w:val="single" w:sz="4" w:space="0" w:color="auto"/>
              <w:bottom w:val="nil"/>
              <w:right w:val="single" w:sz="4" w:space="0" w:color="auto"/>
            </w:tcBorders>
          </w:tcPr>
          <w:p w14:paraId="1BB71264"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59494830" w14:textId="77777777" w:rsidR="00490F50" w:rsidRDefault="00490F50">
            <w:pPr>
              <w:pStyle w:val="TAL"/>
              <w:rPr>
                <w:lang w:eastAsia="en-GB"/>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634CAD" w14:textId="77777777" w:rsidR="00490F50" w:rsidRDefault="00490F50">
            <w:pPr>
              <w:pStyle w:val="TAC"/>
              <w:rPr>
                <w:lang w:eastAsia="zh-CN"/>
              </w:rPr>
            </w:pPr>
            <w:r>
              <w:rPr>
                <w:rFonts w:cs="Arial"/>
                <w:szCs w:val="18"/>
                <w:lang w:eastAsia="en-GB"/>
              </w:rPr>
              <w:t>773</w:t>
            </w:r>
          </w:p>
        </w:tc>
        <w:tc>
          <w:tcPr>
            <w:tcW w:w="591" w:type="dxa"/>
            <w:tcBorders>
              <w:top w:val="single" w:sz="4" w:space="0" w:color="auto"/>
              <w:left w:val="single" w:sz="4" w:space="0" w:color="auto"/>
              <w:bottom w:val="single" w:sz="4" w:space="0" w:color="auto"/>
              <w:right w:val="single" w:sz="4" w:space="0" w:color="auto"/>
            </w:tcBorders>
            <w:hideMark/>
          </w:tcPr>
          <w:p w14:paraId="5B81709F" w14:textId="77777777" w:rsidR="00490F50" w:rsidRDefault="00490F50">
            <w:pPr>
              <w:pStyle w:val="TAC"/>
              <w:rPr>
                <w:lang w:eastAsia="zh-CN"/>
              </w:rPr>
            </w:pPr>
            <w:r>
              <w:rPr>
                <w:rFonts w:cs="Arial"/>
                <w:szCs w:val="18"/>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0FCA73A2" w14:textId="77777777" w:rsidR="00490F50" w:rsidRDefault="00490F50">
            <w:pPr>
              <w:pStyle w:val="TAC"/>
              <w:rPr>
                <w:lang w:eastAsia="zh-CN"/>
              </w:rPr>
            </w:pPr>
            <w:r>
              <w:rPr>
                <w:rFonts w:cs="Arial"/>
                <w:szCs w:val="18"/>
                <w:lang w:eastAsia="en-GB"/>
              </w:rPr>
              <w:t>803</w:t>
            </w:r>
          </w:p>
        </w:tc>
        <w:tc>
          <w:tcPr>
            <w:tcW w:w="1077" w:type="dxa"/>
            <w:tcBorders>
              <w:top w:val="single" w:sz="4" w:space="0" w:color="auto"/>
              <w:left w:val="single" w:sz="4" w:space="0" w:color="auto"/>
              <w:bottom w:val="single" w:sz="4" w:space="0" w:color="auto"/>
              <w:right w:val="single" w:sz="4" w:space="0" w:color="auto"/>
            </w:tcBorders>
            <w:hideMark/>
          </w:tcPr>
          <w:p w14:paraId="64C2C898" w14:textId="77777777" w:rsidR="00490F50" w:rsidRDefault="00490F50">
            <w:pPr>
              <w:pStyle w:val="TAC"/>
              <w:rPr>
                <w:lang w:eastAsia="zh-CN"/>
              </w:rPr>
            </w:pPr>
            <w:r>
              <w:rPr>
                <w:rFonts w:cs="Arial"/>
                <w:szCs w:val="18"/>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1F9658A5" w14:textId="77777777" w:rsidR="00490F50" w:rsidRDefault="00490F50">
            <w:pPr>
              <w:pStyle w:val="TAC"/>
              <w:rPr>
                <w:lang w:eastAsia="zh-CN"/>
              </w:rPr>
            </w:pPr>
            <w:r>
              <w:rPr>
                <w:rFonts w:cs="Arial"/>
                <w:szCs w:val="18"/>
                <w:lang w:eastAsia="en-GB"/>
              </w:rPr>
              <w:t>1</w:t>
            </w:r>
          </w:p>
        </w:tc>
        <w:tc>
          <w:tcPr>
            <w:tcW w:w="1052" w:type="dxa"/>
            <w:tcBorders>
              <w:top w:val="single" w:sz="4" w:space="0" w:color="auto"/>
              <w:left w:val="single" w:sz="4" w:space="0" w:color="auto"/>
              <w:bottom w:val="single" w:sz="4" w:space="0" w:color="auto"/>
              <w:right w:val="single" w:sz="4" w:space="0" w:color="auto"/>
            </w:tcBorders>
          </w:tcPr>
          <w:p w14:paraId="65D37B38" w14:textId="77777777" w:rsidR="00490F50" w:rsidRDefault="00490F50">
            <w:pPr>
              <w:pStyle w:val="TAC"/>
              <w:rPr>
                <w:lang w:eastAsia="zh-CN"/>
              </w:rPr>
            </w:pPr>
          </w:p>
        </w:tc>
      </w:tr>
      <w:tr w:rsidR="00490F50" w14:paraId="089761AB" w14:textId="77777777" w:rsidTr="00490F50">
        <w:trPr>
          <w:trHeight w:val="187"/>
        </w:trPr>
        <w:tc>
          <w:tcPr>
            <w:tcW w:w="1508" w:type="dxa"/>
            <w:tcBorders>
              <w:top w:val="nil"/>
              <w:left w:val="single" w:sz="4" w:space="0" w:color="auto"/>
              <w:bottom w:val="single" w:sz="4" w:space="0" w:color="auto"/>
              <w:right w:val="single" w:sz="4" w:space="0" w:color="auto"/>
            </w:tcBorders>
          </w:tcPr>
          <w:p w14:paraId="768E8B11"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5579F9B2" w14:textId="77777777" w:rsidR="00490F50" w:rsidRDefault="00490F50">
            <w:pPr>
              <w:pStyle w:val="TAL"/>
              <w:rPr>
                <w:rFonts w:cs="Arial"/>
                <w:szCs w:val="18"/>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6CF882" w14:textId="77777777" w:rsidR="00490F50" w:rsidRDefault="00490F50">
            <w:pPr>
              <w:pStyle w:val="TAC"/>
              <w:rPr>
                <w:rFonts w:cs="Arial"/>
                <w:szCs w:val="18"/>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6865AB5" w14:textId="77777777" w:rsidR="00490F50" w:rsidRDefault="00490F50">
            <w:pPr>
              <w:pStyle w:val="TAC"/>
              <w:rPr>
                <w:rFonts w:cs="Arial"/>
                <w:szCs w:val="18"/>
                <w:lang w:eastAsia="en-GB"/>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52B689" w14:textId="77777777" w:rsidR="00490F50" w:rsidRDefault="00490F50">
            <w:pPr>
              <w:pStyle w:val="TAC"/>
              <w:rPr>
                <w:rFonts w:cs="Arial"/>
                <w:szCs w:val="18"/>
                <w:lang w:eastAsia="en-GB"/>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F316503" w14:textId="77777777" w:rsidR="00490F50" w:rsidRDefault="00490F50">
            <w:pPr>
              <w:pStyle w:val="TAC"/>
              <w:rPr>
                <w:rFonts w:cs="Arial"/>
                <w:szCs w:val="18"/>
                <w:lang w:eastAsia="en-GB"/>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4FCE341" w14:textId="77777777" w:rsidR="00490F50" w:rsidRDefault="00490F50">
            <w:pPr>
              <w:pStyle w:val="TAC"/>
              <w:rPr>
                <w:rFonts w:cs="Arial"/>
                <w:szCs w:val="18"/>
                <w:lang w:eastAsia="en-GB"/>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4A7132C" w14:textId="77777777" w:rsidR="00490F50" w:rsidRDefault="00490F50">
            <w:pPr>
              <w:pStyle w:val="TAC"/>
              <w:rPr>
                <w:rFonts w:cstheme="minorBidi"/>
                <w:szCs w:val="22"/>
                <w:lang w:eastAsia="zh-CN"/>
              </w:rPr>
            </w:pPr>
            <w:r>
              <w:rPr>
                <w:lang w:eastAsia="zh-CN"/>
              </w:rPr>
              <w:t>3</w:t>
            </w:r>
          </w:p>
        </w:tc>
      </w:tr>
      <w:tr w:rsidR="00490F50" w14:paraId="2E68FB8B"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328A9911" w14:textId="77777777" w:rsidR="00490F50" w:rsidRDefault="00490F50">
            <w:pPr>
              <w:pStyle w:val="TAL"/>
              <w:rPr>
                <w:rFonts w:cs="Arial"/>
                <w:bCs/>
                <w:lang w:eastAsia="zh-CN"/>
              </w:rPr>
            </w:pPr>
            <w:r>
              <w:rPr>
                <w:lang w:eastAsia="en-GB"/>
              </w:rPr>
              <w:t>CA_n28-n41</w:t>
            </w:r>
          </w:p>
        </w:tc>
        <w:tc>
          <w:tcPr>
            <w:tcW w:w="2620" w:type="dxa"/>
            <w:tcBorders>
              <w:top w:val="single" w:sz="4" w:space="0" w:color="auto"/>
              <w:left w:val="single" w:sz="4" w:space="0" w:color="auto"/>
              <w:bottom w:val="single" w:sz="4" w:space="0" w:color="auto"/>
              <w:right w:val="single" w:sz="4" w:space="0" w:color="auto"/>
            </w:tcBorders>
            <w:hideMark/>
          </w:tcPr>
          <w:p w14:paraId="0A1EE0A5" w14:textId="77777777" w:rsidR="00490F50" w:rsidRDefault="00490F50">
            <w:pPr>
              <w:pStyle w:val="TAL"/>
              <w:rPr>
                <w:rFonts w:cstheme="minorBidi"/>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9CC7A5" w14:textId="77777777" w:rsidR="00490F50" w:rsidRDefault="00490F50">
            <w:pPr>
              <w:pStyle w:val="TAC"/>
              <w:rPr>
                <w:rFonts w:cs="Arial"/>
                <w:lang w:eastAsia="en-GB"/>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2A3FD80" w14:textId="77777777" w:rsidR="00490F50" w:rsidRDefault="00490F50">
            <w:pPr>
              <w:pStyle w:val="TAC"/>
              <w:rPr>
                <w:rFonts w:cs="Arial"/>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40FB4E" w14:textId="77777777" w:rsidR="00490F50" w:rsidRDefault="00490F50">
            <w:pPr>
              <w:pStyle w:val="TAC"/>
              <w:rPr>
                <w:rFonts w:cs="Arial"/>
                <w:lang w:eastAsia="en-GB"/>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FF5B713" w14:textId="77777777" w:rsidR="00490F50" w:rsidRDefault="00490F50">
            <w:pPr>
              <w:pStyle w:val="TAC"/>
              <w:rPr>
                <w:rFonts w:cs="Arial"/>
                <w:lang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07D48A5" w14:textId="77777777" w:rsidR="00490F50" w:rsidRDefault="00490F50">
            <w:pPr>
              <w:pStyle w:val="TAC"/>
              <w:rPr>
                <w:rFonts w:cs="Arial"/>
                <w:lang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158956B" w14:textId="77777777" w:rsidR="00490F50" w:rsidRDefault="00490F50">
            <w:pPr>
              <w:pStyle w:val="TAC"/>
              <w:rPr>
                <w:rFonts w:cstheme="minorBidi"/>
                <w:lang w:eastAsia="en-GB"/>
              </w:rPr>
            </w:pPr>
            <w:r>
              <w:rPr>
                <w:lang w:eastAsia="en-GB"/>
              </w:rPr>
              <w:t>4, 14</w:t>
            </w:r>
          </w:p>
        </w:tc>
      </w:tr>
      <w:tr w:rsidR="00490F50" w14:paraId="7196D375" w14:textId="77777777" w:rsidTr="00490F50">
        <w:trPr>
          <w:trHeight w:val="187"/>
        </w:trPr>
        <w:tc>
          <w:tcPr>
            <w:tcW w:w="1508" w:type="dxa"/>
            <w:tcBorders>
              <w:top w:val="nil"/>
              <w:left w:val="single" w:sz="4" w:space="0" w:color="auto"/>
              <w:bottom w:val="nil"/>
              <w:right w:val="single" w:sz="4" w:space="0" w:color="auto"/>
            </w:tcBorders>
          </w:tcPr>
          <w:p w14:paraId="0C86DCE4" w14:textId="77777777" w:rsidR="00490F50" w:rsidRDefault="00490F50">
            <w:pPr>
              <w:pStyle w:val="TAL"/>
              <w:rPr>
                <w:rFonts w:cs="Arial"/>
                <w:bCs/>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D4BEB1" w14:textId="77777777" w:rsidR="00490F50" w:rsidRDefault="00490F50">
            <w:pPr>
              <w:pStyle w:val="TAL"/>
              <w:rPr>
                <w:rFonts w:cstheme="minorBidi"/>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A4580D" w14:textId="77777777" w:rsidR="00490F50" w:rsidRDefault="00490F50">
            <w:pPr>
              <w:pStyle w:val="TAC"/>
              <w:rPr>
                <w:rFonts w:cs="Arial"/>
                <w:lang w:eastAsia="en-GB"/>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3D2DD10" w14:textId="77777777" w:rsidR="00490F50" w:rsidRDefault="00490F50">
            <w:pPr>
              <w:pStyle w:val="TAC"/>
              <w:rPr>
                <w:rFonts w:cs="Arial"/>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778FD8" w14:textId="77777777" w:rsidR="00490F50" w:rsidRDefault="00490F50">
            <w:pPr>
              <w:pStyle w:val="TAC"/>
              <w:rPr>
                <w:rFonts w:cs="Arial"/>
                <w:lang w:eastAsia="en-GB"/>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4D633ED" w14:textId="77777777" w:rsidR="00490F50" w:rsidRDefault="00490F50">
            <w:pPr>
              <w:pStyle w:val="TAC"/>
              <w:rPr>
                <w:rFonts w:cs="Arial"/>
                <w:lang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892D87F" w14:textId="77777777" w:rsidR="00490F50" w:rsidRDefault="00490F50">
            <w:pPr>
              <w:pStyle w:val="TAC"/>
              <w:rPr>
                <w:rFonts w:cs="Arial"/>
                <w:lang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4887254" w14:textId="77777777" w:rsidR="00490F50" w:rsidRDefault="00490F50">
            <w:pPr>
              <w:pStyle w:val="TAC"/>
              <w:rPr>
                <w:rFonts w:cstheme="minorBidi"/>
                <w:lang w:eastAsia="en-GB"/>
              </w:rPr>
            </w:pPr>
            <w:r>
              <w:rPr>
                <w:lang w:eastAsia="en-GB"/>
              </w:rPr>
              <w:t>13</w:t>
            </w:r>
          </w:p>
        </w:tc>
      </w:tr>
      <w:tr w:rsidR="00490F50" w14:paraId="6A281645" w14:textId="77777777" w:rsidTr="00490F50">
        <w:trPr>
          <w:trHeight w:val="187"/>
        </w:trPr>
        <w:tc>
          <w:tcPr>
            <w:tcW w:w="1508" w:type="dxa"/>
            <w:tcBorders>
              <w:top w:val="nil"/>
              <w:left w:val="single" w:sz="4" w:space="0" w:color="auto"/>
              <w:bottom w:val="nil"/>
              <w:right w:val="single" w:sz="4" w:space="0" w:color="auto"/>
            </w:tcBorders>
          </w:tcPr>
          <w:p w14:paraId="423B32A1" w14:textId="77777777" w:rsidR="00490F50" w:rsidRDefault="00490F50">
            <w:pPr>
              <w:pStyle w:val="TAL"/>
              <w:rPr>
                <w:rFonts w:cs="Arial"/>
                <w:bCs/>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121F87" w14:textId="77777777" w:rsidR="00490F50" w:rsidRDefault="00490F50">
            <w:pPr>
              <w:pStyle w:val="TAL"/>
              <w:rPr>
                <w:rFonts w:cstheme="minorBidi"/>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508476" w14:textId="77777777" w:rsidR="00490F50" w:rsidRDefault="00490F50">
            <w:pPr>
              <w:pStyle w:val="TAC"/>
              <w:rPr>
                <w:rFonts w:cs="Arial"/>
                <w:lang w:eastAsia="en-GB"/>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9F69DFA" w14:textId="77777777" w:rsidR="00490F50" w:rsidRDefault="00490F50">
            <w:pPr>
              <w:pStyle w:val="TAC"/>
              <w:rPr>
                <w:rFonts w:cs="Arial"/>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174414" w14:textId="77777777" w:rsidR="00490F50" w:rsidRDefault="00490F50">
            <w:pPr>
              <w:pStyle w:val="TAC"/>
              <w:rPr>
                <w:rFonts w:cs="Arial"/>
                <w:lang w:eastAsia="en-GB"/>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89B9F4F" w14:textId="77777777" w:rsidR="00490F50" w:rsidRDefault="00490F50">
            <w:pPr>
              <w:pStyle w:val="TAC"/>
              <w:rPr>
                <w:rFonts w:cs="Arial"/>
                <w:lang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53B970F" w14:textId="77777777" w:rsidR="00490F50" w:rsidRDefault="00490F50">
            <w:pPr>
              <w:pStyle w:val="TAC"/>
              <w:rPr>
                <w:rFonts w:cs="Arial"/>
                <w:lang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A1EC994" w14:textId="77777777" w:rsidR="00490F50" w:rsidRDefault="00490F50">
            <w:pPr>
              <w:pStyle w:val="TAC"/>
              <w:rPr>
                <w:rFonts w:cstheme="minorBidi"/>
                <w:lang w:eastAsia="en-GB"/>
              </w:rPr>
            </w:pPr>
            <w:r>
              <w:rPr>
                <w:lang w:eastAsia="en-GB"/>
              </w:rPr>
              <w:t>4</w:t>
            </w:r>
          </w:p>
        </w:tc>
      </w:tr>
      <w:tr w:rsidR="00490F50" w14:paraId="3B606178" w14:textId="77777777" w:rsidTr="00490F50">
        <w:trPr>
          <w:trHeight w:val="187"/>
        </w:trPr>
        <w:tc>
          <w:tcPr>
            <w:tcW w:w="1508" w:type="dxa"/>
            <w:tcBorders>
              <w:top w:val="nil"/>
              <w:left w:val="single" w:sz="4" w:space="0" w:color="auto"/>
              <w:bottom w:val="nil"/>
              <w:right w:val="single" w:sz="4" w:space="0" w:color="auto"/>
            </w:tcBorders>
          </w:tcPr>
          <w:p w14:paraId="1EEB374D" w14:textId="77777777" w:rsidR="00490F50" w:rsidRDefault="00490F50">
            <w:pPr>
              <w:pStyle w:val="TAL"/>
              <w:rPr>
                <w:rFonts w:cs="Arial"/>
                <w:bCs/>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B53D78" w14:textId="77777777" w:rsidR="00490F50" w:rsidRDefault="00490F50">
            <w:pPr>
              <w:pStyle w:val="TAL"/>
              <w:rPr>
                <w:rFonts w:cstheme="minorBidi"/>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03FCCA" w14:textId="77777777" w:rsidR="00490F50" w:rsidRDefault="00490F50">
            <w:pPr>
              <w:pStyle w:val="TAC"/>
              <w:rPr>
                <w:rFonts w:cs="Arial"/>
                <w:lang w:eastAsia="en-GB"/>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28057CD8" w14:textId="77777777" w:rsidR="00490F50" w:rsidRDefault="00490F50">
            <w:pPr>
              <w:pStyle w:val="TAC"/>
              <w:rPr>
                <w:rFonts w:cs="Arial"/>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932B6E" w14:textId="77777777" w:rsidR="00490F50" w:rsidRDefault="00490F50">
            <w:pPr>
              <w:pStyle w:val="TAC"/>
              <w:rPr>
                <w:rFonts w:cs="Arial"/>
                <w:lang w:eastAsia="en-GB"/>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9F6074F" w14:textId="77777777" w:rsidR="00490F50" w:rsidRDefault="00490F50">
            <w:pPr>
              <w:pStyle w:val="TAC"/>
              <w:rPr>
                <w:rFonts w:cs="Arial"/>
                <w:lang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5E832E59" w14:textId="77777777" w:rsidR="00490F50" w:rsidRDefault="00490F50">
            <w:pPr>
              <w:pStyle w:val="TAC"/>
              <w:rPr>
                <w:rFonts w:cs="Arial"/>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9960590" w14:textId="77777777" w:rsidR="00490F50" w:rsidRDefault="00490F50">
            <w:pPr>
              <w:pStyle w:val="TAC"/>
              <w:rPr>
                <w:rFonts w:cstheme="minorBidi"/>
                <w:lang w:eastAsia="en-GB"/>
              </w:rPr>
            </w:pPr>
            <w:r>
              <w:rPr>
                <w:lang w:eastAsia="en-GB"/>
              </w:rPr>
              <w:t>4</w:t>
            </w:r>
          </w:p>
        </w:tc>
      </w:tr>
      <w:tr w:rsidR="00490F50" w14:paraId="441B9359" w14:textId="77777777" w:rsidTr="00490F50">
        <w:trPr>
          <w:trHeight w:val="187"/>
        </w:trPr>
        <w:tc>
          <w:tcPr>
            <w:tcW w:w="1508" w:type="dxa"/>
            <w:tcBorders>
              <w:top w:val="nil"/>
              <w:left w:val="single" w:sz="4" w:space="0" w:color="auto"/>
              <w:bottom w:val="nil"/>
              <w:right w:val="single" w:sz="4" w:space="0" w:color="auto"/>
            </w:tcBorders>
          </w:tcPr>
          <w:p w14:paraId="7B88119B" w14:textId="77777777" w:rsidR="00490F50" w:rsidRDefault="00490F50">
            <w:pPr>
              <w:pStyle w:val="TAL"/>
              <w:rPr>
                <w:rFonts w:cs="Arial"/>
                <w:bCs/>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185F6C" w14:textId="77777777" w:rsidR="00490F50" w:rsidRDefault="00490F50">
            <w:pPr>
              <w:pStyle w:val="TAL"/>
              <w:rPr>
                <w:rFonts w:cstheme="minorBidi"/>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116C4D" w14:textId="77777777" w:rsidR="00490F50" w:rsidRDefault="00490F50">
            <w:pPr>
              <w:pStyle w:val="TAC"/>
              <w:rPr>
                <w:rFonts w:cs="Arial"/>
                <w:lang w:eastAsia="en-GB"/>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F74BD68" w14:textId="77777777" w:rsidR="00490F50" w:rsidRDefault="00490F50">
            <w:pPr>
              <w:pStyle w:val="TAC"/>
              <w:rPr>
                <w:rFonts w:cs="Arial"/>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932D4D" w14:textId="77777777" w:rsidR="00490F50" w:rsidRDefault="00490F50">
            <w:pPr>
              <w:pStyle w:val="TAC"/>
              <w:rPr>
                <w:rFonts w:cs="Arial"/>
                <w:lang w:eastAsia="en-GB"/>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53DB9BD" w14:textId="77777777" w:rsidR="00490F50" w:rsidRDefault="00490F50">
            <w:pPr>
              <w:pStyle w:val="TAC"/>
              <w:rPr>
                <w:rFonts w:cs="Arial"/>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C0B6E89" w14:textId="77777777" w:rsidR="00490F50" w:rsidRDefault="00490F50">
            <w:pPr>
              <w:pStyle w:val="TAC"/>
              <w:rPr>
                <w:rFonts w:cs="Arial"/>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D9C66AC" w14:textId="77777777" w:rsidR="00490F50" w:rsidRDefault="00490F50">
            <w:pPr>
              <w:pStyle w:val="TAC"/>
              <w:rPr>
                <w:rFonts w:cstheme="minorBidi"/>
                <w:lang w:eastAsia="en-GB"/>
              </w:rPr>
            </w:pPr>
          </w:p>
        </w:tc>
      </w:tr>
      <w:tr w:rsidR="00490F50" w14:paraId="0081A3DE" w14:textId="77777777" w:rsidTr="00490F50">
        <w:trPr>
          <w:trHeight w:val="187"/>
        </w:trPr>
        <w:tc>
          <w:tcPr>
            <w:tcW w:w="1508" w:type="dxa"/>
            <w:tcBorders>
              <w:top w:val="nil"/>
              <w:left w:val="single" w:sz="4" w:space="0" w:color="auto"/>
              <w:bottom w:val="single" w:sz="4" w:space="0" w:color="auto"/>
              <w:right w:val="single" w:sz="4" w:space="0" w:color="auto"/>
            </w:tcBorders>
          </w:tcPr>
          <w:p w14:paraId="70F0A661" w14:textId="77777777" w:rsidR="00490F50" w:rsidRDefault="00490F50">
            <w:pPr>
              <w:pStyle w:val="TAL"/>
              <w:rPr>
                <w:rFonts w:cs="Arial"/>
                <w:bCs/>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B2BCA67" w14:textId="77777777" w:rsidR="00490F50" w:rsidRDefault="00490F50">
            <w:pPr>
              <w:pStyle w:val="TAL"/>
              <w:rPr>
                <w:rFonts w:cstheme="minorBidi"/>
                <w:lang w:val="sv-FI" w:eastAsia="en-GB"/>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00B24D" w14:textId="77777777" w:rsidR="00490F50" w:rsidRDefault="00490F50">
            <w:pPr>
              <w:pStyle w:val="TAC"/>
              <w:rPr>
                <w:rFonts w:cs="Arial"/>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7C5087E" w14:textId="77777777" w:rsidR="00490F50" w:rsidRDefault="00490F50">
            <w:pPr>
              <w:pStyle w:val="TAC"/>
              <w:rPr>
                <w:rFonts w:cs="Arial"/>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E39F6A" w14:textId="77777777" w:rsidR="00490F50" w:rsidRDefault="00490F50">
            <w:pPr>
              <w:pStyle w:val="TAC"/>
              <w:rPr>
                <w:rFonts w:cs="Arial"/>
                <w:lang w:eastAsia="en-GB"/>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36796F2" w14:textId="77777777" w:rsidR="00490F50" w:rsidRDefault="00490F50">
            <w:pPr>
              <w:pStyle w:val="TAC"/>
              <w:rPr>
                <w:rFonts w:cs="Arial"/>
                <w:lang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816C26A" w14:textId="77777777" w:rsidR="00490F50" w:rsidRDefault="00490F50">
            <w:pPr>
              <w:pStyle w:val="TAC"/>
              <w:rPr>
                <w:rFonts w:cs="Arial"/>
                <w:lang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C2D4A21" w14:textId="77777777" w:rsidR="00490F50" w:rsidRDefault="00490F50">
            <w:pPr>
              <w:pStyle w:val="TAC"/>
              <w:rPr>
                <w:rFonts w:cstheme="minorBidi"/>
                <w:lang w:eastAsia="en-GB"/>
              </w:rPr>
            </w:pPr>
            <w:r>
              <w:rPr>
                <w:rFonts w:cs="Arial"/>
                <w:lang w:eastAsia="zh-TW"/>
              </w:rPr>
              <w:t>3, 11</w:t>
            </w:r>
          </w:p>
        </w:tc>
      </w:tr>
      <w:tr w:rsidR="00490F50" w14:paraId="652839C5" w14:textId="77777777" w:rsidTr="00490F50">
        <w:trPr>
          <w:trHeight w:val="187"/>
        </w:trPr>
        <w:tc>
          <w:tcPr>
            <w:tcW w:w="1508" w:type="dxa"/>
            <w:tcBorders>
              <w:top w:val="single" w:sz="4" w:space="0" w:color="auto"/>
              <w:left w:val="single" w:sz="4" w:space="0" w:color="auto"/>
              <w:bottom w:val="nil"/>
              <w:right w:val="single" w:sz="4" w:space="0" w:color="auto"/>
            </w:tcBorders>
            <w:vAlign w:val="center"/>
            <w:hideMark/>
          </w:tcPr>
          <w:p w14:paraId="087820E4" w14:textId="77777777" w:rsidR="00490F50" w:rsidRDefault="00490F50">
            <w:pPr>
              <w:pStyle w:val="TAL"/>
              <w:rPr>
                <w:lang w:eastAsia="zh-CN"/>
              </w:rPr>
            </w:pPr>
            <w:r>
              <w:rPr>
                <w:szCs w:val="18"/>
                <w:lang w:eastAsia="en-GB"/>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39288E0" w14:textId="77777777" w:rsidR="00490F50" w:rsidRDefault="00490F50">
            <w:pPr>
              <w:pStyle w:val="TAL"/>
              <w:rPr>
                <w:rFonts w:cs="Arial"/>
                <w:szCs w:val="18"/>
                <w:lang w:val="sv-FI" w:eastAsia="en-GB"/>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99A147" w14:textId="77777777" w:rsidR="00490F50" w:rsidRDefault="00490F50">
            <w:pPr>
              <w:pStyle w:val="TAC"/>
              <w:rPr>
                <w:rFonts w:cs="Arial"/>
                <w:szCs w:val="18"/>
                <w:lang w:eastAsia="en-GB"/>
              </w:rPr>
            </w:pPr>
            <w:r>
              <w:rPr>
                <w:rFonts w:cs="Arial"/>
                <w:szCs w:val="18"/>
                <w:lang w:eastAsia="en-GB"/>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BCCDCD9" w14:textId="77777777" w:rsidR="00490F50" w:rsidRDefault="00490F50">
            <w:pPr>
              <w:pStyle w:val="TAC"/>
              <w:rPr>
                <w:rFonts w:cs="Arial"/>
                <w:szCs w:val="18"/>
                <w:lang w:eastAsia="zh-CN"/>
              </w:rPr>
            </w:pPr>
            <w:r>
              <w:rPr>
                <w:rFonts w:cs="Arial"/>
                <w:szCs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414DEF" w14:textId="77777777" w:rsidR="00490F50" w:rsidRDefault="00490F50">
            <w:pPr>
              <w:pStyle w:val="TAC"/>
              <w:rPr>
                <w:rFonts w:cs="Arial"/>
                <w:szCs w:val="18"/>
                <w:lang w:eastAsia="en-GB"/>
              </w:rPr>
            </w:pPr>
            <w:r>
              <w:rPr>
                <w:rFonts w:cs="Arial"/>
                <w:szCs w:val="18"/>
                <w:lang w:eastAsia="en-GB"/>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578492" w14:textId="77777777" w:rsidR="00490F50" w:rsidRDefault="00490F50">
            <w:pPr>
              <w:pStyle w:val="TAC"/>
              <w:rPr>
                <w:rFonts w:cs="Arial"/>
                <w:szCs w:val="18"/>
                <w:lang w:eastAsia="zh-CN"/>
              </w:rPr>
            </w:pPr>
            <w:r>
              <w:rPr>
                <w:rFonts w:cs="Arial"/>
                <w:szCs w:val="18"/>
                <w:lang w:eastAsia="en-GB"/>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85981A" w14:textId="77777777" w:rsidR="00490F50" w:rsidRDefault="00490F50">
            <w:pPr>
              <w:pStyle w:val="TAC"/>
              <w:rPr>
                <w:rFonts w:cs="Arial"/>
                <w:szCs w:val="18"/>
                <w:lang w:eastAsia="zh-CN"/>
              </w:rPr>
            </w:pPr>
            <w:r>
              <w:rPr>
                <w:rFonts w:cs="Arial"/>
                <w:szCs w:val="18"/>
                <w:lang w:eastAsia="en-GB"/>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28E6BA" w14:textId="77777777" w:rsidR="00490F50" w:rsidRDefault="00490F50">
            <w:pPr>
              <w:pStyle w:val="TAC"/>
              <w:rPr>
                <w:rFonts w:cstheme="minorBidi"/>
                <w:szCs w:val="18"/>
                <w:lang w:eastAsia="en-GB"/>
              </w:rPr>
            </w:pPr>
            <w:r>
              <w:rPr>
                <w:rFonts w:cs="Arial"/>
                <w:szCs w:val="18"/>
                <w:lang w:eastAsia="en-GB"/>
              </w:rPr>
              <w:t>15</w:t>
            </w:r>
          </w:p>
        </w:tc>
      </w:tr>
      <w:tr w:rsidR="00490F50" w14:paraId="10FBB23D" w14:textId="77777777" w:rsidTr="00490F50">
        <w:trPr>
          <w:trHeight w:val="187"/>
        </w:trPr>
        <w:tc>
          <w:tcPr>
            <w:tcW w:w="1508" w:type="dxa"/>
            <w:tcBorders>
              <w:top w:val="nil"/>
              <w:left w:val="single" w:sz="4" w:space="0" w:color="auto"/>
              <w:bottom w:val="nil"/>
              <w:right w:val="single" w:sz="4" w:space="0" w:color="auto"/>
            </w:tcBorders>
            <w:vAlign w:val="center"/>
          </w:tcPr>
          <w:p w14:paraId="533D305A" w14:textId="77777777" w:rsidR="00490F50" w:rsidRDefault="00490F50">
            <w:pPr>
              <w:pStyle w:val="TAL"/>
              <w:rPr>
                <w:szCs w:val="22"/>
                <w:lang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74DB36" w14:textId="77777777" w:rsidR="00490F50" w:rsidRDefault="00490F50">
            <w:pPr>
              <w:pStyle w:val="TAL"/>
              <w:rPr>
                <w:rFonts w:cs="Arial"/>
                <w:szCs w:val="18"/>
                <w:lang w:val="sv-FI" w:eastAsia="en-GB"/>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0AA3C0" w14:textId="77777777" w:rsidR="00490F50" w:rsidRDefault="00490F50">
            <w:pPr>
              <w:pStyle w:val="TAC"/>
              <w:rPr>
                <w:rFonts w:cs="Arial"/>
                <w:szCs w:val="18"/>
                <w:lang w:eastAsia="en-GB"/>
              </w:rPr>
            </w:pPr>
            <w:r>
              <w:rPr>
                <w:rFonts w:cs="Arial"/>
                <w:szCs w:val="18"/>
                <w:lang w:eastAsia="en-GB"/>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38BD6A" w14:textId="77777777" w:rsidR="00490F50" w:rsidRDefault="00490F50">
            <w:pPr>
              <w:pStyle w:val="TAC"/>
              <w:rPr>
                <w:rFonts w:cs="Arial"/>
                <w:szCs w:val="18"/>
                <w:lang w:eastAsia="zh-CN"/>
              </w:rPr>
            </w:pPr>
            <w:r>
              <w:rPr>
                <w:rFonts w:cs="Arial"/>
                <w:szCs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C75BFB" w14:textId="77777777" w:rsidR="00490F50" w:rsidRDefault="00490F50">
            <w:pPr>
              <w:pStyle w:val="TAC"/>
              <w:rPr>
                <w:rFonts w:cs="Arial"/>
                <w:szCs w:val="18"/>
                <w:lang w:eastAsia="en-GB"/>
              </w:rPr>
            </w:pPr>
            <w:r>
              <w:rPr>
                <w:rFonts w:cs="Arial"/>
                <w:szCs w:val="18"/>
                <w:lang w:eastAsia="en-GB"/>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20892B" w14:textId="77777777" w:rsidR="00490F50" w:rsidRDefault="00490F50">
            <w:pPr>
              <w:pStyle w:val="TAC"/>
              <w:rPr>
                <w:rFonts w:cs="Arial"/>
                <w:szCs w:val="18"/>
                <w:lang w:eastAsia="zh-CN"/>
              </w:rPr>
            </w:pPr>
            <w:r>
              <w:rPr>
                <w:rFonts w:cs="Arial"/>
                <w:szCs w:val="18"/>
                <w:lang w:eastAsia="en-GB"/>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3B206C" w14:textId="77777777" w:rsidR="00490F50" w:rsidRDefault="00490F50">
            <w:pPr>
              <w:pStyle w:val="TAC"/>
              <w:rPr>
                <w:rFonts w:cs="Arial"/>
                <w:szCs w:val="18"/>
                <w:lang w:eastAsia="zh-CN"/>
              </w:rPr>
            </w:pPr>
            <w:r>
              <w:rPr>
                <w:rFonts w:cs="Arial"/>
                <w:szCs w:val="18"/>
                <w:lang w:eastAsia="en-GB"/>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5794FE" w14:textId="77777777" w:rsidR="00490F50" w:rsidRDefault="00490F50">
            <w:pPr>
              <w:rPr>
                <w:rFonts w:cs="Arial"/>
                <w:szCs w:val="18"/>
                <w:lang w:eastAsia="zh-CN"/>
              </w:rPr>
            </w:pPr>
          </w:p>
        </w:tc>
      </w:tr>
      <w:tr w:rsidR="00490F50" w14:paraId="229B7EFC" w14:textId="77777777" w:rsidTr="00490F50">
        <w:trPr>
          <w:trHeight w:val="187"/>
        </w:trPr>
        <w:tc>
          <w:tcPr>
            <w:tcW w:w="1508" w:type="dxa"/>
            <w:tcBorders>
              <w:top w:val="nil"/>
              <w:left w:val="single" w:sz="4" w:space="0" w:color="auto"/>
              <w:bottom w:val="nil"/>
              <w:right w:val="single" w:sz="4" w:space="0" w:color="auto"/>
            </w:tcBorders>
            <w:vAlign w:val="center"/>
          </w:tcPr>
          <w:p w14:paraId="22F17919" w14:textId="77777777" w:rsidR="00490F50" w:rsidRDefault="00490F50">
            <w:pPr>
              <w:pStyle w:val="TAL"/>
              <w:rPr>
                <w:rFonts w:eastAsiaTheme="minorHAnsi" w:cstheme="minorBidi"/>
                <w:kern w:val="2"/>
                <w:szCs w:val="22"/>
                <w:lang w:eastAsia="zh-CN"/>
                <w14:ligatures w14:val="standardContextual"/>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BF6AA2" w14:textId="77777777" w:rsidR="00490F50" w:rsidRDefault="00490F50">
            <w:pPr>
              <w:pStyle w:val="TAL"/>
              <w:rPr>
                <w:rFonts w:cs="Arial"/>
                <w:szCs w:val="18"/>
                <w:lang w:val="sv-FI" w:eastAsia="en-GB"/>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6A8551" w14:textId="77777777" w:rsidR="00490F50" w:rsidRDefault="00490F50">
            <w:pPr>
              <w:pStyle w:val="TAC"/>
              <w:rPr>
                <w:rFonts w:cs="Arial"/>
                <w:szCs w:val="18"/>
                <w:lang w:eastAsia="en-GB"/>
              </w:rPr>
            </w:pPr>
            <w:r>
              <w:rPr>
                <w:rFonts w:cs="Arial"/>
                <w:szCs w:val="18"/>
                <w:lang w:eastAsia="en-GB"/>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8964AB" w14:textId="77777777" w:rsidR="00490F50" w:rsidRDefault="00490F50">
            <w:pPr>
              <w:pStyle w:val="TAC"/>
              <w:rPr>
                <w:rFonts w:cs="Arial"/>
                <w:szCs w:val="18"/>
                <w:lang w:eastAsia="zh-CN"/>
              </w:rPr>
            </w:pPr>
            <w:r>
              <w:rPr>
                <w:rFonts w:cs="Arial"/>
                <w:szCs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E7D1B5" w14:textId="77777777" w:rsidR="00490F50" w:rsidRDefault="00490F50">
            <w:pPr>
              <w:pStyle w:val="TAC"/>
              <w:rPr>
                <w:rFonts w:cs="Arial"/>
                <w:szCs w:val="18"/>
                <w:lang w:eastAsia="en-GB"/>
              </w:rPr>
            </w:pPr>
            <w:r>
              <w:rPr>
                <w:rFonts w:cs="Arial"/>
                <w:szCs w:val="18"/>
                <w:lang w:eastAsia="en-GB"/>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64E192" w14:textId="77777777" w:rsidR="00490F50" w:rsidRDefault="00490F50">
            <w:pPr>
              <w:pStyle w:val="TAC"/>
              <w:rPr>
                <w:rFonts w:cs="Arial"/>
                <w:szCs w:val="18"/>
                <w:lang w:eastAsia="zh-CN"/>
              </w:rPr>
            </w:pPr>
            <w:r>
              <w:rPr>
                <w:rFonts w:cs="Arial"/>
                <w:szCs w:val="18"/>
                <w:lang w:eastAsia="en-GB"/>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2E8F8E" w14:textId="77777777" w:rsidR="00490F50" w:rsidRDefault="00490F50">
            <w:pPr>
              <w:pStyle w:val="TAC"/>
              <w:rPr>
                <w:rFonts w:cs="Arial"/>
                <w:szCs w:val="18"/>
                <w:lang w:eastAsia="zh-CN"/>
              </w:rPr>
            </w:pPr>
            <w:r>
              <w:rPr>
                <w:rFonts w:cs="Arial"/>
                <w:szCs w:val="18"/>
                <w:lang w:eastAsia="en-GB"/>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461B8B" w14:textId="77777777" w:rsidR="00490F50" w:rsidRDefault="00490F50">
            <w:pPr>
              <w:pStyle w:val="TAC"/>
              <w:rPr>
                <w:rFonts w:cstheme="minorBidi"/>
                <w:szCs w:val="18"/>
                <w:lang w:eastAsia="en-GB"/>
              </w:rPr>
            </w:pPr>
            <w:r>
              <w:rPr>
                <w:rFonts w:cs="Arial"/>
                <w:szCs w:val="18"/>
                <w:lang w:eastAsia="en-GB"/>
              </w:rPr>
              <w:t>15</w:t>
            </w:r>
          </w:p>
        </w:tc>
      </w:tr>
      <w:tr w:rsidR="00490F50" w14:paraId="1557AFF1" w14:textId="77777777" w:rsidTr="00490F50">
        <w:trPr>
          <w:trHeight w:val="187"/>
        </w:trPr>
        <w:tc>
          <w:tcPr>
            <w:tcW w:w="1508" w:type="dxa"/>
            <w:tcBorders>
              <w:top w:val="nil"/>
              <w:left w:val="single" w:sz="4" w:space="0" w:color="auto"/>
              <w:bottom w:val="nil"/>
              <w:right w:val="single" w:sz="4" w:space="0" w:color="auto"/>
            </w:tcBorders>
            <w:vAlign w:val="center"/>
          </w:tcPr>
          <w:p w14:paraId="42635B12" w14:textId="77777777" w:rsidR="00490F50" w:rsidRDefault="00490F50">
            <w:pPr>
              <w:pStyle w:val="TAL"/>
              <w:rPr>
                <w:szCs w:val="22"/>
                <w:lang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A98CFD" w14:textId="77777777" w:rsidR="00490F50" w:rsidRDefault="00490F50">
            <w:pPr>
              <w:pStyle w:val="TAL"/>
              <w:rPr>
                <w:rFonts w:cs="Arial"/>
                <w:szCs w:val="18"/>
                <w:lang w:val="sv-FI" w:eastAsia="en-GB"/>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92C2BE" w14:textId="77777777" w:rsidR="00490F50" w:rsidRDefault="00490F50">
            <w:pPr>
              <w:pStyle w:val="TAC"/>
              <w:rPr>
                <w:rFonts w:cs="Arial"/>
                <w:szCs w:val="18"/>
                <w:lang w:eastAsia="en-GB"/>
              </w:rPr>
            </w:pPr>
            <w:r>
              <w:rPr>
                <w:rFonts w:cs="Arial"/>
                <w:szCs w:val="18"/>
                <w:lang w:eastAsia="en-GB"/>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45BE2D" w14:textId="77777777" w:rsidR="00490F50" w:rsidRDefault="00490F50">
            <w:pPr>
              <w:pStyle w:val="TAC"/>
              <w:rPr>
                <w:rFonts w:cs="Arial"/>
                <w:szCs w:val="18"/>
                <w:lang w:eastAsia="zh-CN"/>
              </w:rPr>
            </w:pPr>
            <w:r>
              <w:rPr>
                <w:rFonts w:cs="Arial"/>
                <w:szCs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9DA54E" w14:textId="77777777" w:rsidR="00490F50" w:rsidRDefault="00490F50">
            <w:pPr>
              <w:pStyle w:val="TAC"/>
              <w:rPr>
                <w:rFonts w:cs="Arial"/>
                <w:szCs w:val="18"/>
                <w:lang w:eastAsia="en-GB"/>
              </w:rPr>
            </w:pPr>
            <w:r>
              <w:rPr>
                <w:rFonts w:cs="Arial"/>
                <w:szCs w:val="18"/>
                <w:lang w:eastAsia="en-GB"/>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DB7CD2" w14:textId="77777777" w:rsidR="00490F50" w:rsidRDefault="00490F50">
            <w:pPr>
              <w:pStyle w:val="TAC"/>
              <w:rPr>
                <w:rFonts w:cs="Arial"/>
                <w:szCs w:val="18"/>
                <w:lang w:eastAsia="zh-CN"/>
              </w:rPr>
            </w:pPr>
            <w:r>
              <w:rPr>
                <w:rFonts w:cs="Arial"/>
                <w:szCs w:val="18"/>
                <w:lang w:eastAsia="en-GB"/>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507C2D" w14:textId="77777777" w:rsidR="00490F50" w:rsidRDefault="00490F50">
            <w:pPr>
              <w:pStyle w:val="TAC"/>
              <w:rPr>
                <w:rFonts w:cs="Arial"/>
                <w:szCs w:val="18"/>
                <w:lang w:eastAsia="zh-CN"/>
              </w:rPr>
            </w:pPr>
            <w:r>
              <w:rPr>
                <w:rFonts w:cs="Arial"/>
                <w:szCs w:val="18"/>
                <w:lang w:eastAsia="en-GB"/>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B895CE" w14:textId="77777777" w:rsidR="00490F50" w:rsidRDefault="00490F50">
            <w:pPr>
              <w:pStyle w:val="TAC"/>
              <w:rPr>
                <w:rFonts w:cstheme="minorBidi"/>
                <w:szCs w:val="18"/>
                <w:lang w:eastAsia="en-GB"/>
              </w:rPr>
            </w:pPr>
            <w:r>
              <w:rPr>
                <w:rFonts w:cs="Arial"/>
                <w:szCs w:val="18"/>
                <w:lang w:eastAsia="en-GB"/>
              </w:rPr>
              <w:t>15</w:t>
            </w:r>
          </w:p>
        </w:tc>
      </w:tr>
      <w:tr w:rsidR="00490F50" w14:paraId="5F35717E" w14:textId="77777777" w:rsidTr="00490F50">
        <w:trPr>
          <w:trHeight w:val="187"/>
        </w:trPr>
        <w:tc>
          <w:tcPr>
            <w:tcW w:w="1508" w:type="dxa"/>
            <w:tcBorders>
              <w:top w:val="nil"/>
              <w:left w:val="single" w:sz="4" w:space="0" w:color="auto"/>
              <w:bottom w:val="nil"/>
              <w:right w:val="single" w:sz="4" w:space="0" w:color="auto"/>
            </w:tcBorders>
            <w:vAlign w:val="center"/>
          </w:tcPr>
          <w:p w14:paraId="60057B8D" w14:textId="77777777" w:rsidR="00490F50" w:rsidRDefault="00490F50">
            <w:pPr>
              <w:pStyle w:val="TAL"/>
              <w:rPr>
                <w:szCs w:val="22"/>
                <w:lang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61C99B" w14:textId="77777777" w:rsidR="00490F50" w:rsidRDefault="00490F50">
            <w:pPr>
              <w:pStyle w:val="TAL"/>
              <w:rPr>
                <w:rFonts w:cs="Arial"/>
                <w:szCs w:val="18"/>
                <w:lang w:val="sv-FI" w:eastAsia="en-GB"/>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80230A" w14:textId="77777777" w:rsidR="00490F50" w:rsidRDefault="00490F50">
            <w:pPr>
              <w:pStyle w:val="TAC"/>
              <w:rPr>
                <w:rFonts w:cs="Arial"/>
                <w:szCs w:val="18"/>
                <w:lang w:eastAsia="en-GB"/>
              </w:rPr>
            </w:pPr>
            <w:r>
              <w:rPr>
                <w:rFonts w:cs="Arial"/>
                <w:szCs w:val="18"/>
                <w:lang w:eastAsia="en-GB"/>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CD0768" w14:textId="77777777" w:rsidR="00490F50" w:rsidRDefault="00490F50">
            <w:pPr>
              <w:pStyle w:val="TAC"/>
              <w:rPr>
                <w:rFonts w:cs="Arial"/>
                <w:szCs w:val="18"/>
                <w:lang w:eastAsia="zh-CN"/>
              </w:rPr>
            </w:pPr>
            <w:r>
              <w:rPr>
                <w:rFonts w:cs="Arial"/>
                <w:szCs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A1F346" w14:textId="77777777" w:rsidR="00490F50" w:rsidRDefault="00490F50">
            <w:pPr>
              <w:pStyle w:val="TAC"/>
              <w:rPr>
                <w:rFonts w:cs="Arial"/>
                <w:szCs w:val="18"/>
                <w:lang w:eastAsia="en-GB"/>
              </w:rPr>
            </w:pPr>
            <w:r>
              <w:rPr>
                <w:rFonts w:cs="Arial"/>
                <w:szCs w:val="18"/>
                <w:lang w:eastAsia="en-GB"/>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FEC41B" w14:textId="77777777" w:rsidR="00490F50" w:rsidRDefault="00490F50">
            <w:pPr>
              <w:pStyle w:val="TAC"/>
              <w:rPr>
                <w:rFonts w:cs="Arial"/>
                <w:szCs w:val="18"/>
                <w:lang w:eastAsia="zh-CN"/>
              </w:rPr>
            </w:pPr>
            <w:r>
              <w:rPr>
                <w:rFonts w:cs="Arial"/>
                <w:szCs w:val="18"/>
                <w:lang w:eastAsia="en-GB"/>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B62D6D" w14:textId="77777777" w:rsidR="00490F50" w:rsidRDefault="00490F50">
            <w:pPr>
              <w:pStyle w:val="TAC"/>
              <w:rPr>
                <w:rFonts w:cs="Arial"/>
                <w:szCs w:val="18"/>
                <w:lang w:eastAsia="zh-CN"/>
              </w:rPr>
            </w:pPr>
            <w:r>
              <w:rPr>
                <w:rFonts w:cs="Arial"/>
                <w:szCs w:val="18"/>
                <w:lang w:eastAsia="en-GB"/>
              </w:rPr>
              <w:t>1</w:t>
            </w:r>
          </w:p>
        </w:tc>
        <w:tc>
          <w:tcPr>
            <w:tcW w:w="1052" w:type="dxa"/>
            <w:tcBorders>
              <w:top w:val="single" w:sz="4" w:space="0" w:color="auto"/>
              <w:left w:val="single" w:sz="4" w:space="0" w:color="auto"/>
              <w:bottom w:val="single" w:sz="4" w:space="0" w:color="auto"/>
              <w:right w:val="single" w:sz="4" w:space="0" w:color="auto"/>
            </w:tcBorders>
            <w:vAlign w:val="center"/>
          </w:tcPr>
          <w:p w14:paraId="17F9A4D6" w14:textId="77777777" w:rsidR="00490F50" w:rsidRDefault="00490F50">
            <w:pPr>
              <w:pStyle w:val="TAC"/>
              <w:rPr>
                <w:rFonts w:cstheme="minorBidi"/>
                <w:szCs w:val="18"/>
                <w:lang w:eastAsia="en-GB"/>
              </w:rPr>
            </w:pPr>
          </w:p>
        </w:tc>
      </w:tr>
      <w:tr w:rsidR="00490F50" w14:paraId="71BAEF0D" w14:textId="77777777" w:rsidTr="00490F50">
        <w:trPr>
          <w:trHeight w:val="187"/>
        </w:trPr>
        <w:tc>
          <w:tcPr>
            <w:tcW w:w="1508" w:type="dxa"/>
            <w:tcBorders>
              <w:top w:val="nil"/>
              <w:left w:val="single" w:sz="4" w:space="0" w:color="auto"/>
              <w:bottom w:val="single" w:sz="4" w:space="0" w:color="auto"/>
              <w:right w:val="single" w:sz="4" w:space="0" w:color="auto"/>
            </w:tcBorders>
            <w:vAlign w:val="center"/>
          </w:tcPr>
          <w:p w14:paraId="204FE11E" w14:textId="77777777" w:rsidR="00490F50" w:rsidRDefault="00490F50">
            <w:pPr>
              <w:pStyle w:val="TAL"/>
              <w:rPr>
                <w:szCs w:val="22"/>
                <w:lang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7BF66B" w14:textId="77777777" w:rsidR="00490F50" w:rsidRDefault="00490F50">
            <w:pPr>
              <w:pStyle w:val="TAL"/>
              <w:rPr>
                <w:rFonts w:cs="Arial"/>
                <w:szCs w:val="18"/>
                <w:lang w:val="sv-FI" w:eastAsia="en-GB"/>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A93B64" w14:textId="77777777" w:rsidR="00490F50" w:rsidRDefault="00490F50">
            <w:pPr>
              <w:pStyle w:val="TAC"/>
              <w:rPr>
                <w:rFonts w:cs="Arial"/>
                <w:szCs w:val="18"/>
                <w:lang w:eastAsia="en-GB"/>
              </w:rPr>
            </w:pPr>
            <w:r>
              <w:rPr>
                <w:rFonts w:cs="Arial"/>
                <w:szCs w:val="18"/>
                <w:lang w:eastAsia="en-GB"/>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5840F9" w14:textId="77777777" w:rsidR="00490F50" w:rsidRDefault="00490F50">
            <w:pPr>
              <w:pStyle w:val="TAC"/>
              <w:rPr>
                <w:rFonts w:cs="Arial"/>
                <w:szCs w:val="18"/>
                <w:lang w:eastAsia="zh-CN"/>
              </w:rPr>
            </w:pPr>
            <w:r>
              <w:rPr>
                <w:rFonts w:cs="Arial"/>
                <w:szCs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C15B89" w14:textId="77777777" w:rsidR="00490F50" w:rsidRDefault="00490F50">
            <w:pPr>
              <w:pStyle w:val="TAC"/>
              <w:rPr>
                <w:rFonts w:cs="Arial"/>
                <w:szCs w:val="18"/>
                <w:lang w:eastAsia="en-GB"/>
              </w:rPr>
            </w:pPr>
            <w:r>
              <w:rPr>
                <w:rFonts w:cs="Arial"/>
                <w:szCs w:val="18"/>
                <w:lang w:eastAsia="en-GB"/>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E170C3" w14:textId="77777777" w:rsidR="00490F50" w:rsidRDefault="00490F50">
            <w:pPr>
              <w:pStyle w:val="TAC"/>
              <w:rPr>
                <w:rFonts w:cs="Arial"/>
                <w:szCs w:val="18"/>
                <w:lang w:eastAsia="zh-CN"/>
              </w:rPr>
            </w:pPr>
            <w:r>
              <w:rPr>
                <w:rFonts w:cs="Arial"/>
                <w:szCs w:val="18"/>
                <w:lang w:eastAsia="en-GB"/>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AFA216" w14:textId="77777777" w:rsidR="00490F50" w:rsidRDefault="00490F50">
            <w:pPr>
              <w:pStyle w:val="TAC"/>
              <w:rPr>
                <w:rFonts w:cs="Arial"/>
                <w:szCs w:val="18"/>
                <w:lang w:eastAsia="zh-CN"/>
              </w:rPr>
            </w:pPr>
            <w:r>
              <w:rPr>
                <w:rFonts w:cs="Arial"/>
                <w:szCs w:val="18"/>
                <w:lang w:eastAsia="en-GB"/>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E9F723" w14:textId="77777777" w:rsidR="00490F50" w:rsidRDefault="00490F50">
            <w:pPr>
              <w:pStyle w:val="TAC"/>
              <w:rPr>
                <w:rFonts w:cstheme="minorBidi"/>
                <w:szCs w:val="18"/>
                <w:lang w:eastAsia="en-GB"/>
              </w:rPr>
            </w:pPr>
            <w:r>
              <w:rPr>
                <w:rFonts w:cs="Arial"/>
                <w:szCs w:val="18"/>
                <w:lang w:eastAsia="en-GB"/>
              </w:rPr>
              <w:t>8, 19</w:t>
            </w:r>
          </w:p>
        </w:tc>
      </w:tr>
      <w:tr w:rsidR="00490F50" w14:paraId="67718C01"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2B71B0F2" w14:textId="77777777" w:rsidR="00490F50" w:rsidRDefault="00490F50">
            <w:pPr>
              <w:pStyle w:val="TAL"/>
              <w:rPr>
                <w:szCs w:val="22"/>
                <w:lang w:eastAsia="en-GB"/>
              </w:rPr>
            </w:pPr>
            <w:r>
              <w:rPr>
                <w:rFonts w:cs="Arial"/>
                <w:bCs/>
                <w:lang w:eastAsia="zh-CN"/>
              </w:rPr>
              <w:t>CA</w:t>
            </w:r>
            <w:r>
              <w:rPr>
                <w:rFonts w:cs="Arial"/>
                <w:lang w:eastAsia="ja-JP"/>
              </w:rPr>
              <w:t>_</w:t>
            </w:r>
            <w:r>
              <w:rPr>
                <w:rFonts w:cs="Arial"/>
                <w:lang w:eastAsia="zh-CN"/>
              </w:rPr>
              <w:t>n28</w:t>
            </w:r>
            <w:r>
              <w:rPr>
                <w:rFonts w:cs="Arial"/>
                <w:lang w:eastAsia="ja-JP"/>
              </w:rPr>
              <w:t>-n</w:t>
            </w:r>
            <w:r>
              <w:rPr>
                <w:rFonts w:cs="Arial"/>
                <w:lang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439E0B0E" w14:textId="77777777" w:rsidR="00490F50" w:rsidRDefault="00490F50">
            <w:pPr>
              <w:pStyle w:val="TAL"/>
              <w:rPr>
                <w:lang w:eastAsia="en-GB"/>
              </w:rPr>
            </w:pPr>
            <w:r>
              <w:rPr>
                <w:rFonts w:cs="Arial"/>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1AFB71" w14:textId="77777777" w:rsidR="00490F50" w:rsidRDefault="00490F50">
            <w:pPr>
              <w:pStyle w:val="TAC"/>
              <w:rPr>
                <w:lang w:eastAsia="en-GB"/>
              </w:rPr>
            </w:pPr>
            <w:r>
              <w:rPr>
                <w:rFonts w:cs="Arial"/>
                <w:lang w:eastAsia="en-GB"/>
              </w:rPr>
              <w:t>470</w:t>
            </w:r>
          </w:p>
        </w:tc>
        <w:tc>
          <w:tcPr>
            <w:tcW w:w="591" w:type="dxa"/>
            <w:tcBorders>
              <w:top w:val="single" w:sz="4" w:space="0" w:color="auto"/>
              <w:left w:val="single" w:sz="4" w:space="0" w:color="auto"/>
              <w:bottom w:val="single" w:sz="4" w:space="0" w:color="auto"/>
              <w:right w:val="single" w:sz="4" w:space="0" w:color="auto"/>
            </w:tcBorders>
            <w:hideMark/>
          </w:tcPr>
          <w:p w14:paraId="232CF259"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5A0113" w14:textId="77777777" w:rsidR="00490F50" w:rsidRDefault="00490F50">
            <w:pPr>
              <w:pStyle w:val="TAC"/>
              <w:rPr>
                <w:lang w:eastAsia="en-GB"/>
              </w:rPr>
            </w:pPr>
            <w:r>
              <w:rPr>
                <w:rFonts w:cs="Arial"/>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DE7E6FB" w14:textId="77777777" w:rsidR="00490F50" w:rsidRDefault="00490F50">
            <w:pPr>
              <w:pStyle w:val="TAC"/>
              <w:rPr>
                <w:lang w:eastAsia="en-GB"/>
              </w:rPr>
            </w:pPr>
            <w:r>
              <w:rPr>
                <w:rFonts w:cs="Arial"/>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495040D" w14:textId="77777777" w:rsidR="00490F50" w:rsidRDefault="00490F50">
            <w:pPr>
              <w:pStyle w:val="TAC"/>
              <w:rPr>
                <w:lang w:eastAsia="en-GB"/>
              </w:rPr>
            </w:pPr>
            <w:r>
              <w:rPr>
                <w:rFonts w:cs="Arial"/>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3C92A88" w14:textId="77777777" w:rsidR="00490F50" w:rsidRDefault="00490F50">
            <w:pPr>
              <w:pStyle w:val="TAC"/>
              <w:rPr>
                <w:lang w:eastAsia="en-GB"/>
              </w:rPr>
            </w:pPr>
            <w:r>
              <w:rPr>
                <w:rFonts w:cs="Arial"/>
                <w:lang w:eastAsia="zh-CN"/>
              </w:rPr>
              <w:t>4, 14</w:t>
            </w:r>
          </w:p>
        </w:tc>
      </w:tr>
      <w:tr w:rsidR="00490F50" w14:paraId="03021DF8" w14:textId="77777777" w:rsidTr="00490F50">
        <w:trPr>
          <w:trHeight w:val="187"/>
        </w:trPr>
        <w:tc>
          <w:tcPr>
            <w:tcW w:w="1508" w:type="dxa"/>
            <w:tcBorders>
              <w:top w:val="nil"/>
              <w:left w:val="single" w:sz="4" w:space="0" w:color="auto"/>
              <w:bottom w:val="nil"/>
              <w:right w:val="single" w:sz="4" w:space="0" w:color="auto"/>
            </w:tcBorders>
          </w:tcPr>
          <w:p w14:paraId="0A14F216"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6097E2CC" w14:textId="77777777" w:rsidR="00490F50" w:rsidRDefault="00490F50">
            <w:pPr>
              <w:pStyle w:val="TAL"/>
              <w:rPr>
                <w:lang w:eastAsia="en-GB"/>
              </w:rPr>
            </w:pPr>
            <w:r>
              <w:rPr>
                <w:rFonts w:cs="Arial"/>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E49DC7" w14:textId="77777777" w:rsidR="00490F50" w:rsidRDefault="00490F50">
            <w:pPr>
              <w:pStyle w:val="TAC"/>
              <w:rPr>
                <w:lang w:eastAsia="en-GB"/>
              </w:rPr>
            </w:pPr>
            <w:r>
              <w:rPr>
                <w:rFonts w:cs="Arial"/>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685A3D4"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EAA8E6" w14:textId="77777777" w:rsidR="00490F50" w:rsidRDefault="00490F50">
            <w:pPr>
              <w:pStyle w:val="TAC"/>
              <w:rPr>
                <w:lang w:eastAsia="en-GB"/>
              </w:rPr>
            </w:pPr>
            <w:r>
              <w:rPr>
                <w:rFonts w:cs="Arial"/>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85E51D3" w14:textId="77777777" w:rsidR="00490F50" w:rsidRDefault="00490F50">
            <w:pPr>
              <w:pStyle w:val="TAC"/>
              <w:rPr>
                <w:lang w:eastAsia="en-GB"/>
              </w:rPr>
            </w:pPr>
            <w:r>
              <w:rPr>
                <w:rFonts w:cs="Arial"/>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575F66D" w14:textId="77777777" w:rsidR="00490F50" w:rsidRDefault="00490F50">
            <w:pPr>
              <w:pStyle w:val="TAC"/>
              <w:rPr>
                <w:lang w:eastAsia="en-GB"/>
              </w:rPr>
            </w:pPr>
            <w:r>
              <w:rPr>
                <w:rFonts w:cs="Arial"/>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97B874B" w14:textId="77777777" w:rsidR="00490F50" w:rsidRDefault="00490F50">
            <w:pPr>
              <w:pStyle w:val="TAC"/>
              <w:rPr>
                <w:lang w:eastAsia="en-GB"/>
              </w:rPr>
            </w:pPr>
            <w:r>
              <w:rPr>
                <w:rFonts w:cs="Arial"/>
                <w:lang w:eastAsia="zh-CN"/>
              </w:rPr>
              <w:t>13</w:t>
            </w:r>
          </w:p>
        </w:tc>
      </w:tr>
      <w:tr w:rsidR="00490F50" w14:paraId="2FAA6F51" w14:textId="77777777" w:rsidTr="00490F50">
        <w:trPr>
          <w:trHeight w:val="187"/>
        </w:trPr>
        <w:tc>
          <w:tcPr>
            <w:tcW w:w="1508" w:type="dxa"/>
            <w:tcBorders>
              <w:top w:val="nil"/>
              <w:left w:val="single" w:sz="4" w:space="0" w:color="auto"/>
              <w:bottom w:val="nil"/>
              <w:right w:val="single" w:sz="4" w:space="0" w:color="auto"/>
            </w:tcBorders>
          </w:tcPr>
          <w:p w14:paraId="03445EC8"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0F4CE29" w14:textId="77777777" w:rsidR="00490F50" w:rsidRDefault="00490F50">
            <w:pPr>
              <w:pStyle w:val="TAL"/>
              <w:rPr>
                <w:lang w:eastAsia="en-GB"/>
              </w:rPr>
            </w:pPr>
            <w:r>
              <w:rPr>
                <w:rFonts w:cs="Arial"/>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95F1DF" w14:textId="77777777" w:rsidR="00490F50" w:rsidRDefault="00490F50">
            <w:pPr>
              <w:pStyle w:val="TAC"/>
              <w:rPr>
                <w:lang w:eastAsia="en-GB"/>
              </w:rPr>
            </w:pPr>
            <w:r>
              <w:rPr>
                <w:rFonts w:cs="Arial"/>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56D01CE"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EB172D" w14:textId="77777777" w:rsidR="00490F50" w:rsidRDefault="00490F50">
            <w:pPr>
              <w:pStyle w:val="TAC"/>
              <w:rPr>
                <w:lang w:eastAsia="en-GB"/>
              </w:rPr>
            </w:pPr>
            <w:r>
              <w:rPr>
                <w:rFonts w:cs="Arial"/>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2E4DCEF" w14:textId="77777777" w:rsidR="00490F50" w:rsidRDefault="00490F50">
            <w:pPr>
              <w:pStyle w:val="TAC"/>
              <w:rPr>
                <w:lang w:eastAsia="en-GB"/>
              </w:rPr>
            </w:pPr>
            <w:r>
              <w:rPr>
                <w:rFonts w:cs="Arial"/>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0FC9085" w14:textId="77777777" w:rsidR="00490F50" w:rsidRDefault="00490F50">
            <w:pPr>
              <w:pStyle w:val="TAC"/>
              <w:rPr>
                <w:lang w:eastAsia="en-GB"/>
              </w:rPr>
            </w:pPr>
            <w:r>
              <w:rPr>
                <w:rFonts w:cs="Arial"/>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4411408" w14:textId="77777777" w:rsidR="00490F50" w:rsidRDefault="00490F50">
            <w:pPr>
              <w:pStyle w:val="TAC"/>
              <w:rPr>
                <w:lang w:eastAsia="en-GB"/>
              </w:rPr>
            </w:pPr>
            <w:r>
              <w:rPr>
                <w:rFonts w:cs="Arial"/>
                <w:lang w:eastAsia="zh-CN"/>
              </w:rPr>
              <w:t>4</w:t>
            </w:r>
          </w:p>
        </w:tc>
      </w:tr>
      <w:tr w:rsidR="00490F50" w14:paraId="3111552D" w14:textId="77777777" w:rsidTr="00490F50">
        <w:trPr>
          <w:trHeight w:val="187"/>
        </w:trPr>
        <w:tc>
          <w:tcPr>
            <w:tcW w:w="1508" w:type="dxa"/>
            <w:tcBorders>
              <w:top w:val="nil"/>
              <w:left w:val="single" w:sz="4" w:space="0" w:color="auto"/>
              <w:bottom w:val="nil"/>
              <w:right w:val="single" w:sz="4" w:space="0" w:color="auto"/>
            </w:tcBorders>
          </w:tcPr>
          <w:p w14:paraId="387D4C4B"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39E4B93B" w14:textId="77777777" w:rsidR="00490F50" w:rsidRDefault="00490F50">
            <w:pPr>
              <w:pStyle w:val="TAL"/>
              <w:rPr>
                <w:lang w:eastAsia="en-GB"/>
              </w:rPr>
            </w:pPr>
            <w:r>
              <w:rPr>
                <w:rFonts w:cs="Arial"/>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A2DA10" w14:textId="77777777" w:rsidR="00490F50" w:rsidRDefault="00490F50">
            <w:pPr>
              <w:pStyle w:val="TAC"/>
              <w:rPr>
                <w:lang w:eastAsia="en-GB"/>
              </w:rPr>
            </w:pPr>
            <w:r>
              <w:rPr>
                <w:rFonts w:cs="Arial"/>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00945230"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219BA8" w14:textId="77777777" w:rsidR="00490F50" w:rsidRDefault="00490F50">
            <w:pPr>
              <w:pStyle w:val="TAC"/>
              <w:rPr>
                <w:lang w:eastAsia="en-GB"/>
              </w:rPr>
            </w:pPr>
            <w:r>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055D59EC" w14:textId="77777777" w:rsidR="00490F50" w:rsidRDefault="00490F50">
            <w:pPr>
              <w:pStyle w:val="TAC"/>
              <w:rPr>
                <w:lang w:eastAsia="en-GB"/>
              </w:rPr>
            </w:pPr>
            <w:r>
              <w:rPr>
                <w:rFonts w:cs="Arial"/>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94F6229" w14:textId="77777777" w:rsidR="00490F50" w:rsidRDefault="00490F50">
            <w:pPr>
              <w:pStyle w:val="TAC"/>
              <w:rPr>
                <w:lang w:eastAsia="en-GB"/>
              </w:rPr>
            </w:pPr>
            <w:r>
              <w:rPr>
                <w:rFonts w:cs="Arial"/>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575BE46" w14:textId="77777777" w:rsidR="00490F50" w:rsidRDefault="00490F50">
            <w:pPr>
              <w:pStyle w:val="TAC"/>
              <w:rPr>
                <w:lang w:eastAsia="en-GB"/>
              </w:rPr>
            </w:pPr>
            <w:r>
              <w:rPr>
                <w:rFonts w:cs="Arial"/>
                <w:lang w:eastAsia="zh-CN"/>
              </w:rPr>
              <w:t>4</w:t>
            </w:r>
          </w:p>
        </w:tc>
      </w:tr>
      <w:tr w:rsidR="00490F50" w14:paraId="33B15100" w14:textId="77777777" w:rsidTr="00490F50">
        <w:trPr>
          <w:trHeight w:val="187"/>
        </w:trPr>
        <w:tc>
          <w:tcPr>
            <w:tcW w:w="1508" w:type="dxa"/>
            <w:tcBorders>
              <w:top w:val="nil"/>
              <w:left w:val="single" w:sz="4" w:space="0" w:color="auto"/>
              <w:bottom w:val="nil"/>
              <w:right w:val="single" w:sz="4" w:space="0" w:color="auto"/>
            </w:tcBorders>
          </w:tcPr>
          <w:p w14:paraId="00FD7FB6"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18190CDC" w14:textId="77777777" w:rsidR="00490F50" w:rsidRDefault="00490F50">
            <w:pPr>
              <w:pStyle w:val="TAL"/>
              <w:rPr>
                <w:lang w:eastAsia="en-GB"/>
              </w:rPr>
            </w:pPr>
            <w:r>
              <w:rPr>
                <w:rFonts w:cs="Arial"/>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0F200E" w14:textId="77777777" w:rsidR="00490F50" w:rsidRDefault="00490F50">
            <w:pPr>
              <w:pStyle w:val="TAC"/>
              <w:rPr>
                <w:lang w:eastAsia="en-GB"/>
              </w:rPr>
            </w:pPr>
            <w:r>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34D66AF"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68FC22" w14:textId="77777777" w:rsidR="00490F50" w:rsidRDefault="00490F50">
            <w:pPr>
              <w:pStyle w:val="TAC"/>
              <w:rPr>
                <w:lang w:eastAsia="en-GB"/>
              </w:rPr>
            </w:pPr>
            <w:r>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59DA185" w14:textId="77777777" w:rsidR="00490F50" w:rsidRDefault="00490F50">
            <w:pPr>
              <w:pStyle w:val="TAC"/>
              <w:rPr>
                <w:lang w:eastAsia="en-GB"/>
              </w:rPr>
            </w:pPr>
            <w:r>
              <w:rPr>
                <w:rFonts w:cs="Arial"/>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4A429B" w14:textId="77777777" w:rsidR="00490F50" w:rsidRDefault="00490F50">
            <w:pPr>
              <w:pStyle w:val="TAC"/>
              <w:rPr>
                <w:lang w:eastAsia="en-GB"/>
              </w:rPr>
            </w:pPr>
            <w:r>
              <w:rPr>
                <w:rFonts w:cs="Arial"/>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AEA2599" w14:textId="77777777" w:rsidR="00490F50" w:rsidRDefault="00490F50">
            <w:pPr>
              <w:pStyle w:val="TAC"/>
              <w:rPr>
                <w:lang w:eastAsia="en-GB"/>
              </w:rPr>
            </w:pPr>
          </w:p>
        </w:tc>
      </w:tr>
      <w:tr w:rsidR="00490F50" w14:paraId="5552B713" w14:textId="77777777" w:rsidTr="00490F50">
        <w:trPr>
          <w:trHeight w:val="187"/>
        </w:trPr>
        <w:tc>
          <w:tcPr>
            <w:tcW w:w="1508" w:type="dxa"/>
            <w:tcBorders>
              <w:top w:val="nil"/>
              <w:left w:val="single" w:sz="4" w:space="0" w:color="auto"/>
              <w:bottom w:val="single" w:sz="4" w:space="0" w:color="auto"/>
              <w:right w:val="single" w:sz="4" w:space="0" w:color="auto"/>
            </w:tcBorders>
          </w:tcPr>
          <w:p w14:paraId="347D2E90"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417021AE" w14:textId="77777777" w:rsidR="00490F50" w:rsidRDefault="00490F50">
            <w:pPr>
              <w:pStyle w:val="TAL"/>
              <w:rPr>
                <w:lang w:eastAsia="en-GB"/>
              </w:rPr>
            </w:pPr>
            <w:r>
              <w:rPr>
                <w:rFonts w:cs="Arial"/>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C8E21D" w14:textId="77777777" w:rsidR="00490F50" w:rsidRDefault="00490F50">
            <w:pPr>
              <w:pStyle w:val="TAC"/>
              <w:rPr>
                <w:lang w:eastAsia="en-GB"/>
              </w:rPr>
            </w:pPr>
            <w:r>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697141B"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EB11AB" w14:textId="77777777" w:rsidR="00490F50" w:rsidRDefault="00490F50">
            <w:pPr>
              <w:pStyle w:val="TAC"/>
              <w:rPr>
                <w:lang w:eastAsia="en-GB"/>
              </w:rPr>
            </w:pPr>
            <w:r>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111C05D" w14:textId="77777777" w:rsidR="00490F50" w:rsidRDefault="00490F50">
            <w:pPr>
              <w:pStyle w:val="TAC"/>
              <w:rPr>
                <w:lang w:eastAsia="en-GB"/>
              </w:rPr>
            </w:pPr>
            <w:r>
              <w:rPr>
                <w:rFonts w:cs="Arial"/>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10D7158" w14:textId="77777777" w:rsidR="00490F50" w:rsidRDefault="00490F50">
            <w:pPr>
              <w:pStyle w:val="TAC"/>
              <w:rPr>
                <w:lang w:eastAsia="en-GB"/>
              </w:rPr>
            </w:pPr>
            <w:r>
              <w:rPr>
                <w:rFonts w:cs="Arial"/>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BC23AB3" w14:textId="77777777" w:rsidR="00490F50" w:rsidRDefault="00490F50">
            <w:pPr>
              <w:pStyle w:val="TAC"/>
              <w:rPr>
                <w:lang w:eastAsia="en-GB"/>
              </w:rPr>
            </w:pPr>
            <w:r>
              <w:rPr>
                <w:rFonts w:cs="Arial"/>
                <w:lang w:eastAsia="zh-CN"/>
              </w:rPr>
              <w:t>3, 11</w:t>
            </w:r>
          </w:p>
        </w:tc>
      </w:tr>
      <w:tr w:rsidR="00490F50" w14:paraId="3630E60A"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614629C5" w14:textId="77777777" w:rsidR="00490F50" w:rsidRDefault="00490F50">
            <w:pPr>
              <w:pStyle w:val="TAL"/>
              <w:rPr>
                <w:lang w:eastAsia="en-GB"/>
              </w:rPr>
            </w:pPr>
            <w:r>
              <w:rPr>
                <w:rFonts w:eastAsia="Yu Mincho"/>
                <w:lang w:eastAsia="ja-JP"/>
              </w:rPr>
              <w:t>CA_</w:t>
            </w:r>
            <w:r>
              <w:rPr>
                <w:lang w:eastAsia="zh-CN"/>
              </w:rPr>
              <w:t>n</w:t>
            </w:r>
            <w:r>
              <w:rPr>
                <w:rFonts w:eastAsia="Yu Mincho"/>
                <w:lang w:eastAsia="ja-JP"/>
              </w:rPr>
              <w:t>28</w:t>
            </w:r>
            <w:r>
              <w:rPr>
                <w:lang w:eastAsia="zh-CN"/>
              </w:rPr>
              <w:t>-</w:t>
            </w:r>
            <w:r>
              <w:rPr>
                <w:rFonts w:eastAsia="Yu Mincho"/>
                <w:lang w:eastAsia="ja-JP"/>
              </w:rPr>
              <w:t>n7</w:t>
            </w:r>
            <w:r>
              <w:rPr>
                <w:lang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5BBD4A8C" w14:textId="77777777" w:rsidR="00490F50" w:rsidRDefault="00490F50">
            <w:pPr>
              <w:pStyle w:val="TAL"/>
              <w:rPr>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E1D0DA" w14:textId="77777777" w:rsidR="00490F50" w:rsidRDefault="00490F50">
            <w:pPr>
              <w:pStyle w:val="TAC"/>
              <w:rPr>
                <w:lang w:eastAsia="en-GB"/>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7D15F590"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7A8242" w14:textId="77777777" w:rsidR="00490F50" w:rsidRDefault="00490F50">
            <w:pPr>
              <w:pStyle w:val="TAC"/>
              <w:rPr>
                <w:lang w:eastAsia="en-GB"/>
              </w:rPr>
            </w:pPr>
            <w:r>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CE3FC03" w14:textId="77777777" w:rsidR="00490F50" w:rsidRDefault="00490F50">
            <w:pPr>
              <w:pStyle w:val="TAC"/>
              <w:rPr>
                <w:lang w:eastAsia="en-GB"/>
              </w:rPr>
            </w:pPr>
            <w:r>
              <w:rPr>
                <w:rFonts w:cs="Arial"/>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147D75B" w14:textId="77777777" w:rsidR="00490F50" w:rsidRDefault="00490F50">
            <w:pPr>
              <w:pStyle w:val="TAC"/>
              <w:rPr>
                <w:lang w:eastAsia="en-GB"/>
              </w:rPr>
            </w:pPr>
            <w:r>
              <w:rPr>
                <w:rFonts w:cs="Arial"/>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C1D96DA" w14:textId="77777777" w:rsidR="00490F50" w:rsidRDefault="00490F50">
            <w:pPr>
              <w:pStyle w:val="TAC"/>
              <w:rPr>
                <w:lang w:eastAsia="en-GB"/>
              </w:rPr>
            </w:pPr>
          </w:p>
        </w:tc>
      </w:tr>
      <w:tr w:rsidR="00490F50" w14:paraId="4E46BFBD" w14:textId="77777777" w:rsidTr="00490F50">
        <w:trPr>
          <w:trHeight w:val="187"/>
        </w:trPr>
        <w:tc>
          <w:tcPr>
            <w:tcW w:w="1508" w:type="dxa"/>
            <w:tcBorders>
              <w:top w:val="nil"/>
              <w:left w:val="single" w:sz="4" w:space="0" w:color="auto"/>
              <w:bottom w:val="nil"/>
              <w:right w:val="single" w:sz="4" w:space="0" w:color="auto"/>
            </w:tcBorders>
          </w:tcPr>
          <w:p w14:paraId="0CF5D3FE"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4DD28041" w14:textId="77777777" w:rsidR="00490F50" w:rsidRDefault="00490F50">
            <w:pPr>
              <w:pStyle w:val="TAL"/>
              <w:rPr>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8F144F" w14:textId="77777777" w:rsidR="00490F50" w:rsidRDefault="00490F50">
            <w:pPr>
              <w:pStyle w:val="TAC"/>
              <w:rPr>
                <w:lang w:eastAsia="en-GB"/>
              </w:rPr>
            </w:pPr>
            <w:r>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F0AD43E"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7D3B8B" w14:textId="77777777" w:rsidR="00490F50" w:rsidRDefault="00490F50">
            <w:pPr>
              <w:pStyle w:val="TAC"/>
              <w:rPr>
                <w:lang w:eastAsia="en-GB"/>
              </w:rPr>
            </w:pPr>
            <w:r>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8622859" w14:textId="77777777" w:rsidR="00490F50" w:rsidRDefault="00490F50">
            <w:pPr>
              <w:pStyle w:val="TAC"/>
              <w:rPr>
                <w:lang w:eastAsia="en-GB"/>
              </w:rPr>
            </w:pPr>
            <w:r>
              <w:rPr>
                <w:rFonts w:cs="Arial"/>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B2CB0D" w14:textId="77777777" w:rsidR="00490F50" w:rsidRDefault="00490F50">
            <w:pPr>
              <w:pStyle w:val="TAC"/>
              <w:rPr>
                <w:lang w:eastAsia="en-GB"/>
              </w:rPr>
            </w:pPr>
            <w:r>
              <w:rPr>
                <w:rFonts w:cs="Arial"/>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E24A124" w14:textId="77777777" w:rsidR="00490F50" w:rsidRDefault="00490F50">
            <w:pPr>
              <w:pStyle w:val="TAC"/>
              <w:rPr>
                <w:lang w:eastAsia="en-GB"/>
              </w:rPr>
            </w:pPr>
          </w:p>
        </w:tc>
      </w:tr>
      <w:tr w:rsidR="00490F50" w14:paraId="615E5AAB" w14:textId="77777777" w:rsidTr="00490F50">
        <w:trPr>
          <w:trHeight w:val="187"/>
        </w:trPr>
        <w:tc>
          <w:tcPr>
            <w:tcW w:w="1508" w:type="dxa"/>
            <w:tcBorders>
              <w:top w:val="nil"/>
              <w:left w:val="single" w:sz="4" w:space="0" w:color="auto"/>
              <w:bottom w:val="single" w:sz="4" w:space="0" w:color="auto"/>
              <w:right w:val="single" w:sz="4" w:space="0" w:color="auto"/>
            </w:tcBorders>
          </w:tcPr>
          <w:p w14:paraId="0B369173"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4776AFCF" w14:textId="77777777" w:rsidR="00490F50" w:rsidRDefault="00490F50">
            <w:pPr>
              <w:pStyle w:val="TAL"/>
              <w:rPr>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437988" w14:textId="77777777" w:rsidR="00490F50" w:rsidRDefault="00490F50">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A9A2E5F"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F1D5CB" w14:textId="77777777" w:rsidR="00490F50" w:rsidRDefault="00490F50">
            <w:pPr>
              <w:pStyle w:val="TAC"/>
              <w:rPr>
                <w:lang w:eastAsia="en-GB"/>
              </w:rPr>
            </w:pPr>
            <w:r>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3A39A13" w14:textId="77777777" w:rsidR="00490F50" w:rsidRDefault="00490F50">
            <w:pPr>
              <w:pStyle w:val="TAC"/>
              <w:rPr>
                <w:lang w:eastAsia="en-GB"/>
              </w:rPr>
            </w:pPr>
            <w:r>
              <w:rPr>
                <w:rFonts w:cs="Arial"/>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65A8FC3" w14:textId="77777777" w:rsidR="00490F50" w:rsidRDefault="00490F50">
            <w:pPr>
              <w:pStyle w:val="TAC"/>
              <w:rPr>
                <w:lang w:eastAsia="en-GB"/>
              </w:rPr>
            </w:pPr>
            <w:r>
              <w:rPr>
                <w:rFonts w:cs="Arial"/>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B4A02E7" w14:textId="77777777" w:rsidR="00490F50" w:rsidRDefault="00490F50">
            <w:pPr>
              <w:pStyle w:val="TAC"/>
              <w:rPr>
                <w:lang w:eastAsia="en-GB"/>
              </w:rPr>
            </w:pPr>
            <w:r>
              <w:rPr>
                <w:rFonts w:cs="Arial"/>
                <w:lang w:eastAsia="zh-CN"/>
              </w:rPr>
              <w:t>3, 11</w:t>
            </w:r>
          </w:p>
        </w:tc>
      </w:tr>
      <w:tr w:rsidR="00490F50" w14:paraId="2FA3B52A"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7BC92A9C" w14:textId="77777777" w:rsidR="00490F50" w:rsidRDefault="00490F50">
            <w:pPr>
              <w:pStyle w:val="TAL"/>
              <w:rPr>
                <w:rFonts w:eastAsia="Yu Mincho"/>
                <w:lang w:eastAsia="ja-JP"/>
              </w:rPr>
            </w:pPr>
            <w:r>
              <w:rPr>
                <w:lang w:eastAsia="zh-CN"/>
              </w:rPr>
              <w:t>CA</w:t>
            </w:r>
            <w:r>
              <w:rPr>
                <w:lang w:eastAsia="en-GB"/>
              </w:rPr>
              <w:t>_</w:t>
            </w:r>
            <w:r>
              <w:rPr>
                <w:lang w:eastAsia="zh-CN"/>
              </w:rPr>
              <w:t>n28</w:t>
            </w:r>
            <w:r>
              <w:rPr>
                <w:lang w:eastAsia="en-GB"/>
              </w:rPr>
              <w:t>-</w:t>
            </w:r>
            <w:r>
              <w:rPr>
                <w:lang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6F74905D" w14:textId="77777777" w:rsidR="00490F50" w:rsidRDefault="00490F50">
            <w:pPr>
              <w:pStyle w:val="TAL"/>
              <w:rPr>
                <w:rFonts w:eastAsiaTheme="minorHAnsi"/>
                <w:lang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D33CFD" w14:textId="77777777" w:rsidR="00490F50" w:rsidRDefault="00490F50">
            <w:pPr>
              <w:pStyle w:val="TAC"/>
              <w:rPr>
                <w:lang w:eastAsia="en-GB"/>
              </w:rPr>
            </w:pPr>
            <w:r>
              <w:rPr>
                <w:lang w:eastAsia="en-GB"/>
              </w:rPr>
              <w:t>470</w:t>
            </w:r>
          </w:p>
        </w:tc>
        <w:tc>
          <w:tcPr>
            <w:tcW w:w="591" w:type="dxa"/>
            <w:tcBorders>
              <w:top w:val="single" w:sz="4" w:space="0" w:color="auto"/>
              <w:left w:val="single" w:sz="4" w:space="0" w:color="auto"/>
              <w:bottom w:val="single" w:sz="4" w:space="0" w:color="auto"/>
              <w:right w:val="single" w:sz="4" w:space="0" w:color="auto"/>
            </w:tcBorders>
            <w:hideMark/>
          </w:tcPr>
          <w:p w14:paraId="73D7A3D4"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32B4E7C3" w14:textId="77777777" w:rsidR="00490F50" w:rsidRDefault="00490F50">
            <w:pPr>
              <w:pStyle w:val="TAC"/>
              <w:rPr>
                <w:rFonts w:cs="Arial"/>
                <w:lang w:eastAsia="en-GB"/>
              </w:rPr>
            </w:pPr>
            <w:r>
              <w:rPr>
                <w:lang w:eastAsia="en-GB"/>
              </w:rPr>
              <w:t>694</w:t>
            </w:r>
          </w:p>
        </w:tc>
        <w:tc>
          <w:tcPr>
            <w:tcW w:w="1077" w:type="dxa"/>
            <w:tcBorders>
              <w:top w:val="single" w:sz="4" w:space="0" w:color="auto"/>
              <w:left w:val="single" w:sz="4" w:space="0" w:color="auto"/>
              <w:bottom w:val="single" w:sz="4" w:space="0" w:color="auto"/>
              <w:right w:val="single" w:sz="4" w:space="0" w:color="auto"/>
            </w:tcBorders>
            <w:hideMark/>
          </w:tcPr>
          <w:p w14:paraId="612C0578" w14:textId="77777777" w:rsidR="00490F50" w:rsidRDefault="00490F50">
            <w:pPr>
              <w:pStyle w:val="TAC"/>
              <w:rPr>
                <w:rFonts w:cs="Arial"/>
                <w:lang w:eastAsia="zh-CN"/>
              </w:rPr>
            </w:pPr>
            <w:r>
              <w:rPr>
                <w:lang w:eastAsia="en-GB"/>
              </w:rPr>
              <w:t>-42</w:t>
            </w:r>
          </w:p>
        </w:tc>
        <w:tc>
          <w:tcPr>
            <w:tcW w:w="959" w:type="dxa"/>
            <w:tcBorders>
              <w:top w:val="single" w:sz="4" w:space="0" w:color="auto"/>
              <w:left w:val="single" w:sz="4" w:space="0" w:color="auto"/>
              <w:bottom w:val="single" w:sz="4" w:space="0" w:color="auto"/>
              <w:right w:val="single" w:sz="4" w:space="0" w:color="auto"/>
            </w:tcBorders>
            <w:hideMark/>
          </w:tcPr>
          <w:p w14:paraId="70DAC06E" w14:textId="77777777" w:rsidR="00490F50" w:rsidRDefault="00490F50">
            <w:pPr>
              <w:pStyle w:val="TAC"/>
              <w:rPr>
                <w:rFonts w:cs="Arial"/>
                <w:lang w:eastAsia="zh-CN"/>
              </w:rPr>
            </w:pPr>
            <w:r>
              <w:rPr>
                <w:lang w:eastAsia="en-GB"/>
              </w:rPr>
              <w:t>8</w:t>
            </w:r>
          </w:p>
        </w:tc>
        <w:tc>
          <w:tcPr>
            <w:tcW w:w="1052" w:type="dxa"/>
            <w:tcBorders>
              <w:top w:val="single" w:sz="4" w:space="0" w:color="auto"/>
              <w:left w:val="single" w:sz="4" w:space="0" w:color="auto"/>
              <w:bottom w:val="single" w:sz="4" w:space="0" w:color="auto"/>
              <w:right w:val="single" w:sz="4" w:space="0" w:color="auto"/>
            </w:tcBorders>
            <w:hideMark/>
          </w:tcPr>
          <w:p w14:paraId="13153520" w14:textId="77777777" w:rsidR="00490F50" w:rsidRDefault="00490F50">
            <w:pPr>
              <w:pStyle w:val="TAC"/>
              <w:rPr>
                <w:rFonts w:cstheme="minorBidi"/>
                <w:lang w:eastAsia="en-GB"/>
              </w:rPr>
            </w:pPr>
            <w:r>
              <w:rPr>
                <w:lang w:eastAsia="en-GB"/>
              </w:rPr>
              <w:t>4, 14</w:t>
            </w:r>
          </w:p>
        </w:tc>
      </w:tr>
      <w:tr w:rsidR="00490F50" w14:paraId="5665F3F6" w14:textId="77777777" w:rsidTr="00490F50">
        <w:trPr>
          <w:trHeight w:val="187"/>
        </w:trPr>
        <w:tc>
          <w:tcPr>
            <w:tcW w:w="1508" w:type="dxa"/>
            <w:tcBorders>
              <w:top w:val="nil"/>
              <w:left w:val="single" w:sz="4" w:space="0" w:color="auto"/>
              <w:bottom w:val="nil"/>
              <w:right w:val="single" w:sz="4" w:space="0" w:color="auto"/>
            </w:tcBorders>
          </w:tcPr>
          <w:p w14:paraId="3669CA00" w14:textId="77777777" w:rsidR="00490F50" w:rsidRDefault="00490F5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772F41" w14:textId="77777777" w:rsidR="00490F50" w:rsidRDefault="00490F50">
            <w:pPr>
              <w:pStyle w:val="TAL"/>
              <w:rPr>
                <w:rFonts w:eastAsiaTheme="minorHAnsi"/>
                <w:lang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5C8E81" w14:textId="77777777" w:rsidR="00490F50" w:rsidRDefault="00490F50">
            <w:pPr>
              <w:pStyle w:val="TAC"/>
              <w:rPr>
                <w:lang w:eastAsia="en-GB"/>
              </w:rPr>
            </w:pPr>
            <w:r>
              <w:rPr>
                <w:lang w:eastAsia="en-GB"/>
              </w:rPr>
              <w:t>470</w:t>
            </w:r>
          </w:p>
        </w:tc>
        <w:tc>
          <w:tcPr>
            <w:tcW w:w="591" w:type="dxa"/>
            <w:tcBorders>
              <w:top w:val="single" w:sz="4" w:space="0" w:color="auto"/>
              <w:left w:val="single" w:sz="4" w:space="0" w:color="auto"/>
              <w:bottom w:val="single" w:sz="4" w:space="0" w:color="auto"/>
              <w:right w:val="single" w:sz="4" w:space="0" w:color="auto"/>
            </w:tcBorders>
            <w:hideMark/>
          </w:tcPr>
          <w:p w14:paraId="1FD3C60E"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1A61BCBD" w14:textId="77777777" w:rsidR="00490F50" w:rsidRDefault="00490F50">
            <w:pPr>
              <w:pStyle w:val="TAC"/>
              <w:rPr>
                <w:rFonts w:cs="Arial"/>
                <w:lang w:eastAsia="en-GB"/>
              </w:rPr>
            </w:pPr>
            <w:r>
              <w:rPr>
                <w:lang w:eastAsia="en-GB"/>
              </w:rPr>
              <w:t>710</w:t>
            </w:r>
          </w:p>
        </w:tc>
        <w:tc>
          <w:tcPr>
            <w:tcW w:w="1077" w:type="dxa"/>
            <w:tcBorders>
              <w:top w:val="single" w:sz="4" w:space="0" w:color="auto"/>
              <w:left w:val="single" w:sz="4" w:space="0" w:color="auto"/>
              <w:bottom w:val="single" w:sz="4" w:space="0" w:color="auto"/>
              <w:right w:val="single" w:sz="4" w:space="0" w:color="auto"/>
            </w:tcBorders>
            <w:hideMark/>
          </w:tcPr>
          <w:p w14:paraId="3292543C" w14:textId="77777777" w:rsidR="00490F50" w:rsidRDefault="00490F50">
            <w:pPr>
              <w:pStyle w:val="TAC"/>
              <w:rPr>
                <w:rFonts w:cs="Arial"/>
                <w:lang w:eastAsia="zh-CN"/>
              </w:rPr>
            </w:pPr>
            <w:r>
              <w:rPr>
                <w:lang w:eastAsia="en-GB"/>
              </w:rPr>
              <w:t>-26.2</w:t>
            </w:r>
          </w:p>
        </w:tc>
        <w:tc>
          <w:tcPr>
            <w:tcW w:w="959" w:type="dxa"/>
            <w:tcBorders>
              <w:top w:val="single" w:sz="4" w:space="0" w:color="auto"/>
              <w:left w:val="single" w:sz="4" w:space="0" w:color="auto"/>
              <w:bottom w:val="single" w:sz="4" w:space="0" w:color="auto"/>
              <w:right w:val="single" w:sz="4" w:space="0" w:color="auto"/>
            </w:tcBorders>
            <w:hideMark/>
          </w:tcPr>
          <w:p w14:paraId="32B656C4" w14:textId="77777777" w:rsidR="00490F50" w:rsidRDefault="00490F50">
            <w:pPr>
              <w:pStyle w:val="TAC"/>
              <w:rPr>
                <w:rFonts w:cs="Arial"/>
                <w:lang w:eastAsia="zh-CN"/>
              </w:rPr>
            </w:pPr>
            <w:r>
              <w:rPr>
                <w:lang w:eastAsia="en-GB"/>
              </w:rPr>
              <w:t>6</w:t>
            </w:r>
          </w:p>
        </w:tc>
        <w:tc>
          <w:tcPr>
            <w:tcW w:w="1052" w:type="dxa"/>
            <w:tcBorders>
              <w:top w:val="single" w:sz="4" w:space="0" w:color="auto"/>
              <w:left w:val="single" w:sz="4" w:space="0" w:color="auto"/>
              <w:bottom w:val="single" w:sz="4" w:space="0" w:color="auto"/>
              <w:right w:val="single" w:sz="4" w:space="0" w:color="auto"/>
            </w:tcBorders>
            <w:hideMark/>
          </w:tcPr>
          <w:p w14:paraId="182B764C" w14:textId="77777777" w:rsidR="00490F50" w:rsidRDefault="00490F50">
            <w:pPr>
              <w:pStyle w:val="TAC"/>
              <w:rPr>
                <w:rFonts w:cstheme="minorBidi"/>
                <w:lang w:eastAsia="en-GB"/>
              </w:rPr>
            </w:pPr>
            <w:r>
              <w:rPr>
                <w:lang w:eastAsia="en-GB"/>
              </w:rPr>
              <w:t>13</w:t>
            </w:r>
          </w:p>
        </w:tc>
      </w:tr>
      <w:tr w:rsidR="00490F50" w14:paraId="0BFD154A" w14:textId="77777777" w:rsidTr="00490F50">
        <w:trPr>
          <w:trHeight w:val="187"/>
        </w:trPr>
        <w:tc>
          <w:tcPr>
            <w:tcW w:w="1508" w:type="dxa"/>
            <w:tcBorders>
              <w:top w:val="nil"/>
              <w:left w:val="single" w:sz="4" w:space="0" w:color="auto"/>
              <w:bottom w:val="nil"/>
              <w:right w:val="single" w:sz="4" w:space="0" w:color="auto"/>
            </w:tcBorders>
          </w:tcPr>
          <w:p w14:paraId="204D009B" w14:textId="77777777" w:rsidR="00490F50" w:rsidRDefault="00490F5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1D04CA" w14:textId="77777777" w:rsidR="00490F50" w:rsidRDefault="00490F50">
            <w:pPr>
              <w:pStyle w:val="TAL"/>
              <w:rPr>
                <w:rFonts w:eastAsiaTheme="minorHAnsi"/>
                <w:lang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4D81FE" w14:textId="77777777" w:rsidR="00490F50" w:rsidRDefault="00490F50">
            <w:pPr>
              <w:pStyle w:val="TAC"/>
              <w:rPr>
                <w:lang w:eastAsia="en-GB"/>
              </w:rPr>
            </w:pPr>
            <w:r>
              <w:rPr>
                <w:lang w:eastAsia="en-GB"/>
              </w:rPr>
              <w:t>662</w:t>
            </w:r>
          </w:p>
        </w:tc>
        <w:tc>
          <w:tcPr>
            <w:tcW w:w="591" w:type="dxa"/>
            <w:tcBorders>
              <w:top w:val="single" w:sz="4" w:space="0" w:color="auto"/>
              <w:left w:val="single" w:sz="4" w:space="0" w:color="auto"/>
              <w:bottom w:val="single" w:sz="4" w:space="0" w:color="auto"/>
              <w:right w:val="single" w:sz="4" w:space="0" w:color="auto"/>
            </w:tcBorders>
            <w:hideMark/>
          </w:tcPr>
          <w:p w14:paraId="0980A121"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26B216C7" w14:textId="77777777" w:rsidR="00490F50" w:rsidRDefault="00490F50">
            <w:pPr>
              <w:pStyle w:val="TAC"/>
              <w:rPr>
                <w:rFonts w:cs="Arial"/>
                <w:lang w:eastAsia="en-GB"/>
              </w:rPr>
            </w:pPr>
            <w:r>
              <w:rPr>
                <w:lang w:eastAsia="en-GB"/>
              </w:rPr>
              <w:t>694</w:t>
            </w:r>
          </w:p>
        </w:tc>
        <w:tc>
          <w:tcPr>
            <w:tcW w:w="1077" w:type="dxa"/>
            <w:tcBorders>
              <w:top w:val="single" w:sz="4" w:space="0" w:color="auto"/>
              <w:left w:val="single" w:sz="4" w:space="0" w:color="auto"/>
              <w:bottom w:val="single" w:sz="4" w:space="0" w:color="auto"/>
              <w:right w:val="single" w:sz="4" w:space="0" w:color="auto"/>
            </w:tcBorders>
            <w:hideMark/>
          </w:tcPr>
          <w:p w14:paraId="19209514" w14:textId="77777777" w:rsidR="00490F50" w:rsidRDefault="00490F50">
            <w:pPr>
              <w:pStyle w:val="TAC"/>
              <w:rPr>
                <w:rFonts w:cs="Arial"/>
                <w:lang w:eastAsia="zh-CN"/>
              </w:rPr>
            </w:pPr>
            <w:r>
              <w:rPr>
                <w:lang w:eastAsia="en-GB"/>
              </w:rPr>
              <w:t>-26.2</w:t>
            </w:r>
          </w:p>
        </w:tc>
        <w:tc>
          <w:tcPr>
            <w:tcW w:w="959" w:type="dxa"/>
            <w:tcBorders>
              <w:top w:val="single" w:sz="4" w:space="0" w:color="auto"/>
              <w:left w:val="single" w:sz="4" w:space="0" w:color="auto"/>
              <w:bottom w:val="single" w:sz="4" w:space="0" w:color="auto"/>
              <w:right w:val="single" w:sz="4" w:space="0" w:color="auto"/>
            </w:tcBorders>
            <w:hideMark/>
          </w:tcPr>
          <w:p w14:paraId="1203F05E" w14:textId="77777777" w:rsidR="00490F50" w:rsidRDefault="00490F50">
            <w:pPr>
              <w:pStyle w:val="TAC"/>
              <w:rPr>
                <w:rFonts w:cs="Arial"/>
                <w:lang w:eastAsia="zh-CN"/>
              </w:rPr>
            </w:pPr>
            <w:r>
              <w:rPr>
                <w:lang w:eastAsia="en-GB"/>
              </w:rPr>
              <w:t>6</w:t>
            </w:r>
          </w:p>
        </w:tc>
        <w:tc>
          <w:tcPr>
            <w:tcW w:w="1052" w:type="dxa"/>
            <w:tcBorders>
              <w:top w:val="single" w:sz="4" w:space="0" w:color="auto"/>
              <w:left w:val="single" w:sz="4" w:space="0" w:color="auto"/>
              <w:bottom w:val="single" w:sz="4" w:space="0" w:color="auto"/>
              <w:right w:val="single" w:sz="4" w:space="0" w:color="auto"/>
            </w:tcBorders>
            <w:hideMark/>
          </w:tcPr>
          <w:p w14:paraId="3C29004B" w14:textId="77777777" w:rsidR="00490F50" w:rsidRDefault="00490F50">
            <w:pPr>
              <w:pStyle w:val="TAC"/>
              <w:rPr>
                <w:rFonts w:cstheme="minorBidi"/>
                <w:lang w:eastAsia="en-GB"/>
              </w:rPr>
            </w:pPr>
            <w:r>
              <w:rPr>
                <w:lang w:eastAsia="en-GB"/>
              </w:rPr>
              <w:t>4</w:t>
            </w:r>
          </w:p>
        </w:tc>
      </w:tr>
      <w:tr w:rsidR="00490F50" w14:paraId="263E7F16" w14:textId="77777777" w:rsidTr="00490F50">
        <w:trPr>
          <w:trHeight w:val="187"/>
        </w:trPr>
        <w:tc>
          <w:tcPr>
            <w:tcW w:w="1508" w:type="dxa"/>
            <w:tcBorders>
              <w:top w:val="nil"/>
              <w:left w:val="single" w:sz="4" w:space="0" w:color="auto"/>
              <w:bottom w:val="nil"/>
              <w:right w:val="single" w:sz="4" w:space="0" w:color="auto"/>
            </w:tcBorders>
          </w:tcPr>
          <w:p w14:paraId="07267BC6" w14:textId="77777777" w:rsidR="00490F50" w:rsidRDefault="00490F5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66FDC5" w14:textId="77777777" w:rsidR="00490F50" w:rsidRDefault="00490F50">
            <w:pPr>
              <w:pStyle w:val="TAL"/>
              <w:rPr>
                <w:rFonts w:eastAsiaTheme="minorHAnsi"/>
                <w:lang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225A2B" w14:textId="77777777" w:rsidR="00490F50" w:rsidRDefault="00490F50">
            <w:pPr>
              <w:pStyle w:val="TAC"/>
              <w:rPr>
                <w:lang w:eastAsia="en-GB"/>
              </w:rPr>
            </w:pPr>
            <w:r>
              <w:rPr>
                <w:lang w:eastAsia="en-GB"/>
              </w:rPr>
              <w:t>758</w:t>
            </w:r>
          </w:p>
        </w:tc>
        <w:tc>
          <w:tcPr>
            <w:tcW w:w="591" w:type="dxa"/>
            <w:tcBorders>
              <w:top w:val="single" w:sz="4" w:space="0" w:color="auto"/>
              <w:left w:val="single" w:sz="4" w:space="0" w:color="auto"/>
              <w:bottom w:val="single" w:sz="4" w:space="0" w:color="auto"/>
              <w:right w:val="single" w:sz="4" w:space="0" w:color="auto"/>
            </w:tcBorders>
            <w:hideMark/>
          </w:tcPr>
          <w:p w14:paraId="1CE9D0CE"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0FC369E" w14:textId="77777777" w:rsidR="00490F50" w:rsidRDefault="00490F50">
            <w:pPr>
              <w:pStyle w:val="TAC"/>
              <w:rPr>
                <w:rFonts w:cs="Arial"/>
                <w:lang w:eastAsia="en-GB"/>
              </w:rPr>
            </w:pPr>
            <w:r>
              <w:rPr>
                <w:lang w:eastAsia="en-GB"/>
              </w:rPr>
              <w:t>773</w:t>
            </w:r>
          </w:p>
        </w:tc>
        <w:tc>
          <w:tcPr>
            <w:tcW w:w="1077" w:type="dxa"/>
            <w:tcBorders>
              <w:top w:val="single" w:sz="4" w:space="0" w:color="auto"/>
              <w:left w:val="single" w:sz="4" w:space="0" w:color="auto"/>
              <w:bottom w:val="single" w:sz="4" w:space="0" w:color="auto"/>
              <w:right w:val="single" w:sz="4" w:space="0" w:color="auto"/>
            </w:tcBorders>
            <w:hideMark/>
          </w:tcPr>
          <w:p w14:paraId="76C825AF" w14:textId="77777777" w:rsidR="00490F50" w:rsidRDefault="00490F50">
            <w:pPr>
              <w:pStyle w:val="TAC"/>
              <w:rPr>
                <w:rFonts w:cs="Arial"/>
                <w:lang w:eastAsia="zh-CN"/>
              </w:rPr>
            </w:pPr>
            <w:r>
              <w:rPr>
                <w:lang w:eastAsia="en-GB"/>
              </w:rPr>
              <w:t>-32</w:t>
            </w:r>
          </w:p>
        </w:tc>
        <w:tc>
          <w:tcPr>
            <w:tcW w:w="959" w:type="dxa"/>
            <w:tcBorders>
              <w:top w:val="single" w:sz="4" w:space="0" w:color="auto"/>
              <w:left w:val="single" w:sz="4" w:space="0" w:color="auto"/>
              <w:bottom w:val="single" w:sz="4" w:space="0" w:color="auto"/>
              <w:right w:val="single" w:sz="4" w:space="0" w:color="auto"/>
            </w:tcBorders>
            <w:hideMark/>
          </w:tcPr>
          <w:p w14:paraId="775AA60E" w14:textId="77777777" w:rsidR="00490F50" w:rsidRDefault="00490F50">
            <w:pPr>
              <w:pStyle w:val="TAC"/>
              <w:rPr>
                <w:rFonts w:cs="Arial"/>
                <w:lang w:eastAsia="zh-CN"/>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6BA14E1C" w14:textId="77777777" w:rsidR="00490F50" w:rsidRDefault="00490F50">
            <w:pPr>
              <w:pStyle w:val="TAC"/>
              <w:rPr>
                <w:rFonts w:cstheme="minorBidi"/>
                <w:lang w:eastAsia="en-GB"/>
              </w:rPr>
            </w:pPr>
            <w:r>
              <w:rPr>
                <w:lang w:eastAsia="en-GB"/>
              </w:rPr>
              <w:t>4</w:t>
            </w:r>
          </w:p>
        </w:tc>
      </w:tr>
      <w:tr w:rsidR="00490F50" w14:paraId="39A5C666" w14:textId="77777777" w:rsidTr="00490F50">
        <w:trPr>
          <w:trHeight w:val="187"/>
        </w:trPr>
        <w:tc>
          <w:tcPr>
            <w:tcW w:w="1508" w:type="dxa"/>
            <w:tcBorders>
              <w:top w:val="nil"/>
              <w:left w:val="single" w:sz="4" w:space="0" w:color="auto"/>
              <w:bottom w:val="nil"/>
              <w:right w:val="single" w:sz="4" w:space="0" w:color="auto"/>
            </w:tcBorders>
          </w:tcPr>
          <w:p w14:paraId="469E2CA8" w14:textId="77777777" w:rsidR="00490F50" w:rsidRDefault="00490F5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2415AE" w14:textId="77777777" w:rsidR="00490F50" w:rsidRDefault="00490F50">
            <w:pPr>
              <w:pStyle w:val="TAL"/>
              <w:rPr>
                <w:rFonts w:eastAsiaTheme="minorHAnsi"/>
                <w:lang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607639" w14:textId="77777777" w:rsidR="00490F50" w:rsidRDefault="00490F50">
            <w:pPr>
              <w:pStyle w:val="TAC"/>
              <w:rPr>
                <w:lang w:eastAsia="en-GB"/>
              </w:rPr>
            </w:pPr>
            <w:r>
              <w:rPr>
                <w:lang w:eastAsia="en-GB"/>
              </w:rPr>
              <w:t>773</w:t>
            </w:r>
          </w:p>
        </w:tc>
        <w:tc>
          <w:tcPr>
            <w:tcW w:w="591" w:type="dxa"/>
            <w:tcBorders>
              <w:top w:val="single" w:sz="4" w:space="0" w:color="auto"/>
              <w:left w:val="single" w:sz="4" w:space="0" w:color="auto"/>
              <w:bottom w:val="single" w:sz="4" w:space="0" w:color="auto"/>
              <w:right w:val="single" w:sz="4" w:space="0" w:color="auto"/>
            </w:tcBorders>
            <w:hideMark/>
          </w:tcPr>
          <w:p w14:paraId="0BA44386"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37BF24DA" w14:textId="77777777" w:rsidR="00490F50" w:rsidRDefault="00490F50">
            <w:pPr>
              <w:pStyle w:val="TAC"/>
              <w:rPr>
                <w:rFonts w:cs="Arial"/>
                <w:lang w:eastAsia="en-GB"/>
              </w:rPr>
            </w:pPr>
            <w:r>
              <w:rPr>
                <w:lang w:eastAsia="en-GB"/>
              </w:rPr>
              <w:t>803</w:t>
            </w:r>
          </w:p>
        </w:tc>
        <w:tc>
          <w:tcPr>
            <w:tcW w:w="1077" w:type="dxa"/>
            <w:tcBorders>
              <w:top w:val="single" w:sz="4" w:space="0" w:color="auto"/>
              <w:left w:val="single" w:sz="4" w:space="0" w:color="auto"/>
              <w:bottom w:val="single" w:sz="4" w:space="0" w:color="auto"/>
              <w:right w:val="single" w:sz="4" w:space="0" w:color="auto"/>
            </w:tcBorders>
            <w:hideMark/>
          </w:tcPr>
          <w:p w14:paraId="3AF58960" w14:textId="77777777" w:rsidR="00490F50" w:rsidRDefault="00490F50">
            <w:pPr>
              <w:pStyle w:val="TAC"/>
              <w:rPr>
                <w:rFonts w:cs="Arial"/>
                <w:lang w:eastAsia="zh-CN"/>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78A3FAF8" w14:textId="77777777" w:rsidR="00490F50" w:rsidRDefault="00490F50">
            <w:pPr>
              <w:pStyle w:val="TAC"/>
              <w:rPr>
                <w:rFonts w:cs="Arial"/>
                <w:lang w:eastAsia="zh-CN"/>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tcPr>
          <w:p w14:paraId="45DFE6CB" w14:textId="77777777" w:rsidR="00490F50" w:rsidRDefault="00490F50">
            <w:pPr>
              <w:pStyle w:val="TAC"/>
              <w:rPr>
                <w:rFonts w:cstheme="minorBidi"/>
                <w:lang w:eastAsia="en-GB"/>
              </w:rPr>
            </w:pPr>
          </w:p>
        </w:tc>
      </w:tr>
      <w:tr w:rsidR="00490F50" w14:paraId="49FCD473" w14:textId="77777777" w:rsidTr="00490F50">
        <w:trPr>
          <w:trHeight w:val="187"/>
        </w:trPr>
        <w:tc>
          <w:tcPr>
            <w:tcW w:w="1508" w:type="dxa"/>
            <w:tcBorders>
              <w:top w:val="nil"/>
              <w:left w:val="single" w:sz="4" w:space="0" w:color="auto"/>
              <w:bottom w:val="nil"/>
              <w:right w:val="single" w:sz="4" w:space="0" w:color="auto"/>
            </w:tcBorders>
          </w:tcPr>
          <w:p w14:paraId="27B909ED" w14:textId="77777777" w:rsidR="00490F50" w:rsidRDefault="00490F5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0BE9EE5" w14:textId="77777777" w:rsidR="00490F50" w:rsidRDefault="00490F50">
            <w:pPr>
              <w:pStyle w:val="TAL"/>
              <w:rPr>
                <w:rFonts w:eastAsiaTheme="minorHAnsi"/>
                <w:lang w:eastAsia="ja-JP"/>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E269D8" w14:textId="77777777" w:rsidR="00490F50" w:rsidRDefault="00490F50">
            <w:pPr>
              <w:pStyle w:val="TAC"/>
              <w:rPr>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28035538"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22E90AD8" w14:textId="77777777" w:rsidR="00490F50" w:rsidRDefault="00490F50">
            <w:pPr>
              <w:pStyle w:val="TAC"/>
              <w:rPr>
                <w:rFonts w:cs="Arial"/>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6151B2DB" w14:textId="77777777" w:rsidR="00490F50" w:rsidRDefault="00490F50">
            <w:pPr>
              <w:pStyle w:val="TAC"/>
              <w:rPr>
                <w:rFonts w:cs="Arial"/>
                <w:lang w:eastAsia="zh-CN"/>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16476E77" w14:textId="77777777" w:rsidR="00490F50" w:rsidRDefault="00490F50">
            <w:pPr>
              <w:pStyle w:val="TAC"/>
              <w:rPr>
                <w:rFonts w:cs="Arial"/>
                <w:lang w:eastAsia="zh-CN"/>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4D65806E" w14:textId="77777777" w:rsidR="00490F50" w:rsidRDefault="00490F50">
            <w:pPr>
              <w:pStyle w:val="TAC"/>
              <w:rPr>
                <w:rFonts w:cstheme="minorBidi"/>
                <w:lang w:eastAsia="en-GB"/>
              </w:rPr>
            </w:pPr>
            <w:r>
              <w:rPr>
                <w:lang w:eastAsia="en-GB"/>
              </w:rPr>
              <w:t>3, 11</w:t>
            </w:r>
          </w:p>
        </w:tc>
      </w:tr>
      <w:tr w:rsidR="00490F50" w14:paraId="169F1138" w14:textId="77777777" w:rsidTr="00490F50">
        <w:trPr>
          <w:trHeight w:val="187"/>
        </w:trPr>
        <w:tc>
          <w:tcPr>
            <w:tcW w:w="1508" w:type="dxa"/>
            <w:tcBorders>
              <w:top w:val="nil"/>
              <w:left w:val="single" w:sz="4" w:space="0" w:color="auto"/>
              <w:bottom w:val="nil"/>
              <w:right w:val="single" w:sz="4" w:space="0" w:color="auto"/>
            </w:tcBorders>
          </w:tcPr>
          <w:p w14:paraId="036F2D7A" w14:textId="77777777" w:rsidR="00490F50" w:rsidRDefault="00490F5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B3051CC" w14:textId="77777777" w:rsidR="00490F50" w:rsidRDefault="00490F50">
            <w:pPr>
              <w:pStyle w:val="TAL"/>
              <w:rPr>
                <w:rFonts w:eastAsiaTheme="minorHAnsi"/>
                <w:lang w:eastAsia="ja-JP"/>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BEECF4" w14:textId="77777777" w:rsidR="00490F50" w:rsidRDefault="00490F50">
            <w:pPr>
              <w:pStyle w:val="TAC"/>
              <w:rPr>
                <w:lang w:eastAsia="en-GB"/>
              </w:rPr>
            </w:pPr>
            <w:r>
              <w:rPr>
                <w:lang w:eastAsia="en-GB"/>
              </w:rPr>
              <w:t>1400</w:t>
            </w:r>
          </w:p>
        </w:tc>
        <w:tc>
          <w:tcPr>
            <w:tcW w:w="591" w:type="dxa"/>
            <w:tcBorders>
              <w:top w:val="single" w:sz="4" w:space="0" w:color="auto"/>
              <w:left w:val="single" w:sz="4" w:space="0" w:color="auto"/>
              <w:bottom w:val="single" w:sz="4" w:space="0" w:color="auto"/>
              <w:right w:val="single" w:sz="4" w:space="0" w:color="auto"/>
            </w:tcBorders>
            <w:hideMark/>
          </w:tcPr>
          <w:p w14:paraId="2295316C"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095BB79" w14:textId="77777777" w:rsidR="00490F50" w:rsidRDefault="00490F50">
            <w:pPr>
              <w:pStyle w:val="TAC"/>
              <w:rPr>
                <w:rFonts w:cs="Arial"/>
                <w:lang w:eastAsia="en-GB"/>
              </w:rPr>
            </w:pPr>
            <w:r>
              <w:rPr>
                <w:lang w:eastAsia="en-GB"/>
              </w:rPr>
              <w:t>1427</w:t>
            </w:r>
          </w:p>
        </w:tc>
        <w:tc>
          <w:tcPr>
            <w:tcW w:w="1077" w:type="dxa"/>
            <w:tcBorders>
              <w:top w:val="single" w:sz="4" w:space="0" w:color="auto"/>
              <w:left w:val="single" w:sz="4" w:space="0" w:color="auto"/>
              <w:bottom w:val="single" w:sz="4" w:space="0" w:color="auto"/>
              <w:right w:val="single" w:sz="4" w:space="0" w:color="auto"/>
            </w:tcBorders>
            <w:hideMark/>
          </w:tcPr>
          <w:p w14:paraId="1B45F67D" w14:textId="77777777" w:rsidR="00490F50" w:rsidRDefault="00490F50">
            <w:pPr>
              <w:pStyle w:val="TAC"/>
              <w:rPr>
                <w:rFonts w:cs="Arial"/>
                <w:lang w:eastAsia="zh-CN"/>
              </w:rPr>
            </w:pPr>
            <w:r>
              <w:rPr>
                <w:lang w:eastAsia="en-GB"/>
              </w:rPr>
              <w:t>-32</w:t>
            </w:r>
          </w:p>
        </w:tc>
        <w:tc>
          <w:tcPr>
            <w:tcW w:w="959" w:type="dxa"/>
            <w:tcBorders>
              <w:top w:val="single" w:sz="4" w:space="0" w:color="auto"/>
              <w:left w:val="single" w:sz="4" w:space="0" w:color="auto"/>
              <w:bottom w:val="single" w:sz="4" w:space="0" w:color="auto"/>
              <w:right w:val="single" w:sz="4" w:space="0" w:color="auto"/>
            </w:tcBorders>
            <w:hideMark/>
          </w:tcPr>
          <w:p w14:paraId="660DD19B" w14:textId="77777777" w:rsidR="00490F50" w:rsidRDefault="00490F50">
            <w:pPr>
              <w:pStyle w:val="TAC"/>
              <w:rPr>
                <w:rFonts w:cs="Arial"/>
                <w:lang w:eastAsia="zh-CN"/>
              </w:rPr>
            </w:pPr>
            <w:r>
              <w:rPr>
                <w:lang w:eastAsia="en-GB"/>
              </w:rPr>
              <w:t>27</w:t>
            </w:r>
          </w:p>
        </w:tc>
        <w:tc>
          <w:tcPr>
            <w:tcW w:w="1052" w:type="dxa"/>
            <w:tcBorders>
              <w:top w:val="single" w:sz="4" w:space="0" w:color="auto"/>
              <w:left w:val="single" w:sz="4" w:space="0" w:color="auto"/>
              <w:bottom w:val="single" w:sz="4" w:space="0" w:color="auto"/>
              <w:right w:val="single" w:sz="4" w:space="0" w:color="auto"/>
            </w:tcBorders>
            <w:hideMark/>
          </w:tcPr>
          <w:p w14:paraId="3B2F09FD" w14:textId="77777777" w:rsidR="00490F50" w:rsidRDefault="00490F50">
            <w:pPr>
              <w:pStyle w:val="TAC"/>
              <w:rPr>
                <w:rFonts w:cstheme="minorBidi"/>
                <w:lang w:eastAsia="en-GB"/>
              </w:rPr>
            </w:pPr>
            <w:r>
              <w:rPr>
                <w:lang w:eastAsia="en-GB"/>
              </w:rPr>
              <w:t>4, 20, 2</w:t>
            </w:r>
          </w:p>
        </w:tc>
      </w:tr>
      <w:tr w:rsidR="00490F50" w14:paraId="706AFF82" w14:textId="77777777" w:rsidTr="00490F50">
        <w:trPr>
          <w:trHeight w:val="187"/>
        </w:trPr>
        <w:tc>
          <w:tcPr>
            <w:tcW w:w="1508" w:type="dxa"/>
            <w:tcBorders>
              <w:top w:val="nil"/>
              <w:left w:val="single" w:sz="4" w:space="0" w:color="auto"/>
              <w:bottom w:val="nil"/>
              <w:right w:val="single" w:sz="4" w:space="0" w:color="auto"/>
            </w:tcBorders>
          </w:tcPr>
          <w:p w14:paraId="6F6450CE" w14:textId="77777777" w:rsidR="00490F50" w:rsidRDefault="00490F5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7CE944" w14:textId="77777777" w:rsidR="00490F50" w:rsidRDefault="00490F50">
            <w:pPr>
              <w:pStyle w:val="TAL"/>
              <w:rPr>
                <w:rFonts w:eastAsiaTheme="minorHAnsi"/>
                <w:lang w:eastAsia="ja-JP"/>
              </w:rPr>
            </w:pPr>
            <w:r>
              <w:rPr>
                <w:rFonts w:eastAsia="Yu Mincho"/>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0DCE6A" w14:textId="77777777" w:rsidR="00490F50" w:rsidRDefault="00490F50">
            <w:pPr>
              <w:pStyle w:val="TAC"/>
              <w:rPr>
                <w:lang w:eastAsia="en-GB"/>
              </w:rPr>
            </w:pPr>
            <w:r>
              <w:rPr>
                <w:rFonts w:eastAsia="Yu Mincho"/>
                <w:lang w:eastAsia="en-GB"/>
              </w:rPr>
              <w:t>1475</w:t>
            </w:r>
          </w:p>
        </w:tc>
        <w:tc>
          <w:tcPr>
            <w:tcW w:w="591" w:type="dxa"/>
            <w:tcBorders>
              <w:top w:val="single" w:sz="4" w:space="0" w:color="auto"/>
              <w:left w:val="single" w:sz="4" w:space="0" w:color="auto"/>
              <w:bottom w:val="single" w:sz="4" w:space="0" w:color="auto"/>
              <w:right w:val="single" w:sz="4" w:space="0" w:color="auto"/>
            </w:tcBorders>
            <w:hideMark/>
          </w:tcPr>
          <w:p w14:paraId="79B483F5" w14:textId="77777777" w:rsidR="00490F50" w:rsidRDefault="00490F50">
            <w:pPr>
              <w:pStyle w:val="TAC"/>
              <w:rPr>
                <w:rFonts w:cs="Arial"/>
                <w:lang w:eastAsia="zh-CN"/>
              </w:rPr>
            </w:pPr>
            <w:r>
              <w:rPr>
                <w:rFonts w:eastAsia="Yu Mincho"/>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1D374AD6" w14:textId="77777777" w:rsidR="00490F50" w:rsidRDefault="00490F50">
            <w:pPr>
              <w:pStyle w:val="TAC"/>
              <w:rPr>
                <w:rFonts w:cs="Arial"/>
                <w:lang w:eastAsia="en-GB"/>
              </w:rPr>
            </w:pPr>
            <w:r>
              <w:rPr>
                <w:rFonts w:eastAsia="Yu Mincho"/>
                <w:lang w:eastAsia="en-GB"/>
              </w:rPr>
              <w:t>1488</w:t>
            </w:r>
          </w:p>
        </w:tc>
        <w:tc>
          <w:tcPr>
            <w:tcW w:w="1077" w:type="dxa"/>
            <w:tcBorders>
              <w:top w:val="single" w:sz="4" w:space="0" w:color="auto"/>
              <w:left w:val="single" w:sz="4" w:space="0" w:color="auto"/>
              <w:bottom w:val="single" w:sz="4" w:space="0" w:color="auto"/>
              <w:right w:val="single" w:sz="4" w:space="0" w:color="auto"/>
            </w:tcBorders>
            <w:hideMark/>
          </w:tcPr>
          <w:p w14:paraId="6D3EBEE5" w14:textId="77777777" w:rsidR="00490F50" w:rsidRDefault="00490F50">
            <w:pPr>
              <w:pStyle w:val="TAC"/>
              <w:rPr>
                <w:rFonts w:cs="Arial"/>
                <w:lang w:eastAsia="zh-CN"/>
              </w:rPr>
            </w:pPr>
            <w:r>
              <w:rPr>
                <w:rFonts w:eastAsia="Yu Mincho"/>
                <w:lang w:eastAsia="en-GB"/>
              </w:rPr>
              <w:t>-28</w:t>
            </w:r>
          </w:p>
        </w:tc>
        <w:tc>
          <w:tcPr>
            <w:tcW w:w="959" w:type="dxa"/>
            <w:tcBorders>
              <w:top w:val="single" w:sz="4" w:space="0" w:color="auto"/>
              <w:left w:val="single" w:sz="4" w:space="0" w:color="auto"/>
              <w:bottom w:val="single" w:sz="4" w:space="0" w:color="auto"/>
              <w:right w:val="single" w:sz="4" w:space="0" w:color="auto"/>
            </w:tcBorders>
            <w:hideMark/>
          </w:tcPr>
          <w:p w14:paraId="1B2E3827" w14:textId="77777777" w:rsidR="00490F50" w:rsidRDefault="00490F50">
            <w:pPr>
              <w:pStyle w:val="TAC"/>
              <w:rPr>
                <w:rFonts w:cs="Arial"/>
                <w:lang w:eastAsia="zh-CN"/>
              </w:rPr>
            </w:pPr>
            <w:r>
              <w:rPr>
                <w:rFonts w:eastAsia="Yu Mincho"/>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572CE571" w14:textId="77777777" w:rsidR="00490F50" w:rsidRDefault="00490F50">
            <w:pPr>
              <w:pStyle w:val="TAC"/>
              <w:rPr>
                <w:rFonts w:cstheme="minorBidi"/>
                <w:lang w:eastAsia="en-GB"/>
              </w:rPr>
            </w:pPr>
            <w:r>
              <w:rPr>
                <w:rFonts w:eastAsia="Yu Mincho"/>
                <w:lang w:eastAsia="en-GB"/>
              </w:rPr>
              <w:t>4, 21, 2</w:t>
            </w:r>
          </w:p>
        </w:tc>
      </w:tr>
      <w:tr w:rsidR="00490F50" w14:paraId="3D40B779" w14:textId="77777777" w:rsidTr="00490F50">
        <w:trPr>
          <w:trHeight w:val="187"/>
        </w:trPr>
        <w:tc>
          <w:tcPr>
            <w:tcW w:w="1508" w:type="dxa"/>
            <w:tcBorders>
              <w:top w:val="nil"/>
              <w:left w:val="single" w:sz="4" w:space="0" w:color="auto"/>
              <w:bottom w:val="nil"/>
              <w:right w:val="single" w:sz="4" w:space="0" w:color="auto"/>
            </w:tcBorders>
          </w:tcPr>
          <w:p w14:paraId="53D907CD" w14:textId="77777777" w:rsidR="00490F50" w:rsidRDefault="00490F5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80D1AC4" w14:textId="77777777" w:rsidR="00490F50" w:rsidRDefault="00490F50">
            <w:pPr>
              <w:pStyle w:val="TAL"/>
              <w:rPr>
                <w:rFonts w:eastAsiaTheme="minorHAnsi"/>
                <w:lang w:eastAsia="zh-CN"/>
              </w:rPr>
            </w:pPr>
            <w:r>
              <w:rPr>
                <w:rFonts w:eastAsia="Yu Mincho"/>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C89C22" w14:textId="77777777" w:rsidR="00490F50" w:rsidRDefault="00490F50">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01A9067" w14:textId="77777777" w:rsidR="00490F50" w:rsidRDefault="00490F50">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622A744" w14:textId="77777777" w:rsidR="00490F50" w:rsidRDefault="00490F50">
            <w:pPr>
              <w:pStyle w:val="TAC"/>
              <w:rPr>
                <w:lang w:eastAsia="en-GB"/>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A77D277" w14:textId="77777777" w:rsidR="00490F50" w:rsidRDefault="00490F50">
            <w:pPr>
              <w:pStyle w:val="TAC"/>
              <w:rPr>
                <w:lang w:eastAsia="en-GB"/>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1D1F553" w14:textId="77777777" w:rsidR="00490F50" w:rsidRDefault="00490F50">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EBD3FAC" w14:textId="77777777" w:rsidR="00490F50" w:rsidRDefault="00490F50">
            <w:pPr>
              <w:pStyle w:val="TAC"/>
              <w:rPr>
                <w:lang w:eastAsia="en-GB"/>
              </w:rPr>
            </w:pPr>
            <w:r>
              <w:rPr>
                <w:rFonts w:eastAsia="Yu Mincho"/>
                <w:lang w:eastAsia="ja-JP"/>
              </w:rPr>
              <w:t>4, 22, 2</w:t>
            </w:r>
          </w:p>
        </w:tc>
      </w:tr>
      <w:tr w:rsidR="00490F50" w14:paraId="628E43E3" w14:textId="77777777" w:rsidTr="00490F50">
        <w:trPr>
          <w:trHeight w:val="187"/>
        </w:trPr>
        <w:tc>
          <w:tcPr>
            <w:tcW w:w="1508" w:type="dxa"/>
            <w:tcBorders>
              <w:top w:val="nil"/>
              <w:left w:val="single" w:sz="4" w:space="0" w:color="auto"/>
              <w:bottom w:val="nil"/>
              <w:right w:val="single" w:sz="4" w:space="0" w:color="auto"/>
            </w:tcBorders>
          </w:tcPr>
          <w:p w14:paraId="76CB7EE3" w14:textId="77777777" w:rsidR="00490F50" w:rsidRDefault="00490F5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CFB3D0" w14:textId="77777777" w:rsidR="00490F50" w:rsidRDefault="00490F50">
            <w:pPr>
              <w:pStyle w:val="TAL"/>
              <w:rPr>
                <w:rFonts w:eastAsiaTheme="minorHAnsi"/>
                <w:lang w:eastAsia="zh-CN"/>
              </w:rPr>
            </w:pPr>
            <w:r>
              <w:rPr>
                <w:rFonts w:eastAsia="Yu Mincho"/>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321B62" w14:textId="77777777" w:rsidR="00490F50" w:rsidRDefault="00490F50">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B51834C" w14:textId="77777777" w:rsidR="00490F50" w:rsidRDefault="00490F50">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126EED4" w14:textId="77777777" w:rsidR="00490F50" w:rsidRDefault="00490F50">
            <w:pPr>
              <w:pStyle w:val="TAC"/>
              <w:rPr>
                <w:lang w:eastAsia="en-GB"/>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DA4E400" w14:textId="77777777" w:rsidR="00490F50" w:rsidRDefault="00490F50">
            <w:pPr>
              <w:pStyle w:val="TAC"/>
              <w:rPr>
                <w:lang w:eastAsia="en-GB"/>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9CBBB8D" w14:textId="77777777" w:rsidR="00490F50" w:rsidRDefault="00490F50">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7E6F694" w14:textId="77777777" w:rsidR="00490F50" w:rsidRDefault="00490F50">
            <w:pPr>
              <w:pStyle w:val="TAC"/>
              <w:rPr>
                <w:lang w:eastAsia="en-GB"/>
              </w:rPr>
            </w:pPr>
            <w:r>
              <w:rPr>
                <w:rFonts w:eastAsia="Yu Mincho"/>
                <w:lang w:eastAsia="ja-JP"/>
              </w:rPr>
              <w:t>4, 23, 2</w:t>
            </w:r>
          </w:p>
        </w:tc>
      </w:tr>
      <w:tr w:rsidR="00490F50" w14:paraId="668B4B2A" w14:textId="77777777" w:rsidTr="00490F50">
        <w:trPr>
          <w:trHeight w:val="235"/>
        </w:trPr>
        <w:tc>
          <w:tcPr>
            <w:tcW w:w="1508" w:type="dxa"/>
            <w:tcBorders>
              <w:top w:val="nil"/>
              <w:left w:val="single" w:sz="4" w:space="0" w:color="auto"/>
              <w:bottom w:val="single" w:sz="4" w:space="0" w:color="auto"/>
              <w:right w:val="single" w:sz="4" w:space="0" w:color="auto"/>
            </w:tcBorders>
          </w:tcPr>
          <w:p w14:paraId="06CF372E" w14:textId="77777777" w:rsidR="00490F50" w:rsidRDefault="00490F5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849FC6" w14:textId="77777777" w:rsidR="00490F50" w:rsidRDefault="00490F50">
            <w:pPr>
              <w:pStyle w:val="TAL"/>
              <w:rPr>
                <w:rFonts w:eastAsiaTheme="minorHAnsi"/>
                <w:lang w:eastAsia="ja-JP"/>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F25462" w14:textId="77777777" w:rsidR="00490F50" w:rsidRDefault="00490F50">
            <w:pPr>
              <w:pStyle w:val="TAC"/>
              <w:rPr>
                <w:lang w:eastAsia="en-GB"/>
              </w:rPr>
            </w:pPr>
            <w:r>
              <w:rPr>
                <w:lang w:eastAsia="en-GB"/>
              </w:rPr>
              <w:t>1488</w:t>
            </w:r>
          </w:p>
        </w:tc>
        <w:tc>
          <w:tcPr>
            <w:tcW w:w="591" w:type="dxa"/>
            <w:tcBorders>
              <w:top w:val="single" w:sz="4" w:space="0" w:color="auto"/>
              <w:left w:val="single" w:sz="4" w:space="0" w:color="auto"/>
              <w:bottom w:val="single" w:sz="4" w:space="0" w:color="auto"/>
              <w:right w:val="single" w:sz="4" w:space="0" w:color="auto"/>
            </w:tcBorders>
            <w:hideMark/>
          </w:tcPr>
          <w:p w14:paraId="439C0B31"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4663D9A" w14:textId="77777777" w:rsidR="00490F50" w:rsidRDefault="00490F50">
            <w:pPr>
              <w:pStyle w:val="TAC"/>
              <w:rPr>
                <w:rFonts w:cs="Arial"/>
                <w:lang w:eastAsia="en-GB"/>
              </w:rPr>
            </w:pPr>
            <w:r>
              <w:rPr>
                <w:lang w:eastAsia="en-GB"/>
              </w:rPr>
              <w:t>1518</w:t>
            </w:r>
          </w:p>
        </w:tc>
        <w:tc>
          <w:tcPr>
            <w:tcW w:w="1077" w:type="dxa"/>
            <w:tcBorders>
              <w:top w:val="single" w:sz="4" w:space="0" w:color="auto"/>
              <w:left w:val="single" w:sz="4" w:space="0" w:color="auto"/>
              <w:bottom w:val="single" w:sz="4" w:space="0" w:color="auto"/>
              <w:right w:val="single" w:sz="4" w:space="0" w:color="auto"/>
            </w:tcBorders>
            <w:hideMark/>
          </w:tcPr>
          <w:p w14:paraId="71561EE0" w14:textId="77777777" w:rsidR="00490F50" w:rsidRDefault="00490F50">
            <w:pPr>
              <w:pStyle w:val="TAC"/>
              <w:rPr>
                <w:rFonts w:cs="Arial"/>
                <w:lang w:eastAsia="zh-CN"/>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0FEB60BA" w14:textId="77777777" w:rsidR="00490F50" w:rsidRDefault="00490F50">
            <w:pPr>
              <w:pStyle w:val="TAC"/>
              <w:rPr>
                <w:rFonts w:cs="Arial"/>
                <w:lang w:eastAsia="zh-CN"/>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53EA8208" w14:textId="77777777" w:rsidR="00490F50" w:rsidRDefault="00490F50">
            <w:pPr>
              <w:pStyle w:val="TAC"/>
              <w:rPr>
                <w:rFonts w:cstheme="minorBidi"/>
                <w:lang w:eastAsia="en-GB"/>
              </w:rPr>
            </w:pPr>
            <w:r>
              <w:rPr>
                <w:lang w:eastAsia="en-GB"/>
              </w:rPr>
              <w:t>4, 2</w:t>
            </w:r>
          </w:p>
        </w:tc>
      </w:tr>
      <w:tr w:rsidR="00490F50" w14:paraId="563E67FD"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08CF776F" w14:textId="77777777" w:rsidR="00490F50" w:rsidRDefault="00490F50">
            <w:pPr>
              <w:pStyle w:val="TAL"/>
              <w:rPr>
                <w:lang w:eastAsia="en-GB"/>
              </w:rPr>
            </w:pPr>
            <w:r>
              <w:rPr>
                <w:rFonts w:eastAsia="Yu Mincho"/>
                <w:lang w:eastAsia="ja-JP"/>
              </w:rPr>
              <w:t>CA_</w:t>
            </w:r>
            <w:r>
              <w:rPr>
                <w:lang w:eastAsia="zh-CN"/>
              </w:rPr>
              <w:t>n</w:t>
            </w:r>
            <w:r>
              <w:rPr>
                <w:rFonts w:eastAsia="Yu Mincho"/>
                <w:lang w:eastAsia="ja-JP"/>
              </w:rPr>
              <w:t>28</w:t>
            </w:r>
            <w:r>
              <w:rPr>
                <w:lang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1A258364" w14:textId="77777777" w:rsidR="00490F50" w:rsidRDefault="00490F50">
            <w:pPr>
              <w:pStyle w:val="TAL"/>
              <w:rPr>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2E514C" w14:textId="77777777" w:rsidR="00490F50" w:rsidRDefault="00490F50">
            <w:pPr>
              <w:pStyle w:val="TAC"/>
              <w:rPr>
                <w:lang w:eastAsia="en-GB"/>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7F18C68"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A4234F" w14:textId="77777777" w:rsidR="00490F50" w:rsidRDefault="00490F50">
            <w:pPr>
              <w:pStyle w:val="TAC"/>
              <w:rPr>
                <w:lang w:eastAsia="en-GB"/>
              </w:rPr>
            </w:pPr>
            <w:r>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BEB6A03" w14:textId="77777777" w:rsidR="00490F50" w:rsidRDefault="00490F50">
            <w:pPr>
              <w:pStyle w:val="TAC"/>
              <w:rPr>
                <w:lang w:eastAsia="en-GB"/>
              </w:rPr>
            </w:pPr>
            <w:r>
              <w:rPr>
                <w:rFonts w:cs="Arial"/>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14EC68B" w14:textId="77777777" w:rsidR="00490F50" w:rsidRDefault="00490F50">
            <w:pPr>
              <w:pStyle w:val="TAC"/>
              <w:rPr>
                <w:lang w:eastAsia="en-GB"/>
              </w:rPr>
            </w:pPr>
            <w:r>
              <w:rPr>
                <w:rFonts w:cs="Arial"/>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623609E" w14:textId="77777777" w:rsidR="00490F50" w:rsidRDefault="00490F50">
            <w:pPr>
              <w:pStyle w:val="TAC"/>
              <w:rPr>
                <w:lang w:eastAsia="en-GB"/>
              </w:rPr>
            </w:pPr>
          </w:p>
        </w:tc>
      </w:tr>
      <w:tr w:rsidR="00490F50" w14:paraId="405D4948" w14:textId="77777777" w:rsidTr="00490F50">
        <w:trPr>
          <w:trHeight w:val="187"/>
        </w:trPr>
        <w:tc>
          <w:tcPr>
            <w:tcW w:w="1508" w:type="dxa"/>
            <w:tcBorders>
              <w:top w:val="nil"/>
              <w:left w:val="single" w:sz="4" w:space="0" w:color="auto"/>
              <w:bottom w:val="nil"/>
              <w:right w:val="single" w:sz="4" w:space="0" w:color="auto"/>
            </w:tcBorders>
          </w:tcPr>
          <w:p w14:paraId="33282B01"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270693E4" w14:textId="77777777" w:rsidR="00490F50" w:rsidRDefault="00490F50">
            <w:pPr>
              <w:pStyle w:val="TAL"/>
              <w:rPr>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645317" w14:textId="77777777" w:rsidR="00490F50" w:rsidRDefault="00490F50">
            <w:pPr>
              <w:pStyle w:val="TAC"/>
              <w:rPr>
                <w:lang w:eastAsia="en-GB"/>
              </w:rPr>
            </w:pPr>
            <w:r>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DD47B37"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87A8FF" w14:textId="77777777" w:rsidR="00490F50" w:rsidRDefault="00490F50">
            <w:pPr>
              <w:pStyle w:val="TAC"/>
              <w:rPr>
                <w:lang w:eastAsia="en-GB"/>
              </w:rPr>
            </w:pPr>
            <w:r>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E6B2B6F" w14:textId="77777777" w:rsidR="00490F50" w:rsidRDefault="00490F50">
            <w:pPr>
              <w:pStyle w:val="TAC"/>
              <w:rPr>
                <w:lang w:eastAsia="en-GB"/>
              </w:rPr>
            </w:pPr>
            <w:r>
              <w:rPr>
                <w:rFonts w:cs="Arial"/>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6E1147" w14:textId="77777777" w:rsidR="00490F50" w:rsidRDefault="00490F50">
            <w:pPr>
              <w:pStyle w:val="TAC"/>
              <w:rPr>
                <w:lang w:eastAsia="en-GB"/>
              </w:rPr>
            </w:pPr>
            <w:r>
              <w:rPr>
                <w:rFonts w:cs="Arial"/>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9997D00" w14:textId="77777777" w:rsidR="00490F50" w:rsidRDefault="00490F50">
            <w:pPr>
              <w:pStyle w:val="TAC"/>
              <w:rPr>
                <w:lang w:eastAsia="en-GB"/>
              </w:rPr>
            </w:pPr>
          </w:p>
        </w:tc>
      </w:tr>
      <w:tr w:rsidR="00490F50" w14:paraId="66AB509D" w14:textId="77777777" w:rsidTr="00490F50">
        <w:trPr>
          <w:trHeight w:val="187"/>
        </w:trPr>
        <w:tc>
          <w:tcPr>
            <w:tcW w:w="1508" w:type="dxa"/>
            <w:tcBorders>
              <w:top w:val="nil"/>
              <w:left w:val="single" w:sz="4" w:space="0" w:color="auto"/>
              <w:bottom w:val="single" w:sz="4" w:space="0" w:color="auto"/>
              <w:right w:val="single" w:sz="4" w:space="0" w:color="auto"/>
            </w:tcBorders>
          </w:tcPr>
          <w:p w14:paraId="55D138A7" w14:textId="77777777" w:rsidR="00490F50" w:rsidRDefault="00490F50">
            <w:pPr>
              <w:pStyle w:val="TAL"/>
              <w:rPr>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56775547" w14:textId="77777777" w:rsidR="00490F50" w:rsidRDefault="00490F50">
            <w:pPr>
              <w:pStyle w:val="TAL"/>
              <w:rPr>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0F733D" w14:textId="77777777" w:rsidR="00490F50" w:rsidRDefault="00490F50">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AC4BAF5"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453400" w14:textId="77777777" w:rsidR="00490F50" w:rsidRDefault="00490F50">
            <w:pPr>
              <w:pStyle w:val="TAC"/>
              <w:rPr>
                <w:lang w:eastAsia="en-GB"/>
              </w:rPr>
            </w:pPr>
            <w:r>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1E8CC87" w14:textId="77777777" w:rsidR="00490F50" w:rsidRDefault="00490F50">
            <w:pPr>
              <w:pStyle w:val="TAC"/>
              <w:rPr>
                <w:lang w:eastAsia="en-GB"/>
              </w:rPr>
            </w:pPr>
            <w:r>
              <w:rPr>
                <w:rFonts w:cs="Arial"/>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AFB196D" w14:textId="77777777" w:rsidR="00490F50" w:rsidRDefault="00490F50">
            <w:pPr>
              <w:pStyle w:val="TAC"/>
              <w:rPr>
                <w:lang w:eastAsia="en-GB"/>
              </w:rPr>
            </w:pPr>
            <w:r>
              <w:rPr>
                <w:rFonts w:cs="Arial"/>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E0B6841" w14:textId="77777777" w:rsidR="00490F50" w:rsidRDefault="00490F50">
            <w:pPr>
              <w:pStyle w:val="TAC"/>
              <w:rPr>
                <w:lang w:eastAsia="en-GB"/>
              </w:rPr>
            </w:pPr>
            <w:r>
              <w:rPr>
                <w:rFonts w:cs="Arial"/>
                <w:lang w:eastAsia="zh-CN"/>
              </w:rPr>
              <w:t>3, 11</w:t>
            </w:r>
          </w:p>
        </w:tc>
      </w:tr>
      <w:tr w:rsidR="00490F50" w14:paraId="5974AA2F" w14:textId="77777777" w:rsidTr="00490F50">
        <w:trPr>
          <w:trHeight w:val="187"/>
        </w:trPr>
        <w:tc>
          <w:tcPr>
            <w:tcW w:w="1508" w:type="dxa"/>
            <w:tcBorders>
              <w:top w:val="single" w:sz="4" w:space="0" w:color="auto"/>
              <w:left w:val="single" w:sz="4" w:space="0" w:color="auto"/>
              <w:bottom w:val="nil"/>
              <w:right w:val="single" w:sz="4" w:space="0" w:color="auto"/>
            </w:tcBorders>
            <w:vAlign w:val="center"/>
            <w:hideMark/>
          </w:tcPr>
          <w:p w14:paraId="5540906B" w14:textId="77777777" w:rsidR="00490F50" w:rsidRDefault="00490F50">
            <w:pPr>
              <w:pStyle w:val="TAL"/>
              <w:rPr>
                <w:lang w:eastAsia="en-GB"/>
              </w:rPr>
            </w:pPr>
            <w:r>
              <w:rPr>
                <w:lang w:eastAsia="en-GB"/>
              </w:rPr>
              <w:t>CA_n28-n79</w:t>
            </w:r>
          </w:p>
        </w:tc>
        <w:tc>
          <w:tcPr>
            <w:tcW w:w="2620" w:type="dxa"/>
            <w:tcBorders>
              <w:top w:val="single" w:sz="4" w:space="0" w:color="auto"/>
              <w:left w:val="single" w:sz="4" w:space="0" w:color="auto"/>
              <w:bottom w:val="single" w:sz="4" w:space="0" w:color="auto"/>
              <w:right w:val="single" w:sz="4" w:space="0" w:color="auto"/>
            </w:tcBorders>
            <w:hideMark/>
          </w:tcPr>
          <w:p w14:paraId="28F13C9A" w14:textId="77777777" w:rsidR="00490F50" w:rsidRDefault="00490F5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AEB0B8" w14:textId="77777777" w:rsidR="00490F50" w:rsidRDefault="00490F50">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4DBE5557" w14:textId="77777777" w:rsidR="00490F50" w:rsidRDefault="00490F50">
            <w:pPr>
              <w:pStyle w:val="TAC"/>
              <w:rPr>
                <w:rFonts w:cs="Arial"/>
                <w:lang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9DCC3EC" w14:textId="77777777" w:rsidR="00490F50" w:rsidRDefault="00490F50">
            <w:pPr>
              <w:pStyle w:val="TAC"/>
              <w:rPr>
                <w:rFonts w:cs="Arial"/>
                <w:lang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4554FBFE" w14:textId="77777777" w:rsidR="00490F50" w:rsidRDefault="00490F50">
            <w:pPr>
              <w:pStyle w:val="TAC"/>
              <w:rPr>
                <w:rFonts w:cs="Arial"/>
                <w:lang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68540F25" w14:textId="77777777" w:rsidR="00490F50" w:rsidRDefault="00490F50">
            <w:pPr>
              <w:pStyle w:val="TAC"/>
              <w:rPr>
                <w:rFonts w:cs="Arial"/>
                <w:lang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7BD5F067" w14:textId="77777777" w:rsidR="00490F50" w:rsidRDefault="00490F50">
            <w:pPr>
              <w:pStyle w:val="TAC"/>
              <w:rPr>
                <w:rFonts w:cs="Arial"/>
                <w:lang w:eastAsia="zh-CN"/>
              </w:rPr>
            </w:pPr>
            <w:r>
              <w:rPr>
                <w:lang w:eastAsia="ja-JP"/>
              </w:rPr>
              <w:t>4, 14</w:t>
            </w:r>
          </w:p>
        </w:tc>
      </w:tr>
      <w:tr w:rsidR="00490F50" w14:paraId="4B24CCA7" w14:textId="77777777" w:rsidTr="00490F50">
        <w:trPr>
          <w:trHeight w:val="187"/>
        </w:trPr>
        <w:tc>
          <w:tcPr>
            <w:tcW w:w="1508" w:type="dxa"/>
            <w:tcBorders>
              <w:top w:val="nil"/>
              <w:left w:val="single" w:sz="4" w:space="0" w:color="auto"/>
              <w:bottom w:val="nil"/>
              <w:right w:val="single" w:sz="4" w:space="0" w:color="auto"/>
            </w:tcBorders>
            <w:vAlign w:val="center"/>
          </w:tcPr>
          <w:p w14:paraId="6BB1B632" w14:textId="77777777" w:rsidR="00490F50" w:rsidRDefault="00490F50">
            <w:pPr>
              <w:pStyle w:val="TAL"/>
              <w:rPr>
                <w:rFonts w:cstheme="minorBidi"/>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1BA7964D" w14:textId="77777777" w:rsidR="00490F50" w:rsidRDefault="00490F5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3DBE73" w14:textId="77777777" w:rsidR="00490F50" w:rsidRDefault="00490F50">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66BFF746" w14:textId="77777777" w:rsidR="00490F50" w:rsidRDefault="00490F50">
            <w:pPr>
              <w:pStyle w:val="TAC"/>
              <w:rPr>
                <w:rFonts w:cs="Arial"/>
                <w:lang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D7E2CCA" w14:textId="77777777" w:rsidR="00490F50" w:rsidRDefault="00490F50">
            <w:pPr>
              <w:pStyle w:val="TAC"/>
              <w:rPr>
                <w:rFonts w:cs="Arial"/>
                <w:lang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1C8944F6" w14:textId="77777777" w:rsidR="00490F50" w:rsidRDefault="00490F50">
            <w:pPr>
              <w:pStyle w:val="TAC"/>
              <w:rPr>
                <w:rFonts w:cs="Arial"/>
                <w:lang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59274358" w14:textId="77777777" w:rsidR="00490F50" w:rsidRDefault="00490F50">
            <w:pPr>
              <w:pStyle w:val="TAC"/>
              <w:rPr>
                <w:rFonts w:cs="Arial"/>
                <w:lang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524F66BA" w14:textId="77777777" w:rsidR="00490F50" w:rsidRDefault="00490F50">
            <w:pPr>
              <w:pStyle w:val="TAC"/>
              <w:rPr>
                <w:rFonts w:cs="Arial"/>
                <w:lang w:eastAsia="zh-CN"/>
              </w:rPr>
            </w:pPr>
            <w:r>
              <w:rPr>
                <w:lang w:eastAsia="ja-JP"/>
              </w:rPr>
              <w:t>13</w:t>
            </w:r>
          </w:p>
        </w:tc>
      </w:tr>
      <w:tr w:rsidR="00490F50" w14:paraId="03E9E3EE" w14:textId="77777777" w:rsidTr="00490F50">
        <w:trPr>
          <w:trHeight w:val="187"/>
        </w:trPr>
        <w:tc>
          <w:tcPr>
            <w:tcW w:w="1508" w:type="dxa"/>
            <w:tcBorders>
              <w:top w:val="nil"/>
              <w:left w:val="single" w:sz="4" w:space="0" w:color="auto"/>
              <w:bottom w:val="nil"/>
              <w:right w:val="single" w:sz="4" w:space="0" w:color="auto"/>
            </w:tcBorders>
            <w:vAlign w:val="center"/>
          </w:tcPr>
          <w:p w14:paraId="5DCC0FC3" w14:textId="77777777" w:rsidR="00490F50" w:rsidRDefault="00490F50">
            <w:pPr>
              <w:pStyle w:val="TAL"/>
              <w:rPr>
                <w:rFonts w:cstheme="minorBidi"/>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788597A9" w14:textId="77777777" w:rsidR="00490F50" w:rsidRDefault="00490F5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1816D8" w14:textId="77777777" w:rsidR="00490F50" w:rsidRDefault="00490F50">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0F313E67" w14:textId="77777777" w:rsidR="00490F50" w:rsidRDefault="00490F50">
            <w:pPr>
              <w:pStyle w:val="TAC"/>
              <w:rPr>
                <w:rFonts w:cs="Arial"/>
                <w:lang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F33B867" w14:textId="77777777" w:rsidR="00490F50" w:rsidRDefault="00490F50">
            <w:pPr>
              <w:pStyle w:val="TAC"/>
              <w:rPr>
                <w:rFonts w:cs="Arial"/>
                <w:lang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2E363018" w14:textId="77777777" w:rsidR="00490F50" w:rsidRDefault="00490F50">
            <w:pPr>
              <w:pStyle w:val="TAC"/>
              <w:rPr>
                <w:rFonts w:cs="Arial"/>
                <w:lang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6FDFD91D" w14:textId="77777777" w:rsidR="00490F50" w:rsidRDefault="00490F50">
            <w:pPr>
              <w:pStyle w:val="TAC"/>
              <w:rPr>
                <w:rFonts w:cs="Arial"/>
                <w:lang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799929EA" w14:textId="77777777" w:rsidR="00490F50" w:rsidRDefault="00490F50">
            <w:pPr>
              <w:pStyle w:val="TAC"/>
              <w:rPr>
                <w:rFonts w:cs="Arial"/>
                <w:lang w:eastAsia="zh-CN"/>
              </w:rPr>
            </w:pPr>
            <w:r>
              <w:rPr>
                <w:lang w:eastAsia="ja-JP"/>
              </w:rPr>
              <w:t>4</w:t>
            </w:r>
          </w:p>
        </w:tc>
      </w:tr>
      <w:tr w:rsidR="00490F50" w14:paraId="2F3B9ED8" w14:textId="77777777" w:rsidTr="00490F50">
        <w:trPr>
          <w:trHeight w:val="187"/>
        </w:trPr>
        <w:tc>
          <w:tcPr>
            <w:tcW w:w="1508" w:type="dxa"/>
            <w:tcBorders>
              <w:top w:val="nil"/>
              <w:left w:val="single" w:sz="4" w:space="0" w:color="auto"/>
              <w:bottom w:val="nil"/>
              <w:right w:val="single" w:sz="4" w:space="0" w:color="auto"/>
            </w:tcBorders>
            <w:vAlign w:val="center"/>
          </w:tcPr>
          <w:p w14:paraId="3ED9E6EB" w14:textId="77777777" w:rsidR="00490F50" w:rsidRDefault="00490F50">
            <w:pPr>
              <w:pStyle w:val="TAL"/>
              <w:rPr>
                <w:rFonts w:cstheme="minorBidi"/>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487CADD2" w14:textId="77777777" w:rsidR="00490F50" w:rsidRDefault="00490F5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253311" w14:textId="77777777" w:rsidR="00490F50" w:rsidRDefault="00490F50">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182514F4" w14:textId="77777777" w:rsidR="00490F50" w:rsidRDefault="00490F50">
            <w:pPr>
              <w:pStyle w:val="TAC"/>
              <w:rPr>
                <w:rFonts w:cs="Arial"/>
                <w:lang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1A19F31" w14:textId="77777777" w:rsidR="00490F50" w:rsidRDefault="00490F50">
            <w:pPr>
              <w:pStyle w:val="TAC"/>
              <w:rPr>
                <w:rFonts w:cs="Arial"/>
                <w:lang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106510BE" w14:textId="77777777" w:rsidR="00490F50" w:rsidRDefault="00490F50">
            <w:pPr>
              <w:pStyle w:val="TAC"/>
              <w:rPr>
                <w:rFonts w:cs="Arial"/>
                <w:lang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103FF8C2" w14:textId="77777777" w:rsidR="00490F50" w:rsidRDefault="00490F50">
            <w:pPr>
              <w:pStyle w:val="TAC"/>
              <w:rPr>
                <w:rFonts w:cs="Arial"/>
                <w:lang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136D2A4" w14:textId="77777777" w:rsidR="00490F50" w:rsidRDefault="00490F50">
            <w:pPr>
              <w:pStyle w:val="TAC"/>
              <w:rPr>
                <w:rFonts w:cs="Arial"/>
                <w:lang w:eastAsia="zh-CN"/>
              </w:rPr>
            </w:pPr>
            <w:r>
              <w:rPr>
                <w:lang w:eastAsia="ja-JP"/>
              </w:rPr>
              <w:t>4</w:t>
            </w:r>
          </w:p>
        </w:tc>
      </w:tr>
      <w:tr w:rsidR="00490F50" w14:paraId="0A1107F5" w14:textId="77777777" w:rsidTr="00490F50">
        <w:trPr>
          <w:trHeight w:val="187"/>
        </w:trPr>
        <w:tc>
          <w:tcPr>
            <w:tcW w:w="1508" w:type="dxa"/>
            <w:tcBorders>
              <w:top w:val="nil"/>
              <w:left w:val="single" w:sz="4" w:space="0" w:color="auto"/>
              <w:bottom w:val="nil"/>
              <w:right w:val="single" w:sz="4" w:space="0" w:color="auto"/>
            </w:tcBorders>
            <w:vAlign w:val="center"/>
          </w:tcPr>
          <w:p w14:paraId="1D497FF7" w14:textId="77777777" w:rsidR="00490F50" w:rsidRDefault="00490F50">
            <w:pPr>
              <w:pStyle w:val="TAL"/>
              <w:rPr>
                <w:rFonts w:cstheme="minorBidi"/>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27BEEE40" w14:textId="77777777" w:rsidR="00490F50" w:rsidRDefault="00490F5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C6E254" w14:textId="77777777" w:rsidR="00490F50" w:rsidRDefault="00490F50">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02E5A73E" w14:textId="77777777" w:rsidR="00490F50" w:rsidRDefault="00490F50">
            <w:pPr>
              <w:pStyle w:val="TAC"/>
              <w:rPr>
                <w:rFonts w:cs="Arial"/>
                <w:lang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F4DB4EA" w14:textId="77777777" w:rsidR="00490F50" w:rsidRDefault="00490F50">
            <w:pPr>
              <w:pStyle w:val="TAC"/>
              <w:rPr>
                <w:rFonts w:cs="Arial"/>
                <w:lang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2322421D" w14:textId="77777777" w:rsidR="00490F50" w:rsidRDefault="00490F50">
            <w:pPr>
              <w:pStyle w:val="TAC"/>
              <w:rPr>
                <w:rFonts w:cs="Arial"/>
                <w:lang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44F197D" w14:textId="77777777" w:rsidR="00490F50" w:rsidRDefault="00490F50">
            <w:pPr>
              <w:pStyle w:val="TAC"/>
              <w:rPr>
                <w:rFonts w:cs="Arial"/>
                <w:lang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991D124" w14:textId="77777777" w:rsidR="00490F50" w:rsidRDefault="00490F50">
            <w:pPr>
              <w:pStyle w:val="TAC"/>
              <w:rPr>
                <w:rFonts w:cs="Arial"/>
                <w:lang w:eastAsia="zh-CN"/>
              </w:rPr>
            </w:pPr>
          </w:p>
        </w:tc>
      </w:tr>
      <w:tr w:rsidR="00490F50" w14:paraId="27B31061" w14:textId="77777777" w:rsidTr="00490F50">
        <w:trPr>
          <w:trHeight w:val="187"/>
        </w:trPr>
        <w:tc>
          <w:tcPr>
            <w:tcW w:w="1508" w:type="dxa"/>
            <w:tcBorders>
              <w:top w:val="nil"/>
              <w:left w:val="single" w:sz="4" w:space="0" w:color="auto"/>
              <w:bottom w:val="single" w:sz="4" w:space="0" w:color="auto"/>
              <w:right w:val="single" w:sz="4" w:space="0" w:color="auto"/>
            </w:tcBorders>
            <w:vAlign w:val="center"/>
          </w:tcPr>
          <w:p w14:paraId="4A6AE61E" w14:textId="77777777" w:rsidR="00490F50" w:rsidRDefault="00490F50">
            <w:pPr>
              <w:pStyle w:val="TAL"/>
              <w:rPr>
                <w:rFonts w:cstheme="minorBidi"/>
                <w:lang w:eastAsia="en-GB"/>
              </w:rPr>
            </w:pPr>
          </w:p>
        </w:tc>
        <w:tc>
          <w:tcPr>
            <w:tcW w:w="2620" w:type="dxa"/>
            <w:tcBorders>
              <w:top w:val="single" w:sz="4" w:space="0" w:color="auto"/>
              <w:left w:val="single" w:sz="4" w:space="0" w:color="auto"/>
              <w:bottom w:val="single" w:sz="4" w:space="0" w:color="auto"/>
              <w:right w:val="single" w:sz="4" w:space="0" w:color="auto"/>
            </w:tcBorders>
            <w:hideMark/>
          </w:tcPr>
          <w:p w14:paraId="020AFBDF" w14:textId="77777777" w:rsidR="00490F50" w:rsidRDefault="00490F50">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6D4DDC" w14:textId="77777777" w:rsidR="00490F50" w:rsidRDefault="00490F50">
            <w:pPr>
              <w:pStyle w:val="TAC"/>
              <w:rPr>
                <w:lang w:eastAsia="ja-JP"/>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4E50E570" w14:textId="77777777" w:rsidR="00490F50" w:rsidRDefault="00490F50">
            <w:pPr>
              <w:pStyle w:val="TAC"/>
              <w:rPr>
                <w:rFonts w:cs="Arial"/>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107ED57A" w14:textId="77777777" w:rsidR="00490F50" w:rsidRDefault="00490F50">
            <w:pPr>
              <w:pStyle w:val="TAC"/>
              <w:rPr>
                <w:rFonts w:cs="Arial"/>
                <w:lang w:eastAsia="zh-CN"/>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6CD0705A" w14:textId="77777777" w:rsidR="00490F50" w:rsidRDefault="00490F50">
            <w:pPr>
              <w:pStyle w:val="TAC"/>
              <w:rPr>
                <w:rFonts w:cs="Arial"/>
                <w:lang w:eastAsia="zh-CN"/>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13730E08" w14:textId="77777777" w:rsidR="00490F50" w:rsidRDefault="00490F50">
            <w:pPr>
              <w:pStyle w:val="TAC"/>
              <w:rPr>
                <w:rFonts w:cs="Arial"/>
                <w:lang w:eastAsia="zh-CN"/>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3FEDFA96" w14:textId="77777777" w:rsidR="00490F50" w:rsidRDefault="00490F50">
            <w:pPr>
              <w:pStyle w:val="TAC"/>
              <w:rPr>
                <w:rFonts w:cs="Arial"/>
                <w:lang w:eastAsia="zh-CN"/>
              </w:rPr>
            </w:pPr>
            <w:r>
              <w:rPr>
                <w:lang w:eastAsia="en-GB"/>
              </w:rPr>
              <w:t>3, 11</w:t>
            </w:r>
          </w:p>
        </w:tc>
      </w:tr>
      <w:tr w:rsidR="00490F50" w14:paraId="28C336FB"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1B882272" w14:textId="77777777" w:rsidR="00490F50" w:rsidRDefault="00490F50">
            <w:pPr>
              <w:pStyle w:val="TAL"/>
              <w:rPr>
                <w:rFonts w:cs="Arial"/>
                <w:szCs w:val="18"/>
                <w:lang w:eastAsia="zh-CN"/>
              </w:rPr>
            </w:pPr>
            <w:r>
              <w:rPr>
                <w:rFonts w:cs="Arial"/>
                <w:szCs w:val="18"/>
                <w:lang w:eastAsia="zh-CN"/>
              </w:rPr>
              <w:t>CA</w:t>
            </w:r>
            <w:r>
              <w:rPr>
                <w:rFonts w:cs="Arial"/>
                <w:szCs w:val="18"/>
                <w:lang w:eastAsia="ja-JP"/>
              </w:rPr>
              <w:t>_</w:t>
            </w:r>
            <w:r>
              <w:rPr>
                <w:rFonts w:cs="Arial"/>
                <w:szCs w:val="18"/>
                <w:lang w:eastAsia="zh-CN"/>
              </w:rPr>
              <w:t>n34</w:t>
            </w:r>
            <w:r>
              <w:rPr>
                <w:rFonts w:cs="Arial"/>
                <w:szCs w:val="18"/>
                <w:lang w:eastAsia="ja-JP"/>
              </w:rPr>
              <w:t>-n</w:t>
            </w:r>
            <w:r>
              <w:rPr>
                <w:rFonts w:cs="Arial"/>
                <w:szCs w:val="18"/>
                <w:lang w:eastAsia="zh-CN"/>
              </w:rPr>
              <w:t>39</w:t>
            </w:r>
          </w:p>
        </w:tc>
        <w:tc>
          <w:tcPr>
            <w:tcW w:w="2620" w:type="dxa"/>
            <w:tcBorders>
              <w:top w:val="single" w:sz="4" w:space="0" w:color="auto"/>
              <w:left w:val="single" w:sz="4" w:space="0" w:color="auto"/>
              <w:bottom w:val="single" w:sz="4" w:space="0" w:color="auto"/>
              <w:right w:val="single" w:sz="4" w:space="0" w:color="auto"/>
            </w:tcBorders>
            <w:hideMark/>
          </w:tcPr>
          <w:p w14:paraId="509E34A6" w14:textId="77777777" w:rsidR="00490F50" w:rsidRDefault="00490F50">
            <w:pPr>
              <w:pStyle w:val="TAL"/>
              <w:rPr>
                <w:rFonts w:cs="Arial"/>
                <w:szCs w:val="18"/>
                <w:lang w:eastAsia="en-GB"/>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5697D9" w14:textId="77777777" w:rsidR="00490F50" w:rsidRDefault="00490F50">
            <w:pPr>
              <w:pStyle w:val="TAC"/>
              <w:rPr>
                <w:rFonts w:cs="Arial"/>
                <w:szCs w:val="18"/>
                <w:lang w:eastAsia="en-GB"/>
              </w:rPr>
            </w:pPr>
            <w:r>
              <w:rPr>
                <w:rFonts w:cs="Arial"/>
                <w:szCs w:val="18"/>
                <w:lang w:eastAsia="en-GB"/>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0C4DF9" w14:textId="77777777" w:rsidR="00490F50" w:rsidRDefault="00490F50">
            <w:pPr>
              <w:pStyle w:val="TAC"/>
              <w:rPr>
                <w:rFonts w:cs="Arial"/>
                <w:szCs w:val="18"/>
                <w:lang w:eastAsia="en-GB"/>
              </w:rPr>
            </w:pPr>
            <w:r>
              <w:rPr>
                <w:rFonts w:cs="Arial"/>
                <w:szCs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184A1B" w14:textId="77777777" w:rsidR="00490F50" w:rsidRDefault="00490F50">
            <w:pPr>
              <w:pStyle w:val="TAC"/>
              <w:rPr>
                <w:rFonts w:cs="Arial"/>
                <w:szCs w:val="18"/>
                <w:lang w:eastAsia="en-GB"/>
              </w:rPr>
            </w:pPr>
            <w:r>
              <w:rPr>
                <w:rFonts w:cs="Arial"/>
                <w:szCs w:val="18"/>
                <w:lang w:eastAsia="en-GB"/>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DFE95D" w14:textId="77777777" w:rsidR="00490F50" w:rsidRDefault="00490F50">
            <w:pPr>
              <w:pStyle w:val="TAC"/>
              <w:rPr>
                <w:rFonts w:eastAsia="MS Mincho" w:cs="Arial"/>
                <w:szCs w:val="18"/>
                <w:lang w:eastAsia="en-GB"/>
              </w:rPr>
            </w:pPr>
            <w:r>
              <w:rPr>
                <w:rFonts w:cs="Arial"/>
                <w:szCs w:val="18"/>
                <w:lang w:eastAsia="en-GB"/>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0882DB" w14:textId="77777777" w:rsidR="00490F50" w:rsidRDefault="00490F50">
            <w:pPr>
              <w:pStyle w:val="TAC"/>
              <w:rPr>
                <w:rFonts w:eastAsia="MS Mincho" w:cs="Arial"/>
                <w:szCs w:val="18"/>
                <w:lang w:eastAsia="en-GB"/>
              </w:rPr>
            </w:pPr>
            <w:r>
              <w:rPr>
                <w:rFonts w:cs="Arial"/>
                <w:szCs w:val="18"/>
                <w:lang w:eastAsia="en-GB"/>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90DEE1" w14:textId="77777777" w:rsidR="00490F50" w:rsidRDefault="00490F50">
            <w:pPr>
              <w:pStyle w:val="TAC"/>
              <w:rPr>
                <w:rFonts w:eastAsiaTheme="minorHAnsi" w:cs="Arial"/>
                <w:szCs w:val="18"/>
                <w:lang w:eastAsia="zh-CN"/>
              </w:rPr>
            </w:pPr>
            <w:r>
              <w:rPr>
                <w:rFonts w:cs="Arial"/>
                <w:szCs w:val="18"/>
                <w:lang w:eastAsia="en-GB"/>
              </w:rPr>
              <w:t>3</w:t>
            </w:r>
          </w:p>
        </w:tc>
      </w:tr>
      <w:tr w:rsidR="00490F50" w14:paraId="65EDF423"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6420FB78" w14:textId="77777777" w:rsidR="00490F50" w:rsidRDefault="00490F50">
            <w:pPr>
              <w:pStyle w:val="TAL"/>
              <w:rPr>
                <w:rFonts w:cstheme="minorBidi"/>
                <w:szCs w:val="22"/>
                <w:lang w:eastAsia="zh-CN"/>
              </w:rPr>
            </w:pPr>
            <w:r>
              <w:rPr>
                <w:rFonts w:cs="Arial"/>
                <w:szCs w:val="18"/>
                <w:lang w:eastAsia="zh-CN"/>
              </w:rPr>
              <w:t>CA</w:t>
            </w:r>
            <w:r>
              <w:rPr>
                <w:rFonts w:cs="Arial"/>
                <w:szCs w:val="18"/>
                <w:lang w:eastAsia="ja-JP"/>
              </w:rPr>
              <w:t>_</w:t>
            </w:r>
            <w:r>
              <w:rPr>
                <w:rFonts w:cs="Arial"/>
                <w:szCs w:val="18"/>
                <w:lang w:eastAsia="zh-CN"/>
              </w:rPr>
              <w:t>n34</w:t>
            </w:r>
            <w:r>
              <w:rPr>
                <w:rFonts w:cs="Arial"/>
                <w:szCs w:val="18"/>
                <w:lang w:eastAsia="ja-JP"/>
              </w:rPr>
              <w:t>-</w:t>
            </w:r>
            <w:r>
              <w:rPr>
                <w:rFonts w:cs="Arial"/>
                <w:szCs w:val="18"/>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605C24F3" w14:textId="77777777" w:rsidR="00490F50" w:rsidRDefault="00490F50">
            <w:pPr>
              <w:pStyle w:val="TAL"/>
              <w:rPr>
                <w:lang w:eastAsia="en-GB"/>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026FDE" w14:textId="77777777" w:rsidR="00490F50" w:rsidRDefault="00490F50">
            <w:pPr>
              <w:pStyle w:val="TAC"/>
              <w:rPr>
                <w:lang w:eastAsia="en-GB"/>
              </w:rPr>
            </w:pPr>
            <w:r>
              <w:rPr>
                <w:rFonts w:cs="Arial"/>
                <w:szCs w:val="18"/>
                <w:lang w:eastAsia="en-GB"/>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8A7F93" w14:textId="77777777" w:rsidR="00490F50" w:rsidRDefault="00490F50">
            <w:pPr>
              <w:pStyle w:val="TAC"/>
              <w:rPr>
                <w:lang w:eastAsia="en-GB"/>
              </w:rPr>
            </w:pPr>
            <w:r>
              <w:rPr>
                <w:rFonts w:cs="Arial"/>
                <w:szCs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4D01C6" w14:textId="77777777" w:rsidR="00490F50" w:rsidRDefault="00490F50">
            <w:pPr>
              <w:pStyle w:val="TAC"/>
              <w:rPr>
                <w:lang w:eastAsia="en-GB"/>
              </w:rPr>
            </w:pPr>
            <w:r>
              <w:rPr>
                <w:rFonts w:cs="Arial"/>
                <w:szCs w:val="18"/>
                <w:lang w:eastAsia="en-GB"/>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49B477" w14:textId="77777777" w:rsidR="00490F50" w:rsidRDefault="00490F50">
            <w:pPr>
              <w:pStyle w:val="TAC"/>
              <w:rPr>
                <w:lang w:eastAsia="ja-JP"/>
              </w:rPr>
            </w:pPr>
            <w:r>
              <w:rPr>
                <w:rFonts w:eastAsia="MS Mincho" w:cs="Arial"/>
                <w:szCs w:val="18"/>
                <w:lang w:eastAsia="en-GB"/>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D012A" w14:textId="77777777" w:rsidR="00490F50" w:rsidRDefault="00490F50">
            <w:pPr>
              <w:pStyle w:val="TAC"/>
              <w:rPr>
                <w:lang w:eastAsia="ja-JP"/>
              </w:rPr>
            </w:pPr>
            <w:r>
              <w:rPr>
                <w:rFonts w:eastAsia="MS Mincho" w:cs="Arial"/>
                <w:szCs w:val="18"/>
                <w:lang w:eastAsia="en-GB"/>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426A1F" w14:textId="77777777" w:rsidR="00490F50" w:rsidRDefault="00490F50">
            <w:pPr>
              <w:pStyle w:val="TAC"/>
              <w:rPr>
                <w:lang w:eastAsia="zh-CN"/>
              </w:rPr>
            </w:pPr>
            <w:r>
              <w:rPr>
                <w:rFonts w:cs="Arial"/>
                <w:szCs w:val="18"/>
                <w:lang w:eastAsia="zh-CN"/>
              </w:rPr>
              <w:t>8</w:t>
            </w:r>
          </w:p>
        </w:tc>
      </w:tr>
      <w:tr w:rsidR="00490F50" w14:paraId="32112020"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vAlign w:val="center"/>
            <w:hideMark/>
          </w:tcPr>
          <w:p w14:paraId="74BBCA7D" w14:textId="77777777" w:rsidR="00490F50" w:rsidRDefault="00490F50">
            <w:pPr>
              <w:pStyle w:val="TAL"/>
              <w:rPr>
                <w:lang w:eastAsia="zh-CN"/>
              </w:rPr>
            </w:pPr>
            <w:r>
              <w:rPr>
                <w:rFonts w:cs="Arial"/>
                <w:szCs w:val="18"/>
                <w:lang w:eastAsia="zh-CN"/>
              </w:rPr>
              <w:t>CA_n34-n41</w:t>
            </w:r>
          </w:p>
        </w:tc>
        <w:tc>
          <w:tcPr>
            <w:tcW w:w="2620" w:type="dxa"/>
            <w:tcBorders>
              <w:top w:val="single" w:sz="4" w:space="0" w:color="auto"/>
              <w:left w:val="single" w:sz="4" w:space="0" w:color="auto"/>
              <w:bottom w:val="single" w:sz="4" w:space="0" w:color="auto"/>
              <w:right w:val="single" w:sz="4" w:space="0" w:color="auto"/>
            </w:tcBorders>
            <w:hideMark/>
          </w:tcPr>
          <w:p w14:paraId="63540D34" w14:textId="77777777" w:rsidR="00490F50" w:rsidRDefault="00490F50">
            <w:pPr>
              <w:pStyle w:val="TAL"/>
              <w:rPr>
                <w:rFonts w:cs="Arial"/>
                <w:szCs w:val="18"/>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8B5E08" w14:textId="77777777" w:rsidR="00490F50" w:rsidRDefault="00490F50">
            <w:pPr>
              <w:pStyle w:val="TAC"/>
              <w:rPr>
                <w:rFonts w:cs="Arial"/>
                <w:szCs w:val="18"/>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3FA32017" w14:textId="77777777" w:rsidR="00490F50" w:rsidRDefault="00490F50">
            <w:pPr>
              <w:pStyle w:val="TAC"/>
              <w:rPr>
                <w:rFonts w:cs="Arial"/>
                <w:szCs w:val="18"/>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7012DB42" w14:textId="77777777" w:rsidR="00490F50" w:rsidRDefault="00490F50">
            <w:pPr>
              <w:pStyle w:val="TAC"/>
              <w:rPr>
                <w:rFonts w:cs="Arial"/>
                <w:szCs w:val="18"/>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1E726911" w14:textId="77777777" w:rsidR="00490F50" w:rsidRDefault="00490F50">
            <w:pPr>
              <w:pStyle w:val="TAC"/>
              <w:rPr>
                <w:rFonts w:eastAsia="MS Mincho" w:cs="Arial"/>
                <w:szCs w:val="18"/>
                <w:lang w:eastAsia="en-GB"/>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26356ED8" w14:textId="77777777" w:rsidR="00490F50" w:rsidRDefault="00490F50">
            <w:pPr>
              <w:pStyle w:val="TAC"/>
              <w:rPr>
                <w:rFonts w:eastAsia="MS Mincho" w:cs="Arial"/>
                <w:szCs w:val="18"/>
                <w:lang w:eastAsia="en-GB"/>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6AEA1AC0" w14:textId="77777777" w:rsidR="00490F50" w:rsidRDefault="00490F50">
            <w:pPr>
              <w:pStyle w:val="TAC"/>
              <w:rPr>
                <w:rFonts w:eastAsiaTheme="minorHAnsi" w:cs="Arial"/>
                <w:szCs w:val="18"/>
                <w:lang w:eastAsia="zh-CN"/>
              </w:rPr>
            </w:pPr>
            <w:r>
              <w:rPr>
                <w:lang w:eastAsia="zh-CN"/>
              </w:rPr>
              <w:t>3</w:t>
            </w:r>
          </w:p>
        </w:tc>
      </w:tr>
      <w:tr w:rsidR="00490F50" w14:paraId="19934D4F"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560A4683" w14:textId="77777777" w:rsidR="00490F50" w:rsidRDefault="00490F50">
            <w:pPr>
              <w:pStyle w:val="TAL"/>
              <w:rPr>
                <w:rFonts w:cs="Arial"/>
                <w:szCs w:val="22"/>
                <w:lang w:eastAsia="en-GB"/>
              </w:rPr>
            </w:pPr>
            <w:r>
              <w:rPr>
                <w:lang w:eastAsia="zh-CN"/>
              </w:rPr>
              <w:t>CA</w:t>
            </w:r>
            <w:r>
              <w:rPr>
                <w:lang w:eastAsia="ja-JP"/>
              </w:rPr>
              <w:t>_</w:t>
            </w:r>
            <w:r>
              <w:rPr>
                <w:lang w:eastAsia="zh-CN"/>
              </w:rPr>
              <w:t>n</w:t>
            </w:r>
            <w:r>
              <w:rPr>
                <w:lang w:eastAsia="ja-JP"/>
              </w:rPr>
              <w:t>3</w:t>
            </w:r>
            <w:r>
              <w:rPr>
                <w:lang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633FF617" w14:textId="77777777" w:rsidR="00490F50" w:rsidRDefault="00490F50">
            <w:pPr>
              <w:pStyle w:val="TAL"/>
              <w:rPr>
                <w:rFonts w:cstheme="minorBidi"/>
                <w:lang w:val="zh-CN" w:eastAsia="ja-JP"/>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D0BCC7" w14:textId="77777777" w:rsidR="00490F50" w:rsidRDefault="00490F50">
            <w:pPr>
              <w:pStyle w:val="TAC"/>
              <w:rPr>
                <w:lang w:val="zh-CN" w:eastAsia="zh-CN"/>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0DE6F1C4" w14:textId="77777777" w:rsidR="00490F50" w:rsidRDefault="00490F50">
            <w:pPr>
              <w:pStyle w:val="TAC"/>
              <w:rPr>
                <w:lang w:val="zh-CN"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6FD5AD03" w14:textId="77777777" w:rsidR="00490F50" w:rsidRDefault="00490F50">
            <w:pPr>
              <w:pStyle w:val="TAC"/>
              <w:rPr>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735B50DC" w14:textId="77777777" w:rsidR="00490F50" w:rsidRDefault="00490F50">
            <w:pPr>
              <w:pStyle w:val="TAC"/>
              <w:rPr>
                <w:lang w:val="zh-CN" w:eastAsia="zh-CN"/>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113A0308" w14:textId="77777777" w:rsidR="00490F50" w:rsidRDefault="00490F50">
            <w:pPr>
              <w:pStyle w:val="TAC"/>
              <w:rPr>
                <w:lang w:val="zh-CN" w:eastAsia="zh-CN"/>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79930E2A" w14:textId="77777777" w:rsidR="00490F50" w:rsidRDefault="00490F50">
            <w:pPr>
              <w:pStyle w:val="TAC"/>
              <w:rPr>
                <w:lang w:eastAsia="zh-CN"/>
              </w:rPr>
            </w:pPr>
            <w:r>
              <w:rPr>
                <w:lang w:eastAsia="zh-CN"/>
              </w:rPr>
              <w:t>8</w:t>
            </w:r>
          </w:p>
        </w:tc>
      </w:tr>
      <w:tr w:rsidR="00490F50" w14:paraId="1AD5BECA"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4309807A" w14:textId="77777777" w:rsidR="00490F50" w:rsidRDefault="00490F50">
            <w:pPr>
              <w:pStyle w:val="TAL"/>
              <w:rPr>
                <w:lang w:eastAsia="en-GB"/>
              </w:rPr>
            </w:pPr>
            <w:r>
              <w:rPr>
                <w:lang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5E92ABAC" w14:textId="77777777" w:rsidR="00490F50" w:rsidRDefault="00490F50">
            <w:pPr>
              <w:pStyle w:val="TAL"/>
              <w:rPr>
                <w:rFonts w:cs="Arial"/>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D0E024" w14:textId="77777777" w:rsidR="00490F50" w:rsidRDefault="00490F50">
            <w:pPr>
              <w:pStyle w:val="TAC"/>
              <w:rPr>
                <w:rFonts w:cs="Arial"/>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733AC2E" w14:textId="77777777" w:rsidR="00490F50" w:rsidRDefault="00490F50">
            <w:pPr>
              <w:pStyle w:val="TAC"/>
              <w:rPr>
                <w:rFonts w:cs="Arial"/>
                <w:lang w:eastAsia="zh-CN"/>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613826" w14:textId="77777777" w:rsidR="00490F50" w:rsidRDefault="00490F50">
            <w:pPr>
              <w:pStyle w:val="TAC"/>
              <w:rPr>
                <w:rFonts w:cs="Arial"/>
                <w:lang w:eastAsia="en-GB"/>
              </w:rPr>
            </w:pPr>
            <w:r>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0B40908" w14:textId="77777777" w:rsidR="00490F50" w:rsidRDefault="00490F50">
            <w:pPr>
              <w:pStyle w:val="TAC"/>
              <w:rPr>
                <w:rFonts w:cs="Arial"/>
                <w:lang w:eastAsia="zh-CN"/>
              </w:rPr>
            </w:pPr>
            <w:r>
              <w:rPr>
                <w:rFonts w:cs="Arial"/>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5CB623B" w14:textId="77777777" w:rsidR="00490F50" w:rsidRDefault="00490F50">
            <w:pPr>
              <w:pStyle w:val="TAC"/>
              <w:rPr>
                <w:rFonts w:cs="Arial"/>
                <w:lang w:eastAsia="zh-CN"/>
              </w:rPr>
            </w:pPr>
            <w:r>
              <w:rPr>
                <w:rFonts w:cs="Arial"/>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684419C" w14:textId="77777777" w:rsidR="00490F50" w:rsidRDefault="00490F50">
            <w:pPr>
              <w:pStyle w:val="TAC"/>
              <w:rPr>
                <w:rFonts w:cs="Arial"/>
                <w:lang w:eastAsia="zh-CN"/>
              </w:rPr>
            </w:pPr>
            <w:r>
              <w:rPr>
                <w:rFonts w:cs="Arial"/>
                <w:lang w:eastAsia="zh-CN"/>
              </w:rPr>
              <w:t>3</w:t>
            </w:r>
          </w:p>
        </w:tc>
      </w:tr>
      <w:tr w:rsidR="00490F50" w14:paraId="4DAF9E31"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1504F8F1" w14:textId="77777777" w:rsidR="00490F50" w:rsidRDefault="00490F50">
            <w:pPr>
              <w:pStyle w:val="TAL"/>
              <w:rPr>
                <w:rFonts w:cstheme="minorBidi"/>
                <w:lang w:eastAsia="en-GB"/>
              </w:rPr>
            </w:pPr>
            <w:r>
              <w:rPr>
                <w:lang w:eastAsia="zh-CN"/>
              </w:rPr>
              <w:t>CA</w:t>
            </w:r>
            <w:r>
              <w:rPr>
                <w:lang w:eastAsia="en-GB"/>
              </w:rPr>
              <w:t>_</w:t>
            </w:r>
            <w:r>
              <w:rPr>
                <w:lang w:eastAsia="zh-CN"/>
              </w:rPr>
              <w:t>n40</w:t>
            </w:r>
            <w:r>
              <w:rPr>
                <w:lang w:eastAsia="en-GB"/>
              </w:rPr>
              <w:t>-</w:t>
            </w:r>
            <w:r>
              <w:rPr>
                <w:lang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7ACEF9CF" w14:textId="77777777" w:rsidR="00490F50" w:rsidRDefault="00490F5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52663E" w14:textId="77777777" w:rsidR="00490F50" w:rsidRDefault="00490F50">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1295608" w14:textId="77777777" w:rsidR="00490F50" w:rsidRDefault="00490F50">
            <w:pPr>
              <w:pStyle w:val="TAC"/>
              <w:rPr>
                <w:rFonts w:cs="Arial"/>
                <w:lang w:eastAsia="zh-CN"/>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D62DF9" w14:textId="77777777" w:rsidR="00490F50" w:rsidRDefault="00490F50">
            <w:pPr>
              <w:pStyle w:val="TAC"/>
              <w:rPr>
                <w:rFonts w:cs="Arial"/>
                <w:lang w:eastAsia="zh-CN"/>
              </w:rPr>
            </w:pPr>
            <w:r>
              <w:rPr>
                <w:rFonts w:cs="Arial"/>
                <w:szCs w:val="18"/>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8AE84B9" w14:textId="77777777" w:rsidR="00490F50" w:rsidRDefault="00490F50">
            <w:pPr>
              <w:pStyle w:val="TAC"/>
              <w:rPr>
                <w:rFonts w:cs="Arial"/>
                <w:lang w:eastAsia="zh-CN"/>
              </w:rPr>
            </w:pPr>
            <w:r>
              <w:rPr>
                <w:rFonts w:cs="Arial"/>
                <w:szCs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A267553" w14:textId="77777777" w:rsidR="00490F50" w:rsidRDefault="00490F50">
            <w:pPr>
              <w:pStyle w:val="TAC"/>
              <w:rPr>
                <w:rFonts w:cs="Arial"/>
                <w:lang w:eastAsia="zh-CN"/>
              </w:rPr>
            </w:pPr>
            <w:r>
              <w:rPr>
                <w:rFonts w:cs="Arial"/>
                <w:szCs w:val="18"/>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06FD79E" w14:textId="77777777" w:rsidR="00490F50" w:rsidRDefault="00490F50">
            <w:pPr>
              <w:pStyle w:val="TAC"/>
              <w:rPr>
                <w:rFonts w:cs="Arial"/>
                <w:lang w:eastAsia="zh-CN"/>
              </w:rPr>
            </w:pPr>
            <w:r>
              <w:rPr>
                <w:rFonts w:cs="Arial"/>
                <w:szCs w:val="18"/>
                <w:lang w:eastAsia="zh-CN"/>
              </w:rPr>
              <w:t>3</w:t>
            </w:r>
          </w:p>
        </w:tc>
      </w:tr>
      <w:tr w:rsidR="00490F50" w14:paraId="2AF05040"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655496D0" w14:textId="77777777" w:rsidR="00490F50" w:rsidRDefault="00490F50">
            <w:pPr>
              <w:pStyle w:val="TAL"/>
              <w:rPr>
                <w:rFonts w:cstheme="minorBidi"/>
                <w:lang w:eastAsia="en-GB"/>
              </w:rPr>
            </w:pPr>
            <w:r>
              <w:rPr>
                <w:rFonts w:eastAsia="Malgun Gothic" w:cs="Arial"/>
                <w:lang w:eastAsia="zh-CN"/>
              </w:rPr>
              <w:t>CA</w:t>
            </w:r>
            <w:r>
              <w:rPr>
                <w:rFonts w:cs="Arial"/>
                <w:lang w:eastAsia="en-GB"/>
              </w:rPr>
              <w:t>_</w:t>
            </w:r>
            <w:r>
              <w:rPr>
                <w:rFonts w:cs="Arial"/>
                <w:lang w:eastAsia="zh-CN"/>
              </w:rPr>
              <w:t>n40</w:t>
            </w:r>
            <w:r>
              <w:rPr>
                <w:rFonts w:cs="Arial"/>
                <w:lang w:eastAsia="en-GB"/>
              </w:rPr>
              <w:t>-</w:t>
            </w:r>
            <w:r>
              <w:rPr>
                <w:rFonts w:cs="Arial"/>
                <w:lang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792AA1AB" w14:textId="77777777" w:rsidR="00490F50" w:rsidRDefault="00490F50">
            <w:pPr>
              <w:pStyle w:val="TAL"/>
              <w:rPr>
                <w:lang w:eastAsia="en-GB"/>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8923D7" w14:textId="77777777" w:rsidR="00490F50" w:rsidRDefault="00490F50">
            <w:pPr>
              <w:pStyle w:val="TAC"/>
              <w:rPr>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F30DFB8" w14:textId="77777777" w:rsidR="00490F50" w:rsidRDefault="00490F50">
            <w:pPr>
              <w:pStyle w:val="TAC"/>
              <w:rPr>
                <w:lang w:eastAsia="en-GB"/>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039659" w14:textId="77777777" w:rsidR="00490F50" w:rsidRDefault="00490F50">
            <w:pPr>
              <w:pStyle w:val="TAC"/>
              <w:rPr>
                <w:rStyle w:val="TALCar"/>
                <w:rFonts w:eastAsia="MS Mincho"/>
              </w:rPr>
            </w:pPr>
            <w:r>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1AB9B97" w14:textId="77777777" w:rsidR="00490F50" w:rsidRDefault="00490F50">
            <w:pPr>
              <w:pStyle w:val="TAC"/>
              <w:rPr>
                <w:rFonts w:eastAsiaTheme="minorHAnsi"/>
                <w:lang w:eastAsia="en-GB"/>
              </w:rPr>
            </w:pPr>
            <w:r>
              <w:rPr>
                <w:rFonts w:cs="Arial"/>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F7CBFBA" w14:textId="77777777" w:rsidR="00490F50" w:rsidRDefault="00490F50">
            <w:pPr>
              <w:pStyle w:val="TAC"/>
              <w:rPr>
                <w:lang w:eastAsia="en-GB"/>
              </w:rPr>
            </w:pPr>
            <w:r>
              <w:rPr>
                <w:rFonts w:cs="Arial"/>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FD4348A" w14:textId="77777777" w:rsidR="00490F50" w:rsidRDefault="00490F50">
            <w:pPr>
              <w:pStyle w:val="TAC"/>
              <w:rPr>
                <w:lang w:eastAsia="en-GB"/>
              </w:rPr>
            </w:pPr>
            <w:r>
              <w:rPr>
                <w:rFonts w:cs="Arial"/>
                <w:lang w:eastAsia="zh-CN"/>
              </w:rPr>
              <w:t>3</w:t>
            </w:r>
          </w:p>
        </w:tc>
      </w:tr>
      <w:tr w:rsidR="00490F50" w14:paraId="21645D6F"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604370FA" w14:textId="77777777" w:rsidR="00490F50" w:rsidRDefault="00490F50">
            <w:pPr>
              <w:pStyle w:val="TAL"/>
              <w:rPr>
                <w:lang w:eastAsia="zh-CN"/>
              </w:rPr>
            </w:pPr>
            <w:r>
              <w:rPr>
                <w:lang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16521CD6" w14:textId="77777777" w:rsidR="00490F50" w:rsidRDefault="00490F50">
            <w:pPr>
              <w:pStyle w:val="TAL"/>
              <w:rPr>
                <w:rFonts w:cs="Arial"/>
                <w:lang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28F470" w14:textId="77777777" w:rsidR="00490F50" w:rsidRDefault="00490F50">
            <w:pPr>
              <w:pStyle w:val="TAC"/>
              <w:rPr>
                <w:rFonts w:cstheme="minorBidi"/>
                <w:lang w:eastAsia="en-GB"/>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9365D75" w14:textId="77777777" w:rsidR="00490F50" w:rsidRDefault="00490F50">
            <w:pPr>
              <w:pStyle w:val="TAC"/>
              <w:rPr>
                <w:lang w:eastAsia="zh-CN"/>
              </w:rPr>
            </w:pPr>
            <w:r>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AC1325" w14:textId="77777777" w:rsidR="00490F50" w:rsidRDefault="00490F50">
            <w:pPr>
              <w:pStyle w:val="TAC"/>
              <w:rPr>
                <w:lang w:eastAsia="en-GB"/>
              </w:rPr>
            </w:pPr>
            <w:r>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5672A69" w14:textId="77777777" w:rsidR="00490F50" w:rsidRDefault="00490F50">
            <w:pPr>
              <w:pStyle w:val="TAC"/>
              <w:rPr>
                <w:lang w:eastAsia="zh-CN"/>
              </w:rPr>
            </w:pPr>
            <w:r>
              <w:rPr>
                <w:rFonts w:cs="Arial"/>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1D2F248" w14:textId="77777777" w:rsidR="00490F50" w:rsidRDefault="00490F50">
            <w:pPr>
              <w:pStyle w:val="TAC"/>
              <w:rPr>
                <w:lang w:eastAsia="zh-CN"/>
              </w:rPr>
            </w:pPr>
            <w:r>
              <w:rPr>
                <w:rFonts w:cs="Arial"/>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4A5A2D3" w14:textId="77777777" w:rsidR="00490F50" w:rsidRDefault="00490F50">
            <w:pPr>
              <w:pStyle w:val="TAC"/>
              <w:rPr>
                <w:lang w:eastAsia="zh-CN"/>
              </w:rPr>
            </w:pPr>
            <w:r>
              <w:rPr>
                <w:rFonts w:cs="Arial"/>
                <w:lang w:eastAsia="zh-CN"/>
              </w:rPr>
              <w:t>3</w:t>
            </w:r>
          </w:p>
        </w:tc>
      </w:tr>
      <w:tr w:rsidR="00490F50" w14:paraId="785A099B"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22612A91" w14:textId="77777777" w:rsidR="00490F50" w:rsidRDefault="00490F50">
            <w:pPr>
              <w:pStyle w:val="TAL"/>
              <w:rPr>
                <w:lang w:eastAsia="zh-CN"/>
              </w:rPr>
            </w:pPr>
            <w:r>
              <w:rPr>
                <w:lang w:eastAsia="zh-CN"/>
              </w:rPr>
              <w:t>CA</w:t>
            </w:r>
            <w:r>
              <w:rPr>
                <w:lang w:eastAsia="en-GB"/>
              </w:rPr>
              <w:t>_</w:t>
            </w:r>
            <w:r>
              <w:rPr>
                <w:lang w:eastAsia="zh-CN"/>
              </w:rPr>
              <w:t>n41</w:t>
            </w:r>
            <w:r>
              <w:rPr>
                <w:lang w:eastAsia="en-GB"/>
              </w:rPr>
              <w:t>-</w:t>
            </w:r>
            <w:r>
              <w:rPr>
                <w:lang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04AABBD8" w14:textId="77777777" w:rsidR="00490F50" w:rsidRDefault="00490F50">
            <w:pPr>
              <w:pStyle w:val="TAL"/>
              <w:rPr>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F505AB" w14:textId="77777777" w:rsidR="00490F50" w:rsidRDefault="00490F50">
            <w:pPr>
              <w:pStyle w:val="TAC"/>
              <w:rPr>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tcPr>
          <w:p w14:paraId="66E72D70" w14:textId="77777777" w:rsidR="00490F50" w:rsidRDefault="00490F50">
            <w:pPr>
              <w:pStyle w:val="TAC"/>
              <w:rPr>
                <w:lang w:eastAsia="en-GB"/>
              </w:rPr>
            </w:pPr>
          </w:p>
        </w:tc>
        <w:tc>
          <w:tcPr>
            <w:tcW w:w="997" w:type="dxa"/>
            <w:tcBorders>
              <w:top w:val="single" w:sz="4" w:space="0" w:color="auto"/>
              <w:left w:val="single" w:sz="4" w:space="0" w:color="auto"/>
              <w:bottom w:val="single" w:sz="4" w:space="0" w:color="auto"/>
              <w:right w:val="single" w:sz="4" w:space="0" w:color="auto"/>
            </w:tcBorders>
            <w:hideMark/>
          </w:tcPr>
          <w:p w14:paraId="4DC703FE" w14:textId="77777777" w:rsidR="00490F50" w:rsidRDefault="00490F50">
            <w:pPr>
              <w:pStyle w:val="TAC"/>
              <w:rPr>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66F10D19" w14:textId="77777777" w:rsidR="00490F50" w:rsidRDefault="00490F50">
            <w:pPr>
              <w:pStyle w:val="TAC"/>
              <w:rPr>
                <w:lang w:eastAsia="en-GB"/>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48907284" w14:textId="77777777" w:rsidR="00490F50" w:rsidRDefault="00490F50">
            <w:pPr>
              <w:pStyle w:val="TAC"/>
              <w:rPr>
                <w:lang w:eastAsia="en-GB"/>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68860426" w14:textId="77777777" w:rsidR="00490F50" w:rsidRDefault="00490F50">
            <w:pPr>
              <w:pStyle w:val="TAC"/>
              <w:rPr>
                <w:lang w:eastAsia="en-GB"/>
              </w:rPr>
            </w:pPr>
            <w:r>
              <w:rPr>
                <w:lang w:eastAsia="en-GB"/>
              </w:rPr>
              <w:t>3</w:t>
            </w:r>
          </w:p>
        </w:tc>
      </w:tr>
      <w:tr w:rsidR="00490F50" w14:paraId="42F20865" w14:textId="77777777" w:rsidTr="00490F50">
        <w:trPr>
          <w:trHeight w:val="187"/>
        </w:trPr>
        <w:tc>
          <w:tcPr>
            <w:tcW w:w="1508" w:type="dxa"/>
            <w:tcBorders>
              <w:top w:val="nil"/>
              <w:left w:val="single" w:sz="4" w:space="0" w:color="auto"/>
              <w:bottom w:val="nil"/>
              <w:right w:val="single" w:sz="4" w:space="0" w:color="auto"/>
            </w:tcBorders>
          </w:tcPr>
          <w:p w14:paraId="312F7D6A"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5EB19F6" w14:textId="77777777" w:rsidR="00490F50" w:rsidRDefault="00490F50">
            <w:pPr>
              <w:pStyle w:val="TAL"/>
              <w:rPr>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4FACAA" w14:textId="77777777" w:rsidR="00490F50" w:rsidRDefault="00490F50">
            <w:pPr>
              <w:pStyle w:val="TAC"/>
              <w:rPr>
                <w:lang w:eastAsia="en-GB"/>
              </w:rPr>
            </w:pPr>
            <w:r>
              <w:rPr>
                <w:lang w:eastAsia="en-GB"/>
              </w:rPr>
              <w:t>1400</w:t>
            </w:r>
          </w:p>
        </w:tc>
        <w:tc>
          <w:tcPr>
            <w:tcW w:w="591" w:type="dxa"/>
            <w:tcBorders>
              <w:top w:val="single" w:sz="4" w:space="0" w:color="auto"/>
              <w:left w:val="single" w:sz="4" w:space="0" w:color="auto"/>
              <w:bottom w:val="single" w:sz="4" w:space="0" w:color="auto"/>
              <w:right w:val="single" w:sz="4" w:space="0" w:color="auto"/>
            </w:tcBorders>
            <w:hideMark/>
          </w:tcPr>
          <w:p w14:paraId="369FB55F"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27FDDF85" w14:textId="77777777" w:rsidR="00490F50" w:rsidRDefault="00490F50">
            <w:pPr>
              <w:pStyle w:val="TAC"/>
              <w:rPr>
                <w:lang w:eastAsia="en-GB"/>
              </w:rPr>
            </w:pPr>
            <w:r>
              <w:rPr>
                <w:lang w:eastAsia="en-GB"/>
              </w:rPr>
              <w:t>1427</w:t>
            </w:r>
          </w:p>
        </w:tc>
        <w:tc>
          <w:tcPr>
            <w:tcW w:w="1077" w:type="dxa"/>
            <w:tcBorders>
              <w:top w:val="single" w:sz="4" w:space="0" w:color="auto"/>
              <w:left w:val="single" w:sz="4" w:space="0" w:color="auto"/>
              <w:bottom w:val="single" w:sz="4" w:space="0" w:color="auto"/>
              <w:right w:val="single" w:sz="4" w:space="0" w:color="auto"/>
            </w:tcBorders>
            <w:hideMark/>
          </w:tcPr>
          <w:p w14:paraId="5174BB45" w14:textId="77777777" w:rsidR="00490F50" w:rsidRDefault="00490F50">
            <w:pPr>
              <w:pStyle w:val="TAC"/>
              <w:rPr>
                <w:lang w:eastAsia="en-GB"/>
              </w:rPr>
            </w:pPr>
            <w:r>
              <w:rPr>
                <w:lang w:eastAsia="en-GB"/>
              </w:rPr>
              <w:t>-32</w:t>
            </w:r>
          </w:p>
        </w:tc>
        <w:tc>
          <w:tcPr>
            <w:tcW w:w="959" w:type="dxa"/>
            <w:tcBorders>
              <w:top w:val="single" w:sz="4" w:space="0" w:color="auto"/>
              <w:left w:val="single" w:sz="4" w:space="0" w:color="auto"/>
              <w:bottom w:val="single" w:sz="4" w:space="0" w:color="auto"/>
              <w:right w:val="single" w:sz="4" w:space="0" w:color="auto"/>
            </w:tcBorders>
            <w:hideMark/>
          </w:tcPr>
          <w:p w14:paraId="06412AA0" w14:textId="77777777" w:rsidR="00490F50" w:rsidRDefault="00490F50">
            <w:pPr>
              <w:pStyle w:val="TAC"/>
              <w:rPr>
                <w:lang w:eastAsia="en-GB"/>
              </w:rPr>
            </w:pPr>
            <w:r>
              <w:rPr>
                <w:lang w:eastAsia="en-GB"/>
              </w:rPr>
              <w:t>27</w:t>
            </w:r>
          </w:p>
        </w:tc>
        <w:tc>
          <w:tcPr>
            <w:tcW w:w="1052" w:type="dxa"/>
            <w:tcBorders>
              <w:top w:val="single" w:sz="4" w:space="0" w:color="auto"/>
              <w:left w:val="single" w:sz="4" w:space="0" w:color="auto"/>
              <w:bottom w:val="single" w:sz="4" w:space="0" w:color="auto"/>
              <w:right w:val="single" w:sz="4" w:space="0" w:color="auto"/>
            </w:tcBorders>
            <w:hideMark/>
          </w:tcPr>
          <w:p w14:paraId="0D0CE677" w14:textId="77777777" w:rsidR="00490F50" w:rsidRDefault="00490F50">
            <w:pPr>
              <w:pStyle w:val="TAC"/>
              <w:rPr>
                <w:lang w:eastAsia="en-GB"/>
              </w:rPr>
            </w:pPr>
            <w:r>
              <w:rPr>
                <w:lang w:eastAsia="en-GB"/>
              </w:rPr>
              <w:t>4, 20</w:t>
            </w:r>
          </w:p>
        </w:tc>
      </w:tr>
      <w:tr w:rsidR="00490F50" w14:paraId="05E52809" w14:textId="77777777" w:rsidTr="00490F50">
        <w:trPr>
          <w:trHeight w:val="187"/>
        </w:trPr>
        <w:tc>
          <w:tcPr>
            <w:tcW w:w="1508" w:type="dxa"/>
            <w:tcBorders>
              <w:top w:val="nil"/>
              <w:left w:val="single" w:sz="4" w:space="0" w:color="auto"/>
              <w:bottom w:val="nil"/>
              <w:right w:val="single" w:sz="4" w:space="0" w:color="auto"/>
            </w:tcBorders>
          </w:tcPr>
          <w:p w14:paraId="5A38E820"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2E00DF" w14:textId="77777777" w:rsidR="00490F50" w:rsidRDefault="00490F50">
            <w:pPr>
              <w:pStyle w:val="TAL"/>
              <w:rPr>
                <w:lang w:val="sv-FI" w:eastAsia="en-GB"/>
              </w:rPr>
            </w:pPr>
            <w:r>
              <w:rPr>
                <w:rFonts w:eastAsia="Yu Mincho"/>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E43E69" w14:textId="77777777" w:rsidR="00490F50" w:rsidRDefault="00490F50">
            <w:pPr>
              <w:pStyle w:val="TAC"/>
              <w:rPr>
                <w:lang w:eastAsia="en-GB"/>
              </w:rPr>
            </w:pPr>
            <w:r>
              <w:rPr>
                <w:rFonts w:eastAsia="Yu Mincho"/>
                <w:lang w:eastAsia="en-GB"/>
              </w:rPr>
              <w:t>1475</w:t>
            </w:r>
          </w:p>
        </w:tc>
        <w:tc>
          <w:tcPr>
            <w:tcW w:w="591" w:type="dxa"/>
            <w:tcBorders>
              <w:top w:val="single" w:sz="4" w:space="0" w:color="auto"/>
              <w:left w:val="single" w:sz="4" w:space="0" w:color="auto"/>
              <w:bottom w:val="single" w:sz="4" w:space="0" w:color="auto"/>
              <w:right w:val="single" w:sz="4" w:space="0" w:color="auto"/>
            </w:tcBorders>
            <w:hideMark/>
          </w:tcPr>
          <w:p w14:paraId="663AFBFD" w14:textId="77777777" w:rsidR="00490F50" w:rsidRDefault="00490F50">
            <w:pPr>
              <w:pStyle w:val="TAC"/>
              <w:rPr>
                <w:lang w:eastAsia="en-GB"/>
              </w:rPr>
            </w:pPr>
            <w:r>
              <w:rPr>
                <w:rFonts w:eastAsia="Yu Mincho"/>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7FE1FB70" w14:textId="77777777" w:rsidR="00490F50" w:rsidRDefault="00490F50">
            <w:pPr>
              <w:pStyle w:val="TAC"/>
              <w:rPr>
                <w:lang w:eastAsia="en-GB"/>
              </w:rPr>
            </w:pPr>
            <w:r>
              <w:rPr>
                <w:rFonts w:eastAsia="Yu Mincho"/>
                <w:lang w:eastAsia="en-GB"/>
              </w:rPr>
              <w:t>1488</w:t>
            </w:r>
          </w:p>
        </w:tc>
        <w:tc>
          <w:tcPr>
            <w:tcW w:w="1077" w:type="dxa"/>
            <w:tcBorders>
              <w:top w:val="single" w:sz="4" w:space="0" w:color="auto"/>
              <w:left w:val="single" w:sz="4" w:space="0" w:color="auto"/>
              <w:bottom w:val="single" w:sz="4" w:space="0" w:color="auto"/>
              <w:right w:val="single" w:sz="4" w:space="0" w:color="auto"/>
            </w:tcBorders>
            <w:hideMark/>
          </w:tcPr>
          <w:p w14:paraId="1B77F26C" w14:textId="77777777" w:rsidR="00490F50" w:rsidRDefault="00490F50">
            <w:pPr>
              <w:pStyle w:val="TAC"/>
              <w:rPr>
                <w:lang w:eastAsia="en-GB"/>
              </w:rPr>
            </w:pPr>
            <w:r>
              <w:rPr>
                <w:rFonts w:eastAsia="Yu Mincho"/>
                <w:lang w:eastAsia="en-GB"/>
              </w:rPr>
              <w:t>-28</w:t>
            </w:r>
          </w:p>
        </w:tc>
        <w:tc>
          <w:tcPr>
            <w:tcW w:w="959" w:type="dxa"/>
            <w:tcBorders>
              <w:top w:val="single" w:sz="4" w:space="0" w:color="auto"/>
              <w:left w:val="single" w:sz="4" w:space="0" w:color="auto"/>
              <w:bottom w:val="single" w:sz="4" w:space="0" w:color="auto"/>
              <w:right w:val="single" w:sz="4" w:space="0" w:color="auto"/>
            </w:tcBorders>
            <w:hideMark/>
          </w:tcPr>
          <w:p w14:paraId="639BE117" w14:textId="77777777" w:rsidR="00490F50" w:rsidRDefault="00490F50">
            <w:pPr>
              <w:pStyle w:val="TAC"/>
              <w:rPr>
                <w:lang w:eastAsia="en-GB"/>
              </w:rPr>
            </w:pPr>
            <w:r>
              <w:rPr>
                <w:rFonts w:eastAsia="Yu Mincho"/>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6E17109C" w14:textId="77777777" w:rsidR="00490F50" w:rsidRDefault="00490F50">
            <w:pPr>
              <w:pStyle w:val="TAC"/>
              <w:rPr>
                <w:lang w:eastAsia="en-GB"/>
              </w:rPr>
            </w:pPr>
            <w:r>
              <w:rPr>
                <w:rFonts w:eastAsia="Yu Mincho"/>
                <w:lang w:eastAsia="en-GB"/>
              </w:rPr>
              <w:t>4, 21</w:t>
            </w:r>
          </w:p>
        </w:tc>
      </w:tr>
      <w:tr w:rsidR="00490F50" w14:paraId="56B8D7C0" w14:textId="77777777" w:rsidTr="00490F50">
        <w:trPr>
          <w:trHeight w:val="187"/>
        </w:trPr>
        <w:tc>
          <w:tcPr>
            <w:tcW w:w="1508" w:type="dxa"/>
            <w:tcBorders>
              <w:top w:val="nil"/>
              <w:left w:val="single" w:sz="4" w:space="0" w:color="auto"/>
              <w:bottom w:val="nil"/>
              <w:right w:val="single" w:sz="4" w:space="0" w:color="auto"/>
            </w:tcBorders>
          </w:tcPr>
          <w:p w14:paraId="433DA262"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8B5D86" w14:textId="77777777" w:rsidR="00490F50" w:rsidRDefault="00490F50">
            <w:pPr>
              <w:pStyle w:val="TAL"/>
              <w:rPr>
                <w:lang w:eastAsia="en-GB"/>
              </w:rPr>
            </w:pPr>
            <w:r>
              <w:rPr>
                <w:rFonts w:eastAsia="Yu Mincho"/>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8FA1F1" w14:textId="77777777" w:rsidR="00490F50" w:rsidRDefault="00490F50">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844603C" w14:textId="77777777" w:rsidR="00490F50" w:rsidRDefault="00490F50">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22CB4C9" w14:textId="77777777" w:rsidR="00490F50" w:rsidRDefault="00490F50">
            <w:pPr>
              <w:pStyle w:val="TAC"/>
              <w:rPr>
                <w:lang w:eastAsia="en-GB"/>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8207ECD" w14:textId="77777777" w:rsidR="00490F50" w:rsidRDefault="00490F50">
            <w:pPr>
              <w:pStyle w:val="TAC"/>
              <w:rPr>
                <w:lang w:eastAsia="en-GB"/>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1AD5B02" w14:textId="77777777" w:rsidR="00490F50" w:rsidRDefault="00490F50">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2894214" w14:textId="77777777" w:rsidR="00490F50" w:rsidRDefault="00490F50">
            <w:pPr>
              <w:pStyle w:val="TAC"/>
              <w:rPr>
                <w:lang w:eastAsia="en-GB"/>
              </w:rPr>
            </w:pPr>
            <w:r>
              <w:rPr>
                <w:rFonts w:eastAsia="Yu Mincho"/>
                <w:lang w:eastAsia="ja-JP"/>
              </w:rPr>
              <w:t>4, 22</w:t>
            </w:r>
          </w:p>
        </w:tc>
      </w:tr>
      <w:tr w:rsidR="00490F50" w14:paraId="62FACDDA" w14:textId="77777777" w:rsidTr="00490F50">
        <w:trPr>
          <w:trHeight w:val="187"/>
        </w:trPr>
        <w:tc>
          <w:tcPr>
            <w:tcW w:w="1508" w:type="dxa"/>
            <w:tcBorders>
              <w:top w:val="nil"/>
              <w:left w:val="single" w:sz="4" w:space="0" w:color="auto"/>
              <w:bottom w:val="nil"/>
              <w:right w:val="single" w:sz="4" w:space="0" w:color="auto"/>
            </w:tcBorders>
          </w:tcPr>
          <w:p w14:paraId="0C39BC77"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FFE14C" w14:textId="77777777" w:rsidR="00490F50" w:rsidRDefault="00490F50">
            <w:pPr>
              <w:pStyle w:val="TAL"/>
              <w:rPr>
                <w:lang w:eastAsia="en-GB"/>
              </w:rPr>
            </w:pPr>
            <w:r>
              <w:rPr>
                <w:rFonts w:eastAsia="Yu Mincho"/>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72DFB2" w14:textId="77777777" w:rsidR="00490F50" w:rsidRDefault="00490F50">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DFCAD9E" w14:textId="77777777" w:rsidR="00490F50" w:rsidRDefault="00490F50">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19D6D46" w14:textId="77777777" w:rsidR="00490F50" w:rsidRDefault="00490F50">
            <w:pPr>
              <w:pStyle w:val="TAC"/>
              <w:rPr>
                <w:lang w:eastAsia="en-GB"/>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F75FF54" w14:textId="77777777" w:rsidR="00490F50" w:rsidRDefault="00490F50">
            <w:pPr>
              <w:pStyle w:val="TAC"/>
              <w:rPr>
                <w:lang w:eastAsia="en-GB"/>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CD11EBE" w14:textId="77777777" w:rsidR="00490F50" w:rsidRDefault="00490F50">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D954812" w14:textId="77777777" w:rsidR="00490F50" w:rsidRDefault="00490F50">
            <w:pPr>
              <w:pStyle w:val="TAC"/>
              <w:rPr>
                <w:lang w:eastAsia="en-GB"/>
              </w:rPr>
            </w:pPr>
            <w:r>
              <w:rPr>
                <w:rFonts w:eastAsia="Yu Mincho"/>
                <w:lang w:eastAsia="ja-JP"/>
              </w:rPr>
              <w:t>4, 23</w:t>
            </w:r>
          </w:p>
        </w:tc>
      </w:tr>
      <w:tr w:rsidR="00490F50" w14:paraId="3B21C7AE" w14:textId="77777777" w:rsidTr="00490F50">
        <w:trPr>
          <w:trHeight w:val="187"/>
        </w:trPr>
        <w:tc>
          <w:tcPr>
            <w:tcW w:w="1508" w:type="dxa"/>
            <w:tcBorders>
              <w:top w:val="nil"/>
              <w:left w:val="single" w:sz="4" w:space="0" w:color="auto"/>
              <w:bottom w:val="single" w:sz="4" w:space="0" w:color="auto"/>
              <w:right w:val="single" w:sz="4" w:space="0" w:color="auto"/>
            </w:tcBorders>
          </w:tcPr>
          <w:p w14:paraId="4AB81304"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BE4CBC" w14:textId="77777777" w:rsidR="00490F50" w:rsidRDefault="00490F50">
            <w:pPr>
              <w:pStyle w:val="TAL"/>
              <w:rPr>
                <w:lang w:val="sv-FI"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927854" w14:textId="77777777" w:rsidR="00490F50" w:rsidRDefault="00490F50">
            <w:pPr>
              <w:pStyle w:val="TAC"/>
              <w:rPr>
                <w:lang w:eastAsia="en-GB"/>
              </w:rPr>
            </w:pPr>
            <w:r>
              <w:rPr>
                <w:lang w:eastAsia="en-GB"/>
              </w:rPr>
              <w:t>1488</w:t>
            </w:r>
          </w:p>
        </w:tc>
        <w:tc>
          <w:tcPr>
            <w:tcW w:w="591" w:type="dxa"/>
            <w:tcBorders>
              <w:top w:val="single" w:sz="4" w:space="0" w:color="auto"/>
              <w:left w:val="single" w:sz="4" w:space="0" w:color="auto"/>
              <w:bottom w:val="single" w:sz="4" w:space="0" w:color="auto"/>
              <w:right w:val="single" w:sz="4" w:space="0" w:color="auto"/>
            </w:tcBorders>
            <w:hideMark/>
          </w:tcPr>
          <w:p w14:paraId="731EF28C"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054BE25E" w14:textId="77777777" w:rsidR="00490F50" w:rsidRDefault="00490F50">
            <w:pPr>
              <w:pStyle w:val="TAC"/>
              <w:rPr>
                <w:lang w:eastAsia="en-GB"/>
              </w:rPr>
            </w:pPr>
            <w:r>
              <w:rPr>
                <w:lang w:eastAsia="en-GB"/>
              </w:rPr>
              <w:t>1518</w:t>
            </w:r>
          </w:p>
        </w:tc>
        <w:tc>
          <w:tcPr>
            <w:tcW w:w="1077" w:type="dxa"/>
            <w:tcBorders>
              <w:top w:val="single" w:sz="4" w:space="0" w:color="auto"/>
              <w:left w:val="single" w:sz="4" w:space="0" w:color="auto"/>
              <w:bottom w:val="single" w:sz="4" w:space="0" w:color="auto"/>
              <w:right w:val="single" w:sz="4" w:space="0" w:color="auto"/>
            </w:tcBorders>
            <w:hideMark/>
          </w:tcPr>
          <w:p w14:paraId="4B37ED37" w14:textId="77777777" w:rsidR="00490F50" w:rsidRDefault="00490F50">
            <w:pPr>
              <w:pStyle w:val="TAC"/>
              <w:rPr>
                <w:lang w:eastAsia="en-GB"/>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3B94323E" w14:textId="77777777" w:rsidR="00490F50" w:rsidRDefault="00490F50">
            <w:pPr>
              <w:pStyle w:val="TAC"/>
              <w:rPr>
                <w:lang w:eastAsia="en-GB"/>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3F585781" w14:textId="77777777" w:rsidR="00490F50" w:rsidRDefault="00490F50">
            <w:pPr>
              <w:pStyle w:val="TAC"/>
              <w:rPr>
                <w:lang w:eastAsia="en-GB"/>
              </w:rPr>
            </w:pPr>
            <w:r>
              <w:rPr>
                <w:lang w:eastAsia="en-GB"/>
              </w:rPr>
              <w:t>4</w:t>
            </w:r>
          </w:p>
        </w:tc>
      </w:tr>
      <w:tr w:rsidR="00490F50" w14:paraId="5AEE20BB"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19F6338F" w14:textId="77777777" w:rsidR="00490F50" w:rsidRDefault="00490F50">
            <w:pPr>
              <w:pStyle w:val="TAL"/>
              <w:rPr>
                <w:lang w:eastAsia="en-GB"/>
              </w:rPr>
            </w:pPr>
            <w:r>
              <w:rPr>
                <w:lang w:eastAsia="zh-CN"/>
              </w:rPr>
              <w:t>CA</w:t>
            </w:r>
            <w:r>
              <w:rPr>
                <w:lang w:eastAsia="en-GB"/>
              </w:rPr>
              <w:t>_</w:t>
            </w:r>
            <w:r>
              <w:rPr>
                <w:lang w:eastAsia="zh-CN"/>
              </w:rPr>
              <w:t>n41</w:t>
            </w:r>
            <w:r>
              <w:rPr>
                <w:lang w:eastAsia="en-GB"/>
              </w:rPr>
              <w:t>-n77</w:t>
            </w:r>
          </w:p>
        </w:tc>
        <w:tc>
          <w:tcPr>
            <w:tcW w:w="2620" w:type="dxa"/>
            <w:tcBorders>
              <w:top w:val="single" w:sz="4" w:space="0" w:color="auto"/>
              <w:left w:val="single" w:sz="4" w:space="0" w:color="auto"/>
              <w:bottom w:val="single" w:sz="4" w:space="0" w:color="auto"/>
              <w:right w:val="single" w:sz="4" w:space="0" w:color="auto"/>
            </w:tcBorders>
            <w:hideMark/>
          </w:tcPr>
          <w:p w14:paraId="1524A428" w14:textId="77777777" w:rsidR="00490F50" w:rsidRDefault="00490F50">
            <w:pPr>
              <w:pStyle w:val="TAL"/>
              <w:rPr>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BA56A4" w14:textId="77777777" w:rsidR="00490F50" w:rsidRDefault="00490F50">
            <w:pPr>
              <w:pStyle w:val="TAC"/>
              <w:rPr>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tcPr>
          <w:p w14:paraId="3C9AAFB0" w14:textId="77777777" w:rsidR="00490F50" w:rsidRDefault="00490F50">
            <w:pPr>
              <w:pStyle w:val="TAC"/>
              <w:rPr>
                <w:lang w:eastAsia="en-GB"/>
              </w:rPr>
            </w:pPr>
          </w:p>
        </w:tc>
        <w:tc>
          <w:tcPr>
            <w:tcW w:w="997" w:type="dxa"/>
            <w:tcBorders>
              <w:top w:val="single" w:sz="4" w:space="0" w:color="auto"/>
              <w:left w:val="single" w:sz="4" w:space="0" w:color="auto"/>
              <w:bottom w:val="single" w:sz="4" w:space="0" w:color="auto"/>
              <w:right w:val="single" w:sz="4" w:space="0" w:color="auto"/>
            </w:tcBorders>
            <w:hideMark/>
          </w:tcPr>
          <w:p w14:paraId="1552D22D" w14:textId="77777777" w:rsidR="00490F50" w:rsidRDefault="00490F50">
            <w:pPr>
              <w:pStyle w:val="TAC"/>
              <w:rPr>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2555B6A8" w14:textId="77777777" w:rsidR="00490F50" w:rsidRDefault="00490F50">
            <w:pPr>
              <w:pStyle w:val="TAC"/>
              <w:rPr>
                <w:lang w:eastAsia="en-GB"/>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644D083F" w14:textId="77777777" w:rsidR="00490F50" w:rsidRDefault="00490F50">
            <w:pPr>
              <w:pStyle w:val="TAC"/>
              <w:rPr>
                <w:lang w:eastAsia="en-GB"/>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7A424215" w14:textId="77777777" w:rsidR="00490F50" w:rsidRDefault="00490F50">
            <w:pPr>
              <w:pStyle w:val="TAC"/>
              <w:rPr>
                <w:lang w:eastAsia="en-GB"/>
              </w:rPr>
            </w:pPr>
            <w:r>
              <w:rPr>
                <w:lang w:eastAsia="en-GB"/>
              </w:rPr>
              <w:t>3</w:t>
            </w:r>
          </w:p>
        </w:tc>
      </w:tr>
      <w:tr w:rsidR="00490F50" w14:paraId="48D3D603"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7C6A7E92" w14:textId="77777777" w:rsidR="00490F50" w:rsidRDefault="00490F50">
            <w:pPr>
              <w:pStyle w:val="TAL"/>
              <w:rPr>
                <w:lang w:eastAsia="en-GB"/>
              </w:rPr>
            </w:pPr>
            <w:r>
              <w:rPr>
                <w:lang w:eastAsia="en-GB"/>
              </w:rPr>
              <w:t>CA_n41-n78</w:t>
            </w:r>
          </w:p>
        </w:tc>
        <w:tc>
          <w:tcPr>
            <w:tcW w:w="2620" w:type="dxa"/>
            <w:tcBorders>
              <w:top w:val="single" w:sz="4" w:space="0" w:color="auto"/>
              <w:left w:val="single" w:sz="4" w:space="0" w:color="auto"/>
              <w:bottom w:val="single" w:sz="4" w:space="0" w:color="auto"/>
              <w:right w:val="single" w:sz="4" w:space="0" w:color="auto"/>
            </w:tcBorders>
            <w:hideMark/>
          </w:tcPr>
          <w:p w14:paraId="1C86A2AC" w14:textId="77777777" w:rsidR="00490F50" w:rsidRDefault="00490F50">
            <w:pPr>
              <w:pStyle w:val="TAL"/>
              <w:rPr>
                <w:lang w:val="sv-SE" w:eastAsia="ja-JP"/>
              </w:rPr>
            </w:pPr>
            <w:r>
              <w:rPr>
                <w:lang w:eastAsia="en-GB"/>
              </w:rP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741B6F3B" w14:textId="77777777" w:rsidR="00490F50" w:rsidRDefault="00490F50">
            <w:pPr>
              <w:pStyle w:val="TAC"/>
              <w:rPr>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5B8726F7" w14:textId="77777777" w:rsidR="00490F50" w:rsidRDefault="00490F50">
            <w:pPr>
              <w:pStyle w:val="TAC"/>
              <w:rPr>
                <w:lang w:eastAsia="en-GB"/>
              </w:rPr>
            </w:pPr>
          </w:p>
        </w:tc>
        <w:tc>
          <w:tcPr>
            <w:tcW w:w="997" w:type="dxa"/>
            <w:tcBorders>
              <w:top w:val="single" w:sz="4" w:space="0" w:color="auto"/>
              <w:left w:val="single" w:sz="4" w:space="0" w:color="auto"/>
              <w:bottom w:val="single" w:sz="4" w:space="0" w:color="auto"/>
              <w:right w:val="single" w:sz="4" w:space="0" w:color="auto"/>
            </w:tcBorders>
            <w:hideMark/>
          </w:tcPr>
          <w:p w14:paraId="6AEEA75F" w14:textId="77777777" w:rsidR="00490F50" w:rsidRDefault="00490F50">
            <w:pPr>
              <w:pStyle w:val="TAC"/>
              <w:rPr>
                <w:lang w:eastAsia="en-GB"/>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097D8F4" w14:textId="77777777" w:rsidR="00490F50" w:rsidRDefault="00490F50">
            <w:pPr>
              <w:pStyle w:val="TAC"/>
              <w:rPr>
                <w:lang w:eastAsia="en-GB"/>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C6AE2C8" w14:textId="77777777" w:rsidR="00490F50" w:rsidRDefault="00490F50">
            <w:pPr>
              <w:pStyle w:val="TAC"/>
              <w:rPr>
                <w:lang w:eastAsia="en-GB"/>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B8AD9D6" w14:textId="77777777" w:rsidR="00490F50" w:rsidRDefault="00490F50">
            <w:pPr>
              <w:pStyle w:val="TAC"/>
              <w:rPr>
                <w:lang w:eastAsia="en-GB"/>
              </w:rPr>
            </w:pPr>
            <w:r>
              <w:rPr>
                <w:lang w:eastAsia="en-GB"/>
              </w:rPr>
              <w:t>3</w:t>
            </w:r>
          </w:p>
        </w:tc>
      </w:tr>
      <w:tr w:rsidR="00490F50" w14:paraId="43D6D15D"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01C600E5" w14:textId="77777777" w:rsidR="00490F50" w:rsidRDefault="00490F50">
            <w:pPr>
              <w:pStyle w:val="TAL"/>
              <w:rPr>
                <w:lang w:eastAsia="en-GB"/>
              </w:rPr>
            </w:pPr>
            <w:r>
              <w:rPr>
                <w:lang w:eastAsia="en-GB"/>
              </w:rPr>
              <w:t>CA_n</w:t>
            </w:r>
            <w:r>
              <w:rPr>
                <w:lang w:eastAsia="zh-CN"/>
              </w:rPr>
              <w:t>41</w:t>
            </w:r>
            <w:r>
              <w:rPr>
                <w:lang w:eastAsia="en-GB"/>
              </w:rPr>
              <w:t>-n</w:t>
            </w:r>
            <w:r>
              <w:rPr>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241CEF77" w14:textId="77777777" w:rsidR="00490F50" w:rsidRDefault="00490F50">
            <w:pPr>
              <w:pStyle w:val="TAL"/>
              <w:rPr>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1B6A66" w14:textId="77777777" w:rsidR="00490F50" w:rsidRDefault="00490F50">
            <w:pPr>
              <w:pStyle w:val="TAC"/>
              <w:rPr>
                <w:lang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7CD7E16" w14:textId="77777777" w:rsidR="00490F50" w:rsidRDefault="00490F50">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6AB9DA" w14:textId="77777777" w:rsidR="00490F50" w:rsidRDefault="00490F50">
            <w:pPr>
              <w:pStyle w:val="TAC"/>
              <w:rPr>
                <w:lang w:eastAsia="zh-CN"/>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668D250" w14:textId="77777777" w:rsidR="00490F50" w:rsidRDefault="00490F50">
            <w:pPr>
              <w:pStyle w:val="TAC"/>
              <w:rPr>
                <w:lang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E59131E" w14:textId="77777777" w:rsidR="00490F50" w:rsidRDefault="00490F50">
            <w:pPr>
              <w:pStyle w:val="TAC"/>
              <w:rPr>
                <w:lang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A3F2762" w14:textId="77777777" w:rsidR="00490F50" w:rsidRDefault="00490F50">
            <w:pPr>
              <w:pStyle w:val="TAC"/>
              <w:rPr>
                <w:lang w:eastAsia="zh-CN"/>
              </w:rPr>
            </w:pPr>
            <w:r>
              <w:rPr>
                <w:lang w:eastAsia="zh-CN"/>
              </w:rPr>
              <w:t>3</w:t>
            </w:r>
          </w:p>
        </w:tc>
      </w:tr>
      <w:tr w:rsidR="00490F50" w14:paraId="191CD75D" w14:textId="77777777" w:rsidTr="00490F50">
        <w:trPr>
          <w:trHeight w:val="187"/>
        </w:trPr>
        <w:tc>
          <w:tcPr>
            <w:tcW w:w="1508" w:type="dxa"/>
            <w:tcBorders>
              <w:top w:val="nil"/>
              <w:left w:val="single" w:sz="4" w:space="0" w:color="auto"/>
              <w:bottom w:val="single" w:sz="4" w:space="0" w:color="auto"/>
              <w:right w:val="single" w:sz="4" w:space="0" w:color="auto"/>
            </w:tcBorders>
            <w:hideMark/>
          </w:tcPr>
          <w:p w14:paraId="232AB2CE" w14:textId="77777777" w:rsidR="00490F50" w:rsidRDefault="00490F50">
            <w:pPr>
              <w:pStyle w:val="TAL"/>
              <w:rPr>
                <w:lang w:eastAsia="en-GB"/>
              </w:rPr>
            </w:pPr>
            <w:r>
              <w:rPr>
                <w:lang w:eastAsia="en-GB"/>
              </w:rPr>
              <w:t>CA_n46-n77</w:t>
            </w:r>
          </w:p>
        </w:tc>
        <w:tc>
          <w:tcPr>
            <w:tcW w:w="2620" w:type="dxa"/>
            <w:tcBorders>
              <w:top w:val="single" w:sz="4" w:space="0" w:color="auto"/>
              <w:left w:val="single" w:sz="4" w:space="0" w:color="auto"/>
              <w:bottom w:val="single" w:sz="4" w:space="0" w:color="auto"/>
              <w:right w:val="single" w:sz="4" w:space="0" w:color="auto"/>
            </w:tcBorders>
            <w:hideMark/>
          </w:tcPr>
          <w:p w14:paraId="381A5065" w14:textId="77777777" w:rsidR="00490F50" w:rsidRDefault="00490F50">
            <w:pPr>
              <w:pStyle w:val="TAL"/>
              <w:rPr>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8AF813" w14:textId="77777777" w:rsidR="00490F50" w:rsidRDefault="00490F50">
            <w:pPr>
              <w:pStyle w:val="TAC"/>
              <w:rPr>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425BD262" w14:textId="77777777" w:rsidR="00490F50" w:rsidRDefault="00490F50">
            <w:pPr>
              <w:pStyle w:val="TAC"/>
              <w:rPr>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7A2DF81" w14:textId="77777777" w:rsidR="00490F50" w:rsidRDefault="00490F50">
            <w:pPr>
              <w:pStyle w:val="TAC"/>
              <w:rPr>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1E6532E7" w14:textId="77777777" w:rsidR="00490F50" w:rsidRDefault="00490F50">
            <w:pPr>
              <w:pStyle w:val="TAC"/>
              <w:rPr>
                <w:lang w:eastAsia="en-GB"/>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2B5E95FF" w14:textId="77777777" w:rsidR="00490F50" w:rsidRDefault="00490F50">
            <w:pPr>
              <w:pStyle w:val="TAC"/>
              <w:rPr>
                <w:lang w:eastAsia="en-GB"/>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66AD1573" w14:textId="77777777" w:rsidR="00490F50" w:rsidRDefault="00490F50">
            <w:pPr>
              <w:pStyle w:val="TAC"/>
              <w:rPr>
                <w:lang w:eastAsia="zh-CN"/>
              </w:rPr>
            </w:pPr>
            <w:r>
              <w:rPr>
                <w:lang w:eastAsia="en-GB"/>
              </w:rPr>
              <w:t>8</w:t>
            </w:r>
          </w:p>
        </w:tc>
      </w:tr>
      <w:tr w:rsidR="00490F50" w14:paraId="0A4A3857" w14:textId="77777777" w:rsidTr="00490F50">
        <w:trPr>
          <w:trHeight w:val="187"/>
        </w:trPr>
        <w:tc>
          <w:tcPr>
            <w:tcW w:w="1508" w:type="dxa"/>
            <w:tcBorders>
              <w:top w:val="nil"/>
              <w:left w:val="single" w:sz="4" w:space="0" w:color="auto"/>
              <w:bottom w:val="single" w:sz="4" w:space="0" w:color="auto"/>
              <w:right w:val="single" w:sz="4" w:space="0" w:color="auto"/>
            </w:tcBorders>
            <w:hideMark/>
          </w:tcPr>
          <w:p w14:paraId="027EC48F" w14:textId="77777777" w:rsidR="00490F50" w:rsidRDefault="00490F50">
            <w:pPr>
              <w:pStyle w:val="TAL"/>
              <w:rPr>
                <w:lang w:eastAsia="en-GB"/>
              </w:rPr>
            </w:pPr>
            <w:r>
              <w:rPr>
                <w:lang w:eastAsia="en-GB"/>
              </w:rPr>
              <w:t>CA_n46-n78</w:t>
            </w:r>
          </w:p>
        </w:tc>
        <w:tc>
          <w:tcPr>
            <w:tcW w:w="2620" w:type="dxa"/>
            <w:tcBorders>
              <w:top w:val="single" w:sz="4" w:space="0" w:color="auto"/>
              <w:left w:val="single" w:sz="4" w:space="0" w:color="auto"/>
              <w:bottom w:val="single" w:sz="4" w:space="0" w:color="auto"/>
              <w:right w:val="single" w:sz="4" w:space="0" w:color="auto"/>
            </w:tcBorders>
            <w:hideMark/>
          </w:tcPr>
          <w:p w14:paraId="54475726" w14:textId="77777777" w:rsidR="00490F50" w:rsidRDefault="00490F50">
            <w:pPr>
              <w:pStyle w:val="TAL"/>
              <w:rPr>
                <w:rFonts w:cs="Arial"/>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E7254C" w14:textId="77777777" w:rsidR="00490F50" w:rsidRDefault="00490F50">
            <w:pPr>
              <w:pStyle w:val="TAC"/>
              <w:rPr>
                <w:rFonts w:cstheme="minorBidi"/>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718EB2F1" w14:textId="77777777" w:rsidR="00490F50" w:rsidRDefault="00490F50">
            <w:pPr>
              <w:pStyle w:val="TAC"/>
              <w:rPr>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0A73BBB1" w14:textId="77777777" w:rsidR="00490F50" w:rsidRDefault="00490F50">
            <w:pPr>
              <w:pStyle w:val="TAC"/>
              <w:rPr>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14F43DC2" w14:textId="77777777" w:rsidR="00490F50" w:rsidRDefault="00490F50">
            <w:pPr>
              <w:pStyle w:val="TAC"/>
              <w:rPr>
                <w:lang w:eastAsia="zh-CN"/>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78F207C0" w14:textId="77777777" w:rsidR="00490F50" w:rsidRDefault="00490F50">
            <w:pPr>
              <w:pStyle w:val="TAC"/>
              <w:rPr>
                <w:lang w:eastAsia="zh-CN"/>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78204D81" w14:textId="77777777" w:rsidR="00490F50" w:rsidRDefault="00490F50">
            <w:pPr>
              <w:pStyle w:val="TAC"/>
              <w:rPr>
                <w:lang w:eastAsia="zh-CN"/>
              </w:rPr>
            </w:pPr>
            <w:r>
              <w:rPr>
                <w:lang w:eastAsia="en-GB"/>
              </w:rPr>
              <w:t>8</w:t>
            </w:r>
          </w:p>
        </w:tc>
      </w:tr>
      <w:tr w:rsidR="00490F50" w14:paraId="4BA4C90D"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5C60196D" w14:textId="77777777" w:rsidR="00490F50" w:rsidRDefault="00490F50">
            <w:pPr>
              <w:pStyle w:val="TAL"/>
              <w:rPr>
                <w:lang w:eastAsia="zh-CN"/>
              </w:rPr>
            </w:pPr>
            <w:r>
              <w:rPr>
                <w:lang w:eastAsia="zh-CN"/>
              </w:rPr>
              <w:t>CA</w:t>
            </w:r>
            <w:r>
              <w:rPr>
                <w:lang w:eastAsia="ja-JP"/>
              </w:rPr>
              <w:t>_</w:t>
            </w:r>
            <w:r>
              <w:rPr>
                <w:lang w:eastAsia="zh-CN"/>
              </w:rPr>
              <w:t>n70</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6DBC50CC" w14:textId="77777777" w:rsidR="00490F50" w:rsidRDefault="00490F50">
            <w:pPr>
              <w:pStyle w:val="TAL"/>
              <w:rPr>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749905" w14:textId="77777777" w:rsidR="00490F50" w:rsidRDefault="00490F50">
            <w:pPr>
              <w:pStyle w:val="TAC"/>
              <w:rPr>
                <w:lang w:eastAsia="en-GB"/>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01F38D8" w14:textId="77777777" w:rsidR="00490F50" w:rsidRDefault="00490F50">
            <w:pPr>
              <w:pStyle w:val="TAC"/>
              <w:rPr>
                <w:lang w:eastAsia="zh-CN"/>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8D4A330" w14:textId="77777777" w:rsidR="00490F50" w:rsidRDefault="00490F50">
            <w:pPr>
              <w:pStyle w:val="TAC"/>
              <w:rPr>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708557C7" w14:textId="77777777" w:rsidR="00490F50" w:rsidRDefault="00490F50">
            <w:pPr>
              <w:pStyle w:val="TAC"/>
              <w:rPr>
                <w:lang w:eastAsia="zh-CN"/>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46856A59" w14:textId="77777777" w:rsidR="00490F50" w:rsidRDefault="00490F50">
            <w:pPr>
              <w:pStyle w:val="TAC"/>
              <w:rPr>
                <w:lang w:eastAsia="zh-CN"/>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074DB852" w14:textId="77777777" w:rsidR="00490F50" w:rsidRDefault="00490F50">
            <w:pPr>
              <w:pStyle w:val="TAC"/>
              <w:rPr>
                <w:lang w:eastAsia="zh-CN"/>
              </w:rPr>
            </w:pPr>
            <w:r>
              <w:rPr>
                <w:lang w:eastAsia="en-GB"/>
              </w:rPr>
              <w:t>3</w:t>
            </w:r>
          </w:p>
        </w:tc>
      </w:tr>
      <w:tr w:rsidR="00490F50" w14:paraId="6833A563"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0BC1D875" w14:textId="77777777" w:rsidR="00490F50" w:rsidRDefault="00490F50">
            <w:pPr>
              <w:pStyle w:val="TAL"/>
              <w:rPr>
                <w:lang w:eastAsia="zh-CN"/>
              </w:rPr>
            </w:pPr>
            <w:r>
              <w:rPr>
                <w:lang w:eastAsia="zh-CN"/>
              </w:rPr>
              <w:t>CA</w:t>
            </w:r>
            <w:r>
              <w:rPr>
                <w:lang w:eastAsia="ja-JP"/>
              </w:rPr>
              <w:t>_</w:t>
            </w:r>
            <w:r>
              <w:rPr>
                <w:lang w:eastAsia="zh-CN"/>
              </w:rPr>
              <w:t>n71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2699C717" w14:textId="77777777" w:rsidR="00490F50" w:rsidRDefault="00490F50">
            <w:pPr>
              <w:pStyle w:val="TAL"/>
              <w:rPr>
                <w:rFonts w:cs="Arial"/>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7774E0" w14:textId="77777777" w:rsidR="00490F50" w:rsidRDefault="00490F50">
            <w:pPr>
              <w:pStyle w:val="TAC"/>
              <w:rPr>
                <w:rFonts w:cstheme="minorBidi"/>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tcPr>
          <w:p w14:paraId="25CBA612" w14:textId="77777777" w:rsidR="00490F50" w:rsidRDefault="00490F50">
            <w:pPr>
              <w:pStyle w:val="TAC"/>
              <w:rPr>
                <w:lang w:eastAsia="zh-CN"/>
              </w:rPr>
            </w:pPr>
          </w:p>
        </w:tc>
        <w:tc>
          <w:tcPr>
            <w:tcW w:w="997" w:type="dxa"/>
            <w:tcBorders>
              <w:top w:val="single" w:sz="4" w:space="0" w:color="auto"/>
              <w:left w:val="single" w:sz="4" w:space="0" w:color="auto"/>
              <w:bottom w:val="single" w:sz="4" w:space="0" w:color="auto"/>
              <w:right w:val="single" w:sz="4" w:space="0" w:color="auto"/>
            </w:tcBorders>
            <w:hideMark/>
          </w:tcPr>
          <w:p w14:paraId="10AEBB36" w14:textId="77777777" w:rsidR="00490F50" w:rsidRDefault="00490F50">
            <w:pPr>
              <w:pStyle w:val="TAC"/>
              <w:rPr>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1A50C2B6" w14:textId="77777777" w:rsidR="00490F50" w:rsidRDefault="00490F50">
            <w:pPr>
              <w:pStyle w:val="TAC"/>
              <w:rPr>
                <w:lang w:eastAsia="zh-CN"/>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274A8D85" w14:textId="77777777" w:rsidR="00490F50" w:rsidRDefault="00490F50">
            <w:pPr>
              <w:pStyle w:val="TAC"/>
              <w:rPr>
                <w:lang w:eastAsia="zh-CN"/>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7223F324" w14:textId="77777777" w:rsidR="00490F50" w:rsidRDefault="00490F50">
            <w:pPr>
              <w:pStyle w:val="TAC"/>
              <w:rPr>
                <w:lang w:eastAsia="zh-CN"/>
              </w:rPr>
            </w:pPr>
            <w:r>
              <w:rPr>
                <w:rFonts w:cs="Arial"/>
                <w:szCs w:val="18"/>
                <w:lang w:eastAsia="zh-CN"/>
              </w:rPr>
              <w:t>3</w:t>
            </w:r>
          </w:p>
        </w:tc>
      </w:tr>
      <w:tr w:rsidR="00490F50" w14:paraId="181B9DE5"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205CA3CE" w14:textId="77777777" w:rsidR="00490F50" w:rsidRDefault="00490F50">
            <w:pPr>
              <w:pStyle w:val="TAL"/>
              <w:rPr>
                <w:lang w:eastAsia="zh-CN"/>
              </w:rPr>
            </w:pPr>
            <w:r>
              <w:rPr>
                <w:lang w:eastAsia="zh-CN"/>
              </w:rPr>
              <w:t>CA</w:t>
            </w:r>
            <w:r>
              <w:rPr>
                <w:lang w:eastAsia="en-GB"/>
              </w:rPr>
              <w:t>_</w:t>
            </w:r>
            <w:r>
              <w:rPr>
                <w:lang w:eastAsia="zh-CN"/>
              </w:rPr>
              <w:t>n74</w:t>
            </w:r>
            <w:r>
              <w:rPr>
                <w:lang w:eastAsia="en-GB"/>
              </w:rPr>
              <w:t>-</w:t>
            </w:r>
            <w:r>
              <w:rPr>
                <w:lang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D04CB56" w14:textId="77777777" w:rsidR="00490F50" w:rsidRDefault="00490F50">
            <w:pPr>
              <w:pStyle w:val="TAL"/>
              <w:rPr>
                <w:rFonts w:cs="Arial"/>
                <w:color w:val="000000"/>
                <w:szCs w:val="18"/>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F9703E" w14:textId="77777777" w:rsidR="00490F50" w:rsidRDefault="00490F50">
            <w:pPr>
              <w:pStyle w:val="TAC"/>
              <w:rPr>
                <w:rFonts w:cs="Arial"/>
                <w:color w:val="000000"/>
                <w:szCs w:val="18"/>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0B53D7BD" w14:textId="77777777" w:rsidR="00490F50" w:rsidRDefault="00490F50">
            <w:pPr>
              <w:pStyle w:val="TAC"/>
              <w:rPr>
                <w:rFonts w:cs="Arial"/>
                <w:color w:val="000000"/>
                <w:szCs w:val="18"/>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2A881FA4" w14:textId="77777777" w:rsidR="00490F50" w:rsidRDefault="00490F50">
            <w:pPr>
              <w:pStyle w:val="TAC"/>
              <w:rPr>
                <w:rFonts w:cs="Arial"/>
                <w:color w:val="000000"/>
                <w:szCs w:val="18"/>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43328FF9" w14:textId="77777777" w:rsidR="00490F50" w:rsidRDefault="00490F50">
            <w:pPr>
              <w:pStyle w:val="TAC"/>
              <w:rPr>
                <w:rFonts w:cs="Arial"/>
                <w:color w:val="000000"/>
                <w:szCs w:val="18"/>
                <w:lang w:eastAsia="en-GB"/>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05CA228B" w14:textId="77777777" w:rsidR="00490F50" w:rsidRDefault="00490F50">
            <w:pPr>
              <w:pStyle w:val="TAC"/>
              <w:rPr>
                <w:rFonts w:cs="Arial"/>
                <w:color w:val="000000"/>
                <w:szCs w:val="18"/>
                <w:lang w:eastAsia="en-GB"/>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369BF53B" w14:textId="77777777" w:rsidR="00490F50" w:rsidRDefault="00490F50">
            <w:pPr>
              <w:pStyle w:val="TAC"/>
              <w:rPr>
                <w:rFonts w:cs="Arial"/>
                <w:color w:val="000000"/>
                <w:szCs w:val="18"/>
                <w:lang w:eastAsia="en-GB"/>
              </w:rPr>
            </w:pPr>
            <w:r>
              <w:rPr>
                <w:lang w:eastAsia="en-GB"/>
              </w:rPr>
              <w:t>3</w:t>
            </w:r>
          </w:p>
        </w:tc>
      </w:tr>
      <w:tr w:rsidR="00490F50" w14:paraId="71381C7F" w14:textId="77777777" w:rsidTr="00490F50">
        <w:trPr>
          <w:trHeight w:val="187"/>
        </w:trPr>
        <w:tc>
          <w:tcPr>
            <w:tcW w:w="1508" w:type="dxa"/>
            <w:tcBorders>
              <w:top w:val="nil"/>
              <w:left w:val="single" w:sz="4" w:space="0" w:color="auto"/>
              <w:bottom w:val="nil"/>
              <w:right w:val="single" w:sz="4" w:space="0" w:color="auto"/>
            </w:tcBorders>
          </w:tcPr>
          <w:p w14:paraId="76851C46" w14:textId="77777777" w:rsidR="00490F50" w:rsidRDefault="00490F50">
            <w:pPr>
              <w:pStyle w:val="TAL"/>
              <w:rPr>
                <w:rFonts w:cstheme="minorBidi"/>
                <w:szCs w:val="22"/>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9AB192" w14:textId="77777777" w:rsidR="00490F50" w:rsidRDefault="00490F50">
            <w:pPr>
              <w:pStyle w:val="TAL"/>
              <w:rPr>
                <w:rFonts w:cs="Arial"/>
                <w:color w:val="000000"/>
                <w:szCs w:val="18"/>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9B2FE4" w14:textId="77777777" w:rsidR="00490F50" w:rsidRDefault="00490F50">
            <w:pPr>
              <w:pStyle w:val="TAC"/>
              <w:rPr>
                <w:rFonts w:cs="Arial"/>
                <w:color w:val="000000"/>
                <w:szCs w:val="18"/>
                <w:lang w:eastAsia="en-GB"/>
              </w:rPr>
            </w:pPr>
            <w:r>
              <w:rPr>
                <w:lang w:eastAsia="en-GB"/>
              </w:rPr>
              <w:t>1400</w:t>
            </w:r>
          </w:p>
        </w:tc>
        <w:tc>
          <w:tcPr>
            <w:tcW w:w="591" w:type="dxa"/>
            <w:tcBorders>
              <w:top w:val="single" w:sz="4" w:space="0" w:color="auto"/>
              <w:left w:val="single" w:sz="4" w:space="0" w:color="auto"/>
              <w:bottom w:val="single" w:sz="4" w:space="0" w:color="auto"/>
              <w:right w:val="single" w:sz="4" w:space="0" w:color="auto"/>
            </w:tcBorders>
            <w:hideMark/>
          </w:tcPr>
          <w:p w14:paraId="64890F6C" w14:textId="77777777" w:rsidR="00490F50" w:rsidRDefault="00490F50">
            <w:pPr>
              <w:pStyle w:val="TAC"/>
              <w:rPr>
                <w:rFonts w:cs="Arial"/>
                <w:color w:val="000000"/>
                <w:szCs w:val="18"/>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79219B04" w14:textId="77777777" w:rsidR="00490F50" w:rsidRDefault="00490F50">
            <w:pPr>
              <w:pStyle w:val="TAC"/>
              <w:rPr>
                <w:rFonts w:cs="Arial"/>
                <w:color w:val="000000"/>
                <w:szCs w:val="18"/>
                <w:lang w:eastAsia="en-GB"/>
              </w:rPr>
            </w:pPr>
            <w:r>
              <w:rPr>
                <w:lang w:eastAsia="en-GB"/>
              </w:rPr>
              <w:t>1427</w:t>
            </w:r>
          </w:p>
        </w:tc>
        <w:tc>
          <w:tcPr>
            <w:tcW w:w="1077" w:type="dxa"/>
            <w:tcBorders>
              <w:top w:val="single" w:sz="4" w:space="0" w:color="auto"/>
              <w:left w:val="single" w:sz="4" w:space="0" w:color="auto"/>
              <w:bottom w:val="single" w:sz="4" w:space="0" w:color="auto"/>
              <w:right w:val="single" w:sz="4" w:space="0" w:color="auto"/>
            </w:tcBorders>
            <w:hideMark/>
          </w:tcPr>
          <w:p w14:paraId="1944E12A" w14:textId="77777777" w:rsidR="00490F50" w:rsidRDefault="00490F50">
            <w:pPr>
              <w:pStyle w:val="TAC"/>
              <w:rPr>
                <w:rFonts w:cs="Arial"/>
                <w:color w:val="000000"/>
                <w:szCs w:val="18"/>
                <w:lang w:eastAsia="en-GB"/>
              </w:rPr>
            </w:pPr>
            <w:r>
              <w:rPr>
                <w:lang w:eastAsia="en-GB"/>
              </w:rPr>
              <w:t>-32</w:t>
            </w:r>
          </w:p>
        </w:tc>
        <w:tc>
          <w:tcPr>
            <w:tcW w:w="959" w:type="dxa"/>
            <w:tcBorders>
              <w:top w:val="single" w:sz="4" w:space="0" w:color="auto"/>
              <w:left w:val="single" w:sz="4" w:space="0" w:color="auto"/>
              <w:bottom w:val="single" w:sz="4" w:space="0" w:color="auto"/>
              <w:right w:val="single" w:sz="4" w:space="0" w:color="auto"/>
            </w:tcBorders>
            <w:hideMark/>
          </w:tcPr>
          <w:p w14:paraId="027ED3B7" w14:textId="77777777" w:rsidR="00490F50" w:rsidRDefault="00490F50">
            <w:pPr>
              <w:pStyle w:val="TAC"/>
              <w:rPr>
                <w:rFonts w:cs="Arial"/>
                <w:color w:val="000000"/>
                <w:szCs w:val="18"/>
                <w:lang w:eastAsia="en-GB"/>
              </w:rPr>
            </w:pPr>
            <w:r>
              <w:rPr>
                <w:lang w:eastAsia="en-GB"/>
              </w:rPr>
              <w:t>27</w:t>
            </w:r>
          </w:p>
        </w:tc>
        <w:tc>
          <w:tcPr>
            <w:tcW w:w="1052" w:type="dxa"/>
            <w:tcBorders>
              <w:top w:val="single" w:sz="4" w:space="0" w:color="auto"/>
              <w:left w:val="single" w:sz="4" w:space="0" w:color="auto"/>
              <w:bottom w:val="single" w:sz="4" w:space="0" w:color="auto"/>
              <w:right w:val="single" w:sz="4" w:space="0" w:color="auto"/>
            </w:tcBorders>
            <w:hideMark/>
          </w:tcPr>
          <w:p w14:paraId="568CC395" w14:textId="77777777" w:rsidR="00490F50" w:rsidRDefault="00490F50">
            <w:pPr>
              <w:pStyle w:val="TAC"/>
              <w:rPr>
                <w:rFonts w:cs="Arial"/>
                <w:color w:val="000000"/>
                <w:szCs w:val="18"/>
                <w:lang w:eastAsia="en-GB"/>
              </w:rPr>
            </w:pPr>
            <w:r>
              <w:rPr>
                <w:lang w:eastAsia="en-GB"/>
              </w:rPr>
              <w:t>4, 20</w:t>
            </w:r>
          </w:p>
        </w:tc>
      </w:tr>
      <w:tr w:rsidR="00490F50" w14:paraId="4E6A79CC" w14:textId="77777777" w:rsidTr="00490F50">
        <w:trPr>
          <w:trHeight w:val="187"/>
        </w:trPr>
        <w:tc>
          <w:tcPr>
            <w:tcW w:w="1508" w:type="dxa"/>
            <w:tcBorders>
              <w:top w:val="nil"/>
              <w:left w:val="single" w:sz="4" w:space="0" w:color="auto"/>
              <w:bottom w:val="nil"/>
              <w:right w:val="single" w:sz="4" w:space="0" w:color="auto"/>
            </w:tcBorders>
          </w:tcPr>
          <w:p w14:paraId="10AA1E2A" w14:textId="77777777" w:rsidR="00490F50" w:rsidRDefault="00490F50">
            <w:pPr>
              <w:pStyle w:val="TAL"/>
              <w:rPr>
                <w:rFonts w:cstheme="minorBidi"/>
                <w:szCs w:val="22"/>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53E5A1" w14:textId="77777777" w:rsidR="00490F50" w:rsidRDefault="00490F50">
            <w:pPr>
              <w:pStyle w:val="TAL"/>
              <w:rPr>
                <w:rFonts w:cs="Arial"/>
                <w:color w:val="000000"/>
                <w:szCs w:val="18"/>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9D506A" w14:textId="77777777" w:rsidR="00490F50" w:rsidRDefault="00490F50">
            <w:pPr>
              <w:pStyle w:val="TAC"/>
              <w:rPr>
                <w:rFonts w:cs="Arial"/>
                <w:color w:val="000000"/>
                <w:szCs w:val="18"/>
                <w:lang w:eastAsia="en-GB"/>
              </w:rPr>
            </w:pPr>
            <w:r>
              <w:rPr>
                <w:lang w:eastAsia="en-GB"/>
              </w:rPr>
              <w:t>1475</w:t>
            </w:r>
          </w:p>
        </w:tc>
        <w:tc>
          <w:tcPr>
            <w:tcW w:w="591" w:type="dxa"/>
            <w:tcBorders>
              <w:top w:val="single" w:sz="4" w:space="0" w:color="auto"/>
              <w:left w:val="single" w:sz="4" w:space="0" w:color="auto"/>
              <w:bottom w:val="single" w:sz="4" w:space="0" w:color="auto"/>
              <w:right w:val="single" w:sz="4" w:space="0" w:color="auto"/>
            </w:tcBorders>
            <w:hideMark/>
          </w:tcPr>
          <w:p w14:paraId="7822E72B" w14:textId="77777777" w:rsidR="00490F50" w:rsidRDefault="00490F50">
            <w:pPr>
              <w:pStyle w:val="TAC"/>
              <w:rPr>
                <w:rFonts w:cs="Arial"/>
                <w:color w:val="000000"/>
                <w:szCs w:val="18"/>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6E0B55B4" w14:textId="77777777" w:rsidR="00490F50" w:rsidRDefault="00490F50">
            <w:pPr>
              <w:pStyle w:val="TAC"/>
              <w:rPr>
                <w:rFonts w:cs="Arial"/>
                <w:color w:val="000000"/>
                <w:szCs w:val="18"/>
                <w:lang w:eastAsia="en-GB"/>
              </w:rPr>
            </w:pPr>
            <w:r>
              <w:rPr>
                <w:lang w:eastAsia="en-GB"/>
              </w:rPr>
              <w:t>1488</w:t>
            </w:r>
          </w:p>
        </w:tc>
        <w:tc>
          <w:tcPr>
            <w:tcW w:w="1077" w:type="dxa"/>
            <w:tcBorders>
              <w:top w:val="single" w:sz="4" w:space="0" w:color="auto"/>
              <w:left w:val="single" w:sz="4" w:space="0" w:color="auto"/>
              <w:bottom w:val="single" w:sz="4" w:space="0" w:color="auto"/>
              <w:right w:val="single" w:sz="4" w:space="0" w:color="auto"/>
            </w:tcBorders>
            <w:hideMark/>
          </w:tcPr>
          <w:p w14:paraId="43E3C89C" w14:textId="77777777" w:rsidR="00490F50" w:rsidRDefault="00490F50">
            <w:pPr>
              <w:pStyle w:val="TAC"/>
              <w:rPr>
                <w:rFonts w:cs="Arial"/>
                <w:color w:val="000000"/>
                <w:szCs w:val="18"/>
                <w:lang w:eastAsia="en-GB"/>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1493EA02" w14:textId="77777777" w:rsidR="00490F50" w:rsidRDefault="00490F50">
            <w:pPr>
              <w:pStyle w:val="TAC"/>
              <w:rPr>
                <w:rFonts w:cs="Arial"/>
                <w:color w:val="000000"/>
                <w:szCs w:val="18"/>
                <w:lang w:eastAsia="en-GB"/>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09850055" w14:textId="77777777" w:rsidR="00490F50" w:rsidRDefault="00490F50">
            <w:pPr>
              <w:pStyle w:val="TAC"/>
              <w:rPr>
                <w:rFonts w:cs="Arial"/>
                <w:color w:val="000000"/>
                <w:szCs w:val="18"/>
                <w:lang w:eastAsia="en-GB"/>
              </w:rPr>
            </w:pPr>
            <w:r>
              <w:rPr>
                <w:lang w:eastAsia="en-GB"/>
              </w:rPr>
              <w:t>21</w:t>
            </w:r>
          </w:p>
        </w:tc>
      </w:tr>
      <w:tr w:rsidR="00490F50" w14:paraId="2C24DD03" w14:textId="77777777" w:rsidTr="00490F50">
        <w:trPr>
          <w:trHeight w:val="187"/>
        </w:trPr>
        <w:tc>
          <w:tcPr>
            <w:tcW w:w="1508" w:type="dxa"/>
            <w:tcBorders>
              <w:top w:val="nil"/>
              <w:left w:val="single" w:sz="4" w:space="0" w:color="auto"/>
              <w:bottom w:val="nil"/>
              <w:right w:val="single" w:sz="4" w:space="0" w:color="auto"/>
            </w:tcBorders>
          </w:tcPr>
          <w:p w14:paraId="65CF546F" w14:textId="77777777" w:rsidR="00490F50" w:rsidRDefault="00490F50">
            <w:pPr>
              <w:pStyle w:val="TAL"/>
              <w:rPr>
                <w:rFonts w:cstheme="minorBidi"/>
                <w:szCs w:val="22"/>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DE7118C" w14:textId="77777777" w:rsidR="00490F50" w:rsidRDefault="00490F50">
            <w:pPr>
              <w:pStyle w:val="TAL"/>
              <w:rPr>
                <w:rFonts w:cs="Arial"/>
                <w:color w:val="000000"/>
                <w:szCs w:val="18"/>
                <w:lang w:eastAsia="en-GB"/>
              </w:rPr>
            </w:pPr>
            <w:r>
              <w:rPr>
                <w:rFonts w:eastAsia="Yu Mincho"/>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98FEEE" w14:textId="77777777" w:rsidR="00490F50" w:rsidRDefault="00490F50">
            <w:pPr>
              <w:pStyle w:val="TAC"/>
              <w:rPr>
                <w:rFonts w:cs="Arial"/>
                <w:color w:val="000000"/>
                <w:szCs w:val="18"/>
                <w:lang w:eastAsia="en-GB"/>
              </w:rPr>
            </w:pPr>
            <w:r>
              <w:rPr>
                <w:rFonts w:eastAsia="Yu Mincho"/>
                <w:lang w:eastAsia="en-GB"/>
              </w:rPr>
              <w:t>1475</w:t>
            </w:r>
          </w:p>
        </w:tc>
        <w:tc>
          <w:tcPr>
            <w:tcW w:w="591" w:type="dxa"/>
            <w:tcBorders>
              <w:top w:val="single" w:sz="4" w:space="0" w:color="auto"/>
              <w:left w:val="single" w:sz="4" w:space="0" w:color="auto"/>
              <w:bottom w:val="single" w:sz="4" w:space="0" w:color="auto"/>
              <w:right w:val="single" w:sz="4" w:space="0" w:color="auto"/>
            </w:tcBorders>
            <w:hideMark/>
          </w:tcPr>
          <w:p w14:paraId="7C78A67B" w14:textId="77777777" w:rsidR="00490F50" w:rsidRDefault="00490F50">
            <w:pPr>
              <w:pStyle w:val="TAC"/>
              <w:rPr>
                <w:rFonts w:cs="Arial"/>
                <w:color w:val="000000"/>
                <w:szCs w:val="18"/>
                <w:lang w:eastAsia="en-GB"/>
              </w:rPr>
            </w:pPr>
            <w:r>
              <w:rPr>
                <w:rFonts w:eastAsia="Yu Mincho"/>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3B97BB76" w14:textId="77777777" w:rsidR="00490F50" w:rsidRDefault="00490F50">
            <w:pPr>
              <w:pStyle w:val="TAC"/>
              <w:rPr>
                <w:rFonts w:cs="Arial"/>
                <w:color w:val="000000"/>
                <w:szCs w:val="18"/>
                <w:lang w:eastAsia="en-GB"/>
              </w:rPr>
            </w:pPr>
            <w:r>
              <w:rPr>
                <w:rFonts w:eastAsia="Yu Mincho"/>
                <w:lang w:eastAsia="en-GB"/>
              </w:rPr>
              <w:t>1488</w:t>
            </w:r>
          </w:p>
        </w:tc>
        <w:tc>
          <w:tcPr>
            <w:tcW w:w="1077" w:type="dxa"/>
            <w:tcBorders>
              <w:top w:val="single" w:sz="4" w:space="0" w:color="auto"/>
              <w:left w:val="single" w:sz="4" w:space="0" w:color="auto"/>
              <w:bottom w:val="single" w:sz="4" w:space="0" w:color="auto"/>
              <w:right w:val="single" w:sz="4" w:space="0" w:color="auto"/>
            </w:tcBorders>
            <w:hideMark/>
          </w:tcPr>
          <w:p w14:paraId="46FF8498" w14:textId="77777777" w:rsidR="00490F50" w:rsidRDefault="00490F50">
            <w:pPr>
              <w:pStyle w:val="TAC"/>
              <w:rPr>
                <w:rFonts w:cs="Arial"/>
                <w:color w:val="000000"/>
                <w:szCs w:val="18"/>
                <w:lang w:eastAsia="en-GB"/>
              </w:rPr>
            </w:pPr>
            <w:r>
              <w:rPr>
                <w:rFonts w:eastAsia="Yu Mincho"/>
                <w:lang w:eastAsia="en-GB"/>
              </w:rPr>
              <w:t>-28</w:t>
            </w:r>
          </w:p>
        </w:tc>
        <w:tc>
          <w:tcPr>
            <w:tcW w:w="959" w:type="dxa"/>
            <w:tcBorders>
              <w:top w:val="single" w:sz="4" w:space="0" w:color="auto"/>
              <w:left w:val="single" w:sz="4" w:space="0" w:color="auto"/>
              <w:bottom w:val="single" w:sz="4" w:space="0" w:color="auto"/>
              <w:right w:val="single" w:sz="4" w:space="0" w:color="auto"/>
            </w:tcBorders>
            <w:hideMark/>
          </w:tcPr>
          <w:p w14:paraId="538E962E" w14:textId="77777777" w:rsidR="00490F50" w:rsidRDefault="00490F50">
            <w:pPr>
              <w:pStyle w:val="TAC"/>
              <w:rPr>
                <w:rFonts w:cs="Arial"/>
                <w:color w:val="000000"/>
                <w:szCs w:val="18"/>
                <w:lang w:eastAsia="en-GB"/>
              </w:rPr>
            </w:pPr>
            <w:r>
              <w:rPr>
                <w:rFonts w:eastAsia="Yu Mincho"/>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2024502F" w14:textId="77777777" w:rsidR="00490F50" w:rsidRDefault="00490F50">
            <w:pPr>
              <w:pStyle w:val="TAC"/>
              <w:rPr>
                <w:rFonts w:cs="Arial"/>
                <w:color w:val="000000"/>
                <w:szCs w:val="18"/>
                <w:lang w:eastAsia="en-GB"/>
              </w:rPr>
            </w:pPr>
            <w:r>
              <w:rPr>
                <w:rFonts w:eastAsia="Yu Mincho"/>
                <w:lang w:eastAsia="en-GB"/>
              </w:rPr>
              <w:t>4, 21</w:t>
            </w:r>
          </w:p>
        </w:tc>
      </w:tr>
      <w:tr w:rsidR="00490F50" w14:paraId="4E3F0F47" w14:textId="77777777" w:rsidTr="00490F50">
        <w:trPr>
          <w:trHeight w:val="187"/>
        </w:trPr>
        <w:tc>
          <w:tcPr>
            <w:tcW w:w="1508" w:type="dxa"/>
            <w:tcBorders>
              <w:top w:val="nil"/>
              <w:left w:val="single" w:sz="4" w:space="0" w:color="auto"/>
              <w:bottom w:val="nil"/>
              <w:right w:val="single" w:sz="4" w:space="0" w:color="auto"/>
            </w:tcBorders>
          </w:tcPr>
          <w:p w14:paraId="1D3F8FF0" w14:textId="77777777" w:rsidR="00490F50" w:rsidRDefault="00490F50">
            <w:pPr>
              <w:pStyle w:val="TAL"/>
              <w:rPr>
                <w:rFonts w:cstheme="minorBidi"/>
                <w:szCs w:val="22"/>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81A77B" w14:textId="77777777" w:rsidR="00490F50" w:rsidRDefault="00490F50">
            <w:pPr>
              <w:pStyle w:val="TAL"/>
              <w:rPr>
                <w:lang w:eastAsia="en-GB"/>
              </w:rPr>
            </w:pPr>
            <w:r>
              <w:rPr>
                <w:rFonts w:eastAsia="Yu Mincho"/>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02E37D" w14:textId="77777777" w:rsidR="00490F50" w:rsidRDefault="00490F50">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8DE0907" w14:textId="77777777" w:rsidR="00490F50" w:rsidRDefault="00490F50">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90D2A7D" w14:textId="77777777" w:rsidR="00490F50" w:rsidRDefault="00490F50">
            <w:pPr>
              <w:pStyle w:val="TAC"/>
              <w:rPr>
                <w:lang w:eastAsia="en-GB"/>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923A1D3" w14:textId="77777777" w:rsidR="00490F50" w:rsidRDefault="00490F50">
            <w:pPr>
              <w:pStyle w:val="TAC"/>
              <w:rPr>
                <w:lang w:eastAsia="en-GB"/>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7040022" w14:textId="77777777" w:rsidR="00490F50" w:rsidRDefault="00490F50">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F85E214" w14:textId="77777777" w:rsidR="00490F50" w:rsidRDefault="00490F50">
            <w:pPr>
              <w:pStyle w:val="TAC"/>
              <w:rPr>
                <w:lang w:eastAsia="en-GB"/>
              </w:rPr>
            </w:pPr>
            <w:r>
              <w:rPr>
                <w:rFonts w:eastAsia="Yu Mincho"/>
                <w:lang w:eastAsia="ja-JP"/>
              </w:rPr>
              <w:t>4, 22</w:t>
            </w:r>
          </w:p>
        </w:tc>
      </w:tr>
      <w:tr w:rsidR="00490F50" w14:paraId="2C5A1D32" w14:textId="77777777" w:rsidTr="00490F50">
        <w:trPr>
          <w:trHeight w:val="187"/>
        </w:trPr>
        <w:tc>
          <w:tcPr>
            <w:tcW w:w="1508" w:type="dxa"/>
            <w:tcBorders>
              <w:top w:val="nil"/>
              <w:left w:val="single" w:sz="4" w:space="0" w:color="auto"/>
              <w:bottom w:val="single" w:sz="4" w:space="0" w:color="auto"/>
              <w:right w:val="single" w:sz="4" w:space="0" w:color="auto"/>
            </w:tcBorders>
          </w:tcPr>
          <w:p w14:paraId="6439F3ED"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E4FC2D6" w14:textId="77777777" w:rsidR="00490F50" w:rsidRDefault="00490F50">
            <w:pPr>
              <w:pStyle w:val="TAL"/>
              <w:rPr>
                <w:lang w:eastAsia="en-GB"/>
              </w:rPr>
            </w:pPr>
            <w:r>
              <w:rPr>
                <w:rFonts w:eastAsia="Yu Mincho"/>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F24941" w14:textId="77777777" w:rsidR="00490F50" w:rsidRDefault="00490F50">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DF147B0" w14:textId="77777777" w:rsidR="00490F50" w:rsidRDefault="00490F50">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C57F530" w14:textId="77777777" w:rsidR="00490F50" w:rsidRDefault="00490F50">
            <w:pPr>
              <w:pStyle w:val="TAC"/>
              <w:rPr>
                <w:lang w:eastAsia="en-GB"/>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56632DD" w14:textId="77777777" w:rsidR="00490F50" w:rsidRDefault="00490F50">
            <w:pPr>
              <w:pStyle w:val="TAC"/>
              <w:rPr>
                <w:lang w:eastAsia="en-GB"/>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CBA2F03" w14:textId="77777777" w:rsidR="00490F50" w:rsidRDefault="00490F50">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DAA610E" w14:textId="77777777" w:rsidR="00490F50" w:rsidRDefault="00490F50">
            <w:pPr>
              <w:pStyle w:val="TAC"/>
              <w:rPr>
                <w:lang w:eastAsia="en-GB"/>
              </w:rPr>
            </w:pPr>
            <w:r>
              <w:rPr>
                <w:rFonts w:eastAsia="Yu Mincho"/>
                <w:lang w:eastAsia="ja-JP"/>
              </w:rPr>
              <w:t>4, 23</w:t>
            </w:r>
          </w:p>
        </w:tc>
      </w:tr>
      <w:tr w:rsidR="00490F50" w14:paraId="34B24A6F"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181EC91B" w14:textId="77777777" w:rsidR="00490F50" w:rsidRDefault="00490F50">
            <w:pPr>
              <w:pStyle w:val="TAL"/>
              <w:rPr>
                <w:lang w:eastAsia="zh-CN"/>
              </w:rPr>
            </w:pPr>
            <w:r>
              <w:rPr>
                <w:lang w:eastAsia="zh-CN"/>
              </w:rPr>
              <w:t>CA</w:t>
            </w:r>
            <w:r>
              <w:rPr>
                <w:lang w:eastAsia="en-GB"/>
              </w:rPr>
              <w:t>_</w:t>
            </w:r>
            <w:r>
              <w:rPr>
                <w:lang w:eastAsia="zh-CN"/>
              </w:rPr>
              <w:t>n74</w:t>
            </w:r>
            <w:r>
              <w:rPr>
                <w:lang w:eastAsia="en-GB"/>
              </w:rPr>
              <w:t>-</w:t>
            </w:r>
            <w:r>
              <w:rPr>
                <w:lang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7015BE4A" w14:textId="77777777" w:rsidR="00490F50" w:rsidRDefault="00490F50">
            <w:pPr>
              <w:pStyle w:val="TAL"/>
              <w:rPr>
                <w:rFonts w:cs="Arial"/>
                <w:color w:val="000000"/>
                <w:szCs w:val="18"/>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32008A" w14:textId="77777777" w:rsidR="00490F50" w:rsidRDefault="00490F50">
            <w:pPr>
              <w:pStyle w:val="TAC"/>
              <w:rPr>
                <w:rFonts w:cs="Arial"/>
                <w:color w:val="000000"/>
                <w:szCs w:val="18"/>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524B7816" w14:textId="77777777" w:rsidR="00490F50" w:rsidRDefault="00490F50">
            <w:pPr>
              <w:pStyle w:val="TAC"/>
              <w:rPr>
                <w:rFonts w:cs="Arial"/>
                <w:color w:val="000000"/>
                <w:szCs w:val="18"/>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344AC88C" w14:textId="77777777" w:rsidR="00490F50" w:rsidRDefault="00490F50">
            <w:pPr>
              <w:pStyle w:val="TAC"/>
              <w:rPr>
                <w:rFonts w:cs="Arial"/>
                <w:color w:val="000000"/>
                <w:szCs w:val="18"/>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33FC738F" w14:textId="77777777" w:rsidR="00490F50" w:rsidRDefault="00490F50">
            <w:pPr>
              <w:pStyle w:val="TAC"/>
              <w:rPr>
                <w:rFonts w:cs="Arial"/>
                <w:color w:val="000000"/>
                <w:szCs w:val="18"/>
                <w:lang w:eastAsia="en-GB"/>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76EA0079" w14:textId="77777777" w:rsidR="00490F50" w:rsidRDefault="00490F50">
            <w:pPr>
              <w:pStyle w:val="TAC"/>
              <w:rPr>
                <w:rFonts w:cs="Arial"/>
                <w:color w:val="000000"/>
                <w:szCs w:val="18"/>
                <w:lang w:eastAsia="en-GB"/>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0A2125C2" w14:textId="77777777" w:rsidR="00490F50" w:rsidRDefault="00490F50">
            <w:pPr>
              <w:pStyle w:val="TAC"/>
              <w:rPr>
                <w:rFonts w:cs="Arial"/>
                <w:color w:val="000000"/>
                <w:szCs w:val="18"/>
                <w:lang w:eastAsia="en-GB"/>
              </w:rPr>
            </w:pPr>
            <w:r>
              <w:rPr>
                <w:lang w:eastAsia="en-GB"/>
              </w:rPr>
              <w:t>3</w:t>
            </w:r>
          </w:p>
        </w:tc>
      </w:tr>
      <w:tr w:rsidR="00490F50" w14:paraId="0C7BB580" w14:textId="77777777" w:rsidTr="00490F50">
        <w:trPr>
          <w:trHeight w:val="187"/>
        </w:trPr>
        <w:tc>
          <w:tcPr>
            <w:tcW w:w="1508" w:type="dxa"/>
            <w:tcBorders>
              <w:top w:val="nil"/>
              <w:left w:val="single" w:sz="4" w:space="0" w:color="auto"/>
              <w:bottom w:val="nil"/>
              <w:right w:val="single" w:sz="4" w:space="0" w:color="auto"/>
            </w:tcBorders>
          </w:tcPr>
          <w:p w14:paraId="36DE5EB0" w14:textId="77777777" w:rsidR="00490F50" w:rsidRDefault="00490F50">
            <w:pPr>
              <w:pStyle w:val="TAL"/>
              <w:rPr>
                <w:rFonts w:cstheme="minorBidi"/>
                <w:szCs w:val="22"/>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BE36207" w14:textId="77777777" w:rsidR="00490F50" w:rsidRDefault="00490F50">
            <w:pPr>
              <w:pStyle w:val="TAL"/>
              <w:rPr>
                <w:rFonts w:cs="Arial"/>
                <w:color w:val="000000"/>
                <w:szCs w:val="18"/>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346316" w14:textId="77777777" w:rsidR="00490F50" w:rsidRDefault="00490F50">
            <w:pPr>
              <w:pStyle w:val="TAC"/>
              <w:rPr>
                <w:rFonts w:cs="Arial"/>
                <w:color w:val="000000"/>
                <w:szCs w:val="18"/>
                <w:lang w:eastAsia="en-GB"/>
              </w:rPr>
            </w:pPr>
            <w:r>
              <w:rPr>
                <w:lang w:eastAsia="en-GB"/>
              </w:rPr>
              <w:t>1400</w:t>
            </w:r>
          </w:p>
        </w:tc>
        <w:tc>
          <w:tcPr>
            <w:tcW w:w="591" w:type="dxa"/>
            <w:tcBorders>
              <w:top w:val="single" w:sz="4" w:space="0" w:color="auto"/>
              <w:left w:val="single" w:sz="4" w:space="0" w:color="auto"/>
              <w:bottom w:val="single" w:sz="4" w:space="0" w:color="auto"/>
              <w:right w:val="single" w:sz="4" w:space="0" w:color="auto"/>
            </w:tcBorders>
            <w:hideMark/>
          </w:tcPr>
          <w:p w14:paraId="4DCA13D7" w14:textId="77777777" w:rsidR="00490F50" w:rsidRDefault="00490F50">
            <w:pPr>
              <w:pStyle w:val="TAC"/>
              <w:rPr>
                <w:rFonts w:cs="Arial"/>
                <w:color w:val="000000"/>
                <w:szCs w:val="18"/>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C67F892" w14:textId="77777777" w:rsidR="00490F50" w:rsidRDefault="00490F50">
            <w:pPr>
              <w:pStyle w:val="TAC"/>
              <w:rPr>
                <w:rFonts w:cs="Arial"/>
                <w:color w:val="000000"/>
                <w:szCs w:val="18"/>
                <w:lang w:eastAsia="en-GB"/>
              </w:rPr>
            </w:pPr>
            <w:r>
              <w:rPr>
                <w:lang w:eastAsia="en-GB"/>
              </w:rPr>
              <w:t>1427</w:t>
            </w:r>
          </w:p>
        </w:tc>
        <w:tc>
          <w:tcPr>
            <w:tcW w:w="1077" w:type="dxa"/>
            <w:tcBorders>
              <w:top w:val="single" w:sz="4" w:space="0" w:color="auto"/>
              <w:left w:val="single" w:sz="4" w:space="0" w:color="auto"/>
              <w:bottom w:val="single" w:sz="4" w:space="0" w:color="auto"/>
              <w:right w:val="single" w:sz="4" w:space="0" w:color="auto"/>
            </w:tcBorders>
            <w:hideMark/>
          </w:tcPr>
          <w:p w14:paraId="1BB7CE3C" w14:textId="77777777" w:rsidR="00490F50" w:rsidRDefault="00490F50">
            <w:pPr>
              <w:pStyle w:val="TAC"/>
              <w:rPr>
                <w:rFonts w:cs="Arial"/>
                <w:color w:val="000000"/>
                <w:szCs w:val="18"/>
                <w:lang w:eastAsia="en-GB"/>
              </w:rPr>
            </w:pPr>
            <w:r>
              <w:rPr>
                <w:lang w:eastAsia="en-GB"/>
              </w:rPr>
              <w:t>-32</w:t>
            </w:r>
          </w:p>
        </w:tc>
        <w:tc>
          <w:tcPr>
            <w:tcW w:w="959" w:type="dxa"/>
            <w:tcBorders>
              <w:top w:val="single" w:sz="4" w:space="0" w:color="auto"/>
              <w:left w:val="single" w:sz="4" w:space="0" w:color="auto"/>
              <w:bottom w:val="single" w:sz="4" w:space="0" w:color="auto"/>
              <w:right w:val="single" w:sz="4" w:space="0" w:color="auto"/>
            </w:tcBorders>
            <w:hideMark/>
          </w:tcPr>
          <w:p w14:paraId="756F9B6D" w14:textId="77777777" w:rsidR="00490F50" w:rsidRDefault="00490F50">
            <w:pPr>
              <w:pStyle w:val="TAC"/>
              <w:rPr>
                <w:rFonts w:cs="Arial"/>
                <w:color w:val="000000"/>
                <w:szCs w:val="18"/>
                <w:lang w:eastAsia="en-GB"/>
              </w:rPr>
            </w:pPr>
            <w:r>
              <w:rPr>
                <w:lang w:eastAsia="en-GB"/>
              </w:rPr>
              <w:t>27</w:t>
            </w:r>
          </w:p>
        </w:tc>
        <w:tc>
          <w:tcPr>
            <w:tcW w:w="1052" w:type="dxa"/>
            <w:tcBorders>
              <w:top w:val="single" w:sz="4" w:space="0" w:color="auto"/>
              <w:left w:val="single" w:sz="4" w:space="0" w:color="auto"/>
              <w:bottom w:val="single" w:sz="4" w:space="0" w:color="auto"/>
              <w:right w:val="single" w:sz="4" w:space="0" w:color="auto"/>
            </w:tcBorders>
            <w:hideMark/>
          </w:tcPr>
          <w:p w14:paraId="55AA9750" w14:textId="77777777" w:rsidR="00490F50" w:rsidRDefault="00490F50">
            <w:pPr>
              <w:pStyle w:val="TAC"/>
              <w:rPr>
                <w:rFonts w:cs="Arial"/>
                <w:color w:val="000000"/>
                <w:szCs w:val="18"/>
                <w:lang w:eastAsia="en-GB"/>
              </w:rPr>
            </w:pPr>
            <w:r>
              <w:rPr>
                <w:lang w:eastAsia="en-GB"/>
              </w:rPr>
              <w:t>4, 20</w:t>
            </w:r>
          </w:p>
        </w:tc>
      </w:tr>
      <w:tr w:rsidR="00490F50" w14:paraId="37A6ADFA" w14:textId="77777777" w:rsidTr="00490F50">
        <w:trPr>
          <w:trHeight w:val="187"/>
        </w:trPr>
        <w:tc>
          <w:tcPr>
            <w:tcW w:w="1508" w:type="dxa"/>
            <w:tcBorders>
              <w:top w:val="nil"/>
              <w:left w:val="single" w:sz="4" w:space="0" w:color="auto"/>
              <w:bottom w:val="nil"/>
              <w:right w:val="single" w:sz="4" w:space="0" w:color="auto"/>
            </w:tcBorders>
          </w:tcPr>
          <w:p w14:paraId="00EEB663" w14:textId="77777777" w:rsidR="00490F50" w:rsidRDefault="00490F50">
            <w:pPr>
              <w:pStyle w:val="TAL"/>
              <w:rPr>
                <w:rFonts w:cstheme="minorBidi"/>
                <w:szCs w:val="22"/>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D7A0FF" w14:textId="77777777" w:rsidR="00490F50" w:rsidRDefault="00490F50">
            <w:pPr>
              <w:pStyle w:val="TAL"/>
              <w:rPr>
                <w:rFonts w:cs="Arial"/>
                <w:color w:val="000000"/>
                <w:szCs w:val="18"/>
                <w:lang w:eastAsia="en-GB"/>
              </w:rPr>
            </w:pPr>
            <w:r>
              <w:rPr>
                <w:rFonts w:eastAsia="Yu Mincho"/>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4836D8" w14:textId="77777777" w:rsidR="00490F50" w:rsidRDefault="00490F50">
            <w:pPr>
              <w:pStyle w:val="TAC"/>
              <w:rPr>
                <w:rFonts w:cs="Arial"/>
                <w:color w:val="000000"/>
                <w:szCs w:val="18"/>
                <w:lang w:eastAsia="en-GB"/>
              </w:rPr>
            </w:pPr>
            <w:r>
              <w:rPr>
                <w:rFonts w:eastAsia="Yu Mincho"/>
                <w:lang w:eastAsia="en-GB"/>
              </w:rPr>
              <w:t>1475</w:t>
            </w:r>
          </w:p>
        </w:tc>
        <w:tc>
          <w:tcPr>
            <w:tcW w:w="591" w:type="dxa"/>
            <w:tcBorders>
              <w:top w:val="single" w:sz="4" w:space="0" w:color="auto"/>
              <w:left w:val="single" w:sz="4" w:space="0" w:color="auto"/>
              <w:bottom w:val="single" w:sz="4" w:space="0" w:color="auto"/>
              <w:right w:val="single" w:sz="4" w:space="0" w:color="auto"/>
            </w:tcBorders>
            <w:hideMark/>
          </w:tcPr>
          <w:p w14:paraId="2C6CEA77" w14:textId="77777777" w:rsidR="00490F50" w:rsidRDefault="00490F50">
            <w:pPr>
              <w:pStyle w:val="TAC"/>
              <w:rPr>
                <w:rFonts w:cs="Arial"/>
                <w:color w:val="000000"/>
                <w:szCs w:val="18"/>
                <w:lang w:eastAsia="en-GB"/>
              </w:rPr>
            </w:pPr>
            <w:r>
              <w:rPr>
                <w:rFonts w:eastAsia="Yu Mincho"/>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696BA395" w14:textId="77777777" w:rsidR="00490F50" w:rsidRDefault="00490F50">
            <w:pPr>
              <w:pStyle w:val="TAC"/>
              <w:rPr>
                <w:rFonts w:cs="Arial"/>
                <w:color w:val="000000"/>
                <w:szCs w:val="18"/>
                <w:lang w:eastAsia="en-GB"/>
              </w:rPr>
            </w:pPr>
            <w:r>
              <w:rPr>
                <w:rFonts w:eastAsia="Yu Mincho"/>
                <w:lang w:eastAsia="en-GB"/>
              </w:rPr>
              <w:t>1488</w:t>
            </w:r>
          </w:p>
        </w:tc>
        <w:tc>
          <w:tcPr>
            <w:tcW w:w="1077" w:type="dxa"/>
            <w:tcBorders>
              <w:top w:val="single" w:sz="4" w:space="0" w:color="auto"/>
              <w:left w:val="single" w:sz="4" w:space="0" w:color="auto"/>
              <w:bottom w:val="single" w:sz="4" w:space="0" w:color="auto"/>
              <w:right w:val="single" w:sz="4" w:space="0" w:color="auto"/>
            </w:tcBorders>
            <w:hideMark/>
          </w:tcPr>
          <w:p w14:paraId="616F687D" w14:textId="77777777" w:rsidR="00490F50" w:rsidRDefault="00490F50">
            <w:pPr>
              <w:pStyle w:val="TAC"/>
              <w:rPr>
                <w:rFonts w:cs="Arial"/>
                <w:color w:val="000000"/>
                <w:szCs w:val="18"/>
                <w:lang w:eastAsia="en-GB"/>
              </w:rPr>
            </w:pPr>
            <w:r>
              <w:rPr>
                <w:rFonts w:eastAsia="Yu Mincho"/>
                <w:lang w:eastAsia="en-GB"/>
              </w:rPr>
              <w:t>-28</w:t>
            </w:r>
          </w:p>
        </w:tc>
        <w:tc>
          <w:tcPr>
            <w:tcW w:w="959" w:type="dxa"/>
            <w:tcBorders>
              <w:top w:val="single" w:sz="4" w:space="0" w:color="auto"/>
              <w:left w:val="single" w:sz="4" w:space="0" w:color="auto"/>
              <w:bottom w:val="single" w:sz="4" w:space="0" w:color="auto"/>
              <w:right w:val="single" w:sz="4" w:space="0" w:color="auto"/>
            </w:tcBorders>
            <w:hideMark/>
          </w:tcPr>
          <w:p w14:paraId="0A0869B1" w14:textId="77777777" w:rsidR="00490F50" w:rsidRDefault="00490F50">
            <w:pPr>
              <w:pStyle w:val="TAC"/>
              <w:rPr>
                <w:rFonts w:cs="Arial"/>
                <w:color w:val="000000"/>
                <w:szCs w:val="18"/>
                <w:lang w:eastAsia="en-GB"/>
              </w:rPr>
            </w:pPr>
            <w:r>
              <w:rPr>
                <w:rFonts w:eastAsia="Yu Mincho"/>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7FCB5C73" w14:textId="77777777" w:rsidR="00490F50" w:rsidRDefault="00490F50">
            <w:pPr>
              <w:pStyle w:val="TAC"/>
              <w:rPr>
                <w:rFonts w:cs="Arial"/>
                <w:color w:val="000000"/>
                <w:szCs w:val="18"/>
                <w:lang w:eastAsia="en-GB"/>
              </w:rPr>
            </w:pPr>
            <w:r>
              <w:rPr>
                <w:rFonts w:eastAsia="Yu Mincho"/>
                <w:lang w:eastAsia="en-GB"/>
              </w:rPr>
              <w:t>4, 21</w:t>
            </w:r>
          </w:p>
        </w:tc>
      </w:tr>
      <w:tr w:rsidR="00490F50" w14:paraId="32512E11" w14:textId="77777777" w:rsidTr="00490F50">
        <w:trPr>
          <w:trHeight w:val="187"/>
        </w:trPr>
        <w:tc>
          <w:tcPr>
            <w:tcW w:w="1508" w:type="dxa"/>
            <w:tcBorders>
              <w:top w:val="nil"/>
              <w:left w:val="single" w:sz="4" w:space="0" w:color="auto"/>
              <w:bottom w:val="nil"/>
              <w:right w:val="single" w:sz="4" w:space="0" w:color="auto"/>
            </w:tcBorders>
          </w:tcPr>
          <w:p w14:paraId="106D0F96" w14:textId="77777777" w:rsidR="00490F50" w:rsidRDefault="00490F50">
            <w:pPr>
              <w:pStyle w:val="TAL"/>
              <w:rPr>
                <w:rFonts w:cstheme="minorBidi"/>
                <w:szCs w:val="22"/>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2FBB712" w14:textId="77777777" w:rsidR="00490F50" w:rsidRDefault="00490F50">
            <w:pPr>
              <w:pStyle w:val="TAL"/>
              <w:rPr>
                <w:lang w:eastAsia="en-GB"/>
              </w:rPr>
            </w:pPr>
            <w:r>
              <w:rPr>
                <w:rFonts w:eastAsia="Yu Mincho"/>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AB159D" w14:textId="77777777" w:rsidR="00490F50" w:rsidRDefault="00490F50">
            <w:pPr>
              <w:pStyle w:val="TAC"/>
              <w:rPr>
                <w:lang w:eastAsia="en-GB"/>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7690D57" w14:textId="77777777" w:rsidR="00490F50" w:rsidRDefault="00490F50">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4318C42" w14:textId="77777777" w:rsidR="00490F50" w:rsidRDefault="00490F50">
            <w:pPr>
              <w:pStyle w:val="TAC"/>
              <w:rPr>
                <w:lang w:eastAsia="en-GB"/>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BDEAF06" w14:textId="77777777" w:rsidR="00490F50" w:rsidRDefault="00490F50">
            <w:pPr>
              <w:pStyle w:val="TAC"/>
              <w:rPr>
                <w:lang w:eastAsia="en-GB"/>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8ED33FF" w14:textId="77777777" w:rsidR="00490F50" w:rsidRDefault="00490F50">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EF0AE08" w14:textId="77777777" w:rsidR="00490F50" w:rsidRDefault="00490F50">
            <w:pPr>
              <w:pStyle w:val="TAC"/>
              <w:rPr>
                <w:lang w:eastAsia="en-GB"/>
              </w:rPr>
            </w:pPr>
            <w:r>
              <w:rPr>
                <w:rFonts w:eastAsia="Yu Mincho"/>
                <w:lang w:eastAsia="ja-JP"/>
              </w:rPr>
              <w:t>4, 22</w:t>
            </w:r>
          </w:p>
        </w:tc>
      </w:tr>
      <w:tr w:rsidR="00490F50" w14:paraId="0E64E3CA" w14:textId="77777777" w:rsidTr="00490F50">
        <w:trPr>
          <w:trHeight w:val="187"/>
        </w:trPr>
        <w:tc>
          <w:tcPr>
            <w:tcW w:w="1508" w:type="dxa"/>
            <w:tcBorders>
              <w:top w:val="nil"/>
              <w:left w:val="single" w:sz="4" w:space="0" w:color="auto"/>
              <w:bottom w:val="nil"/>
              <w:right w:val="single" w:sz="4" w:space="0" w:color="auto"/>
            </w:tcBorders>
          </w:tcPr>
          <w:p w14:paraId="6F610EC0"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7FCE03" w14:textId="77777777" w:rsidR="00490F50" w:rsidRDefault="00490F50">
            <w:pPr>
              <w:pStyle w:val="TAL"/>
              <w:rPr>
                <w:lang w:eastAsia="en-GB"/>
              </w:rPr>
            </w:pPr>
            <w:r>
              <w:rPr>
                <w:rFonts w:eastAsia="Yu Mincho"/>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0F4971" w14:textId="77777777" w:rsidR="00490F50" w:rsidRDefault="00490F50">
            <w:pPr>
              <w:pStyle w:val="TAC"/>
              <w:rPr>
                <w:lang w:eastAsia="en-GB"/>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08153BC" w14:textId="77777777" w:rsidR="00490F50" w:rsidRDefault="00490F50">
            <w:pPr>
              <w:pStyle w:val="TAC"/>
              <w:rPr>
                <w:lang w:eastAsia="en-GB"/>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C762B69" w14:textId="77777777" w:rsidR="00490F50" w:rsidRDefault="00490F50">
            <w:pPr>
              <w:pStyle w:val="TAC"/>
              <w:rPr>
                <w:lang w:eastAsia="en-GB"/>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C6C4C5D" w14:textId="77777777" w:rsidR="00490F50" w:rsidRDefault="00490F50">
            <w:pPr>
              <w:pStyle w:val="TAC"/>
              <w:rPr>
                <w:lang w:eastAsia="en-GB"/>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1BA50DF" w14:textId="77777777" w:rsidR="00490F50" w:rsidRDefault="00490F50">
            <w:pPr>
              <w:pStyle w:val="TAC"/>
              <w:rPr>
                <w:lang w:eastAsia="en-GB"/>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3BD40A0" w14:textId="77777777" w:rsidR="00490F50" w:rsidRDefault="00490F50">
            <w:pPr>
              <w:pStyle w:val="TAC"/>
              <w:rPr>
                <w:lang w:eastAsia="en-GB"/>
              </w:rPr>
            </w:pPr>
            <w:r>
              <w:rPr>
                <w:rFonts w:eastAsia="Yu Mincho"/>
                <w:lang w:eastAsia="ja-JP"/>
              </w:rPr>
              <w:t>4, 23</w:t>
            </w:r>
          </w:p>
        </w:tc>
      </w:tr>
      <w:tr w:rsidR="00490F50" w14:paraId="74BFAD70" w14:textId="77777777" w:rsidTr="00490F50">
        <w:trPr>
          <w:trHeight w:val="187"/>
        </w:trPr>
        <w:tc>
          <w:tcPr>
            <w:tcW w:w="1508" w:type="dxa"/>
            <w:tcBorders>
              <w:top w:val="nil"/>
              <w:left w:val="single" w:sz="4" w:space="0" w:color="auto"/>
              <w:bottom w:val="single" w:sz="4" w:space="0" w:color="auto"/>
              <w:right w:val="single" w:sz="4" w:space="0" w:color="auto"/>
            </w:tcBorders>
          </w:tcPr>
          <w:p w14:paraId="4F836F8F" w14:textId="77777777" w:rsidR="00490F50" w:rsidRDefault="00490F5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5B9D1D" w14:textId="77777777" w:rsidR="00490F50" w:rsidRDefault="00490F50">
            <w:pPr>
              <w:pStyle w:val="TAL"/>
              <w:rPr>
                <w:rFonts w:cs="Arial"/>
                <w:color w:val="000000"/>
                <w:szCs w:val="18"/>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A7250B" w14:textId="77777777" w:rsidR="00490F50" w:rsidRDefault="00490F50">
            <w:pPr>
              <w:pStyle w:val="TAC"/>
              <w:rPr>
                <w:rFonts w:cs="Arial"/>
                <w:color w:val="000000"/>
                <w:szCs w:val="18"/>
                <w:lang w:eastAsia="en-GB"/>
              </w:rPr>
            </w:pPr>
            <w:r>
              <w:rPr>
                <w:lang w:eastAsia="en-GB"/>
              </w:rPr>
              <w:t>1488</w:t>
            </w:r>
          </w:p>
        </w:tc>
        <w:tc>
          <w:tcPr>
            <w:tcW w:w="591" w:type="dxa"/>
            <w:tcBorders>
              <w:top w:val="single" w:sz="4" w:space="0" w:color="auto"/>
              <w:left w:val="single" w:sz="4" w:space="0" w:color="auto"/>
              <w:bottom w:val="single" w:sz="4" w:space="0" w:color="auto"/>
              <w:right w:val="single" w:sz="4" w:space="0" w:color="auto"/>
            </w:tcBorders>
            <w:hideMark/>
          </w:tcPr>
          <w:p w14:paraId="08450A17" w14:textId="77777777" w:rsidR="00490F50" w:rsidRDefault="00490F50">
            <w:pPr>
              <w:pStyle w:val="TAC"/>
              <w:rPr>
                <w:rFonts w:cs="Arial"/>
                <w:color w:val="000000"/>
                <w:szCs w:val="18"/>
                <w:lang w:eastAsia="en-GB"/>
              </w:rPr>
            </w:pPr>
            <w:r>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5BA0D637" w14:textId="77777777" w:rsidR="00490F50" w:rsidRDefault="00490F50">
            <w:pPr>
              <w:pStyle w:val="TAC"/>
              <w:rPr>
                <w:rFonts w:cs="Arial"/>
                <w:color w:val="000000"/>
                <w:szCs w:val="18"/>
                <w:lang w:eastAsia="en-GB"/>
              </w:rPr>
            </w:pPr>
            <w:r>
              <w:rPr>
                <w:lang w:eastAsia="en-GB"/>
              </w:rPr>
              <w:t>1518</w:t>
            </w:r>
          </w:p>
        </w:tc>
        <w:tc>
          <w:tcPr>
            <w:tcW w:w="1077" w:type="dxa"/>
            <w:tcBorders>
              <w:top w:val="single" w:sz="4" w:space="0" w:color="auto"/>
              <w:left w:val="single" w:sz="4" w:space="0" w:color="auto"/>
              <w:bottom w:val="single" w:sz="4" w:space="0" w:color="auto"/>
              <w:right w:val="single" w:sz="4" w:space="0" w:color="auto"/>
            </w:tcBorders>
            <w:hideMark/>
          </w:tcPr>
          <w:p w14:paraId="4446EF38" w14:textId="77777777" w:rsidR="00490F50" w:rsidRDefault="00490F50">
            <w:pPr>
              <w:pStyle w:val="TAC"/>
              <w:rPr>
                <w:rFonts w:cs="Arial"/>
                <w:color w:val="000000"/>
                <w:szCs w:val="18"/>
                <w:lang w:eastAsia="en-GB"/>
              </w:rPr>
            </w:pPr>
            <w:r>
              <w:rPr>
                <w:lang w:eastAsia="en-GB"/>
              </w:rPr>
              <w:t>-50</w:t>
            </w:r>
          </w:p>
        </w:tc>
        <w:tc>
          <w:tcPr>
            <w:tcW w:w="959" w:type="dxa"/>
            <w:tcBorders>
              <w:top w:val="single" w:sz="4" w:space="0" w:color="auto"/>
              <w:left w:val="single" w:sz="4" w:space="0" w:color="auto"/>
              <w:bottom w:val="single" w:sz="4" w:space="0" w:color="auto"/>
              <w:right w:val="single" w:sz="4" w:space="0" w:color="auto"/>
            </w:tcBorders>
            <w:hideMark/>
          </w:tcPr>
          <w:p w14:paraId="70541F1E" w14:textId="77777777" w:rsidR="00490F50" w:rsidRDefault="00490F50">
            <w:pPr>
              <w:pStyle w:val="TAC"/>
              <w:rPr>
                <w:rFonts w:cs="Arial"/>
                <w:color w:val="000000"/>
                <w:szCs w:val="18"/>
                <w:lang w:eastAsia="en-GB"/>
              </w:rPr>
            </w:pPr>
            <w:r>
              <w:rPr>
                <w:lang w:eastAsia="en-GB"/>
              </w:rPr>
              <w:t>1</w:t>
            </w:r>
          </w:p>
        </w:tc>
        <w:tc>
          <w:tcPr>
            <w:tcW w:w="1052" w:type="dxa"/>
            <w:tcBorders>
              <w:top w:val="single" w:sz="4" w:space="0" w:color="auto"/>
              <w:left w:val="single" w:sz="4" w:space="0" w:color="auto"/>
              <w:bottom w:val="single" w:sz="4" w:space="0" w:color="auto"/>
              <w:right w:val="single" w:sz="4" w:space="0" w:color="auto"/>
            </w:tcBorders>
            <w:hideMark/>
          </w:tcPr>
          <w:p w14:paraId="663AB1B0" w14:textId="77777777" w:rsidR="00490F50" w:rsidRDefault="00490F50">
            <w:pPr>
              <w:pStyle w:val="TAC"/>
              <w:rPr>
                <w:rFonts w:cs="Arial"/>
                <w:color w:val="000000"/>
                <w:szCs w:val="18"/>
                <w:lang w:eastAsia="en-GB"/>
              </w:rPr>
            </w:pPr>
            <w:r>
              <w:rPr>
                <w:lang w:eastAsia="en-GB"/>
              </w:rPr>
              <w:t>4</w:t>
            </w:r>
          </w:p>
        </w:tc>
      </w:tr>
      <w:tr w:rsidR="00490F50" w14:paraId="6EB56B06"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786D8F3B" w14:textId="77777777" w:rsidR="00490F50" w:rsidRDefault="00490F50">
            <w:pPr>
              <w:pStyle w:val="TAL"/>
              <w:rPr>
                <w:rFonts w:cstheme="minorBidi"/>
                <w:szCs w:val="22"/>
                <w:lang w:eastAsia="zh-CN"/>
              </w:rPr>
            </w:pPr>
            <w:r>
              <w:rPr>
                <w:rFonts w:cs="Arial"/>
                <w:lang w:eastAsia="zh-CN"/>
              </w:rPr>
              <w:t>CA</w:t>
            </w:r>
            <w:r>
              <w:rPr>
                <w:rFonts w:cs="Arial"/>
                <w:lang w:eastAsia="en-GB"/>
              </w:rPr>
              <w:t>_</w:t>
            </w:r>
            <w:r>
              <w:rPr>
                <w:rFonts w:cs="Arial"/>
                <w:lang w:eastAsia="zh-CN"/>
              </w:rPr>
              <w:t>n77</w:t>
            </w:r>
            <w:r>
              <w:rPr>
                <w:rFonts w:cs="Arial"/>
                <w:lang w:eastAsia="en-GB"/>
              </w:rPr>
              <w:t>-</w:t>
            </w:r>
            <w:r>
              <w:rPr>
                <w:rFonts w:cs="Arial"/>
                <w:lang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1E1CB9DB" w14:textId="77777777" w:rsidR="00490F50" w:rsidRDefault="00490F50">
            <w:pPr>
              <w:pStyle w:val="TAL"/>
              <w:rPr>
                <w:rFonts w:cs="Arial"/>
                <w:lang w:eastAsia="en-GB"/>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12BDEE" w14:textId="77777777" w:rsidR="00490F50" w:rsidRDefault="00490F50">
            <w:pPr>
              <w:pStyle w:val="TAC"/>
              <w:rPr>
                <w:rFonts w:cstheme="minorBidi"/>
                <w:lang w:eastAsia="en-GB"/>
              </w:rPr>
            </w:pPr>
            <w:r>
              <w:rPr>
                <w:rFonts w:cs="Arial"/>
                <w:szCs w:val="18"/>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1D0D3638" w14:textId="77777777" w:rsidR="00490F50" w:rsidRDefault="00490F50">
            <w:pPr>
              <w:pStyle w:val="TAC"/>
              <w:rPr>
                <w:lang w:eastAsia="zh-CN"/>
              </w:rPr>
            </w:pPr>
            <w:r>
              <w:rPr>
                <w:rFonts w:cs="Arial"/>
                <w:szCs w:val="18"/>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1EE5C542" w14:textId="77777777" w:rsidR="00490F50" w:rsidRDefault="00490F50">
            <w:pPr>
              <w:pStyle w:val="TAC"/>
              <w:rPr>
                <w:lang w:eastAsia="en-GB"/>
              </w:rPr>
            </w:pPr>
            <w:r>
              <w:rPr>
                <w:rFonts w:cs="Arial"/>
                <w:szCs w:val="18"/>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6FCD3051" w14:textId="77777777" w:rsidR="00490F50" w:rsidRDefault="00490F50">
            <w:pPr>
              <w:pStyle w:val="TAC"/>
              <w:rPr>
                <w:lang w:eastAsia="zh-CN"/>
              </w:rPr>
            </w:pPr>
            <w:r>
              <w:rPr>
                <w:rFonts w:cs="Arial"/>
                <w:szCs w:val="18"/>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2DC38E3C" w14:textId="77777777" w:rsidR="00490F50" w:rsidRDefault="00490F50">
            <w:pPr>
              <w:pStyle w:val="TAC"/>
              <w:rPr>
                <w:lang w:eastAsia="zh-CN"/>
              </w:rPr>
            </w:pPr>
            <w:r>
              <w:rPr>
                <w:rFonts w:cs="Arial"/>
                <w:szCs w:val="18"/>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4234628C" w14:textId="77777777" w:rsidR="00490F50" w:rsidRDefault="00490F50">
            <w:pPr>
              <w:pStyle w:val="TAC"/>
              <w:rPr>
                <w:lang w:eastAsia="zh-CN"/>
              </w:rPr>
            </w:pPr>
            <w:r>
              <w:rPr>
                <w:rFonts w:cs="Arial"/>
                <w:szCs w:val="18"/>
                <w:lang w:eastAsia="en-GB"/>
              </w:rPr>
              <w:t>3</w:t>
            </w:r>
          </w:p>
        </w:tc>
      </w:tr>
      <w:tr w:rsidR="00490F50" w14:paraId="75A49D98" w14:textId="77777777" w:rsidTr="00490F50">
        <w:trPr>
          <w:trHeight w:val="187"/>
        </w:trPr>
        <w:tc>
          <w:tcPr>
            <w:tcW w:w="1508" w:type="dxa"/>
            <w:tcBorders>
              <w:top w:val="single" w:sz="4" w:space="0" w:color="auto"/>
              <w:left w:val="single" w:sz="4" w:space="0" w:color="auto"/>
              <w:bottom w:val="nil"/>
              <w:right w:val="single" w:sz="4" w:space="0" w:color="auto"/>
            </w:tcBorders>
            <w:hideMark/>
          </w:tcPr>
          <w:p w14:paraId="40D7C109" w14:textId="77777777" w:rsidR="00490F50" w:rsidRDefault="00490F50">
            <w:pPr>
              <w:pStyle w:val="TAL"/>
              <w:rPr>
                <w:lang w:eastAsia="zh-CN"/>
              </w:rPr>
            </w:pPr>
            <w:r>
              <w:rPr>
                <w:rFonts w:eastAsia="Malgun Gothic"/>
                <w:lang w:eastAsia="zh-CN"/>
              </w:rPr>
              <w:t>CA</w:t>
            </w:r>
            <w:r>
              <w:rPr>
                <w:lang w:eastAsia="en-GB"/>
              </w:rPr>
              <w:t>_</w:t>
            </w:r>
            <w:r>
              <w:rPr>
                <w:lang w:eastAsia="zh-CN"/>
              </w:rPr>
              <w:t>n77</w:t>
            </w:r>
            <w:r>
              <w:rPr>
                <w:lang w:eastAsia="en-GB"/>
              </w:rPr>
              <w:t>-</w:t>
            </w:r>
            <w:r>
              <w:rPr>
                <w:lang w:eastAsia="zh-CN"/>
              </w:rPr>
              <w:t>n85</w:t>
            </w:r>
          </w:p>
        </w:tc>
        <w:tc>
          <w:tcPr>
            <w:tcW w:w="2620" w:type="dxa"/>
            <w:tcBorders>
              <w:top w:val="single" w:sz="4" w:space="0" w:color="auto"/>
              <w:left w:val="single" w:sz="4" w:space="0" w:color="auto"/>
              <w:bottom w:val="single" w:sz="4" w:space="0" w:color="auto"/>
              <w:right w:val="single" w:sz="4" w:space="0" w:color="auto"/>
            </w:tcBorders>
            <w:hideMark/>
          </w:tcPr>
          <w:p w14:paraId="301559DA" w14:textId="77777777" w:rsidR="00490F50" w:rsidRDefault="00490F50">
            <w:pPr>
              <w:pStyle w:val="TAL"/>
              <w:rPr>
                <w:rFonts w:cs="Arial"/>
                <w:szCs w:val="18"/>
                <w:lang w:eastAsia="en-GB"/>
              </w:rPr>
            </w:pPr>
            <w:r>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24C308" w14:textId="77777777" w:rsidR="00490F50" w:rsidRDefault="00490F50">
            <w:pPr>
              <w:pStyle w:val="TAC"/>
              <w:rPr>
                <w:rFonts w:cs="Arial"/>
                <w:szCs w:val="18"/>
                <w:lang w:eastAsia="en-GB"/>
              </w:rPr>
            </w:pPr>
            <w:r>
              <w:rPr>
                <w:lang w:eastAsia="en-GB"/>
              </w:rPr>
              <w:t>1884.5</w:t>
            </w:r>
          </w:p>
        </w:tc>
        <w:tc>
          <w:tcPr>
            <w:tcW w:w="591" w:type="dxa"/>
            <w:tcBorders>
              <w:top w:val="single" w:sz="4" w:space="0" w:color="auto"/>
              <w:left w:val="single" w:sz="4" w:space="0" w:color="auto"/>
              <w:bottom w:val="single" w:sz="4" w:space="0" w:color="auto"/>
              <w:right w:val="single" w:sz="4" w:space="0" w:color="auto"/>
            </w:tcBorders>
          </w:tcPr>
          <w:p w14:paraId="235AE4A6" w14:textId="77777777" w:rsidR="00490F50" w:rsidRDefault="00490F50">
            <w:pPr>
              <w:pStyle w:val="TAC"/>
              <w:rPr>
                <w:rFonts w:cs="Arial"/>
                <w:szCs w:val="18"/>
                <w:lang w:eastAsia="en-GB"/>
              </w:rPr>
            </w:pPr>
          </w:p>
        </w:tc>
        <w:tc>
          <w:tcPr>
            <w:tcW w:w="997" w:type="dxa"/>
            <w:tcBorders>
              <w:top w:val="single" w:sz="4" w:space="0" w:color="auto"/>
              <w:left w:val="single" w:sz="4" w:space="0" w:color="auto"/>
              <w:bottom w:val="single" w:sz="4" w:space="0" w:color="auto"/>
              <w:right w:val="single" w:sz="4" w:space="0" w:color="auto"/>
            </w:tcBorders>
            <w:hideMark/>
          </w:tcPr>
          <w:p w14:paraId="71026681" w14:textId="77777777" w:rsidR="00490F50" w:rsidRDefault="00490F50">
            <w:pPr>
              <w:pStyle w:val="TAC"/>
              <w:rPr>
                <w:rFonts w:cs="Arial"/>
                <w:szCs w:val="18"/>
                <w:lang w:eastAsia="en-GB"/>
              </w:rPr>
            </w:pPr>
            <w:r>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04235788" w14:textId="77777777" w:rsidR="00490F50" w:rsidRDefault="00490F50">
            <w:pPr>
              <w:pStyle w:val="TAC"/>
              <w:rPr>
                <w:rFonts w:cs="Arial"/>
                <w:szCs w:val="18"/>
                <w:lang w:eastAsia="en-GB"/>
              </w:rPr>
            </w:pPr>
            <w:r>
              <w:rPr>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5AE1A8D6" w14:textId="77777777" w:rsidR="00490F50" w:rsidRDefault="00490F50">
            <w:pPr>
              <w:pStyle w:val="TAC"/>
              <w:rPr>
                <w:rFonts w:cs="Arial"/>
                <w:szCs w:val="18"/>
                <w:lang w:eastAsia="en-GB"/>
              </w:rPr>
            </w:pPr>
            <w:r>
              <w:rPr>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1E170EEF" w14:textId="77777777" w:rsidR="00490F50" w:rsidRDefault="00490F50">
            <w:pPr>
              <w:pStyle w:val="TAC"/>
              <w:rPr>
                <w:rFonts w:cs="Arial"/>
                <w:szCs w:val="18"/>
                <w:lang w:eastAsia="en-GB"/>
              </w:rPr>
            </w:pPr>
            <w:r>
              <w:rPr>
                <w:rFonts w:cs="Arial"/>
                <w:szCs w:val="18"/>
                <w:lang w:eastAsia="zh-CN"/>
              </w:rPr>
              <w:t>3</w:t>
            </w:r>
          </w:p>
        </w:tc>
      </w:tr>
      <w:tr w:rsidR="00490F50" w14:paraId="1B10E30A" w14:textId="77777777" w:rsidTr="00490F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473EC7F4" w14:textId="77777777" w:rsidR="00490F50" w:rsidRDefault="00490F50">
            <w:pPr>
              <w:pStyle w:val="TAL"/>
              <w:rPr>
                <w:rFonts w:cstheme="minorBidi"/>
                <w:szCs w:val="22"/>
                <w:lang w:eastAsia="zh-CN"/>
              </w:rPr>
            </w:pPr>
            <w:r>
              <w:rPr>
                <w:rFonts w:cs="Arial"/>
                <w:lang w:eastAsia="zh-CN"/>
              </w:rPr>
              <w:t>CA</w:t>
            </w:r>
            <w:r>
              <w:rPr>
                <w:rFonts w:cs="Arial"/>
                <w:lang w:eastAsia="en-GB"/>
              </w:rPr>
              <w:t>_</w:t>
            </w:r>
            <w:r>
              <w:rPr>
                <w:rFonts w:cs="Arial"/>
                <w:lang w:eastAsia="zh-CN"/>
              </w:rPr>
              <w:t>n78</w:t>
            </w:r>
            <w:r>
              <w:rPr>
                <w:rFonts w:cs="Arial"/>
                <w:lang w:eastAsia="en-GB"/>
              </w:rPr>
              <w:t>-</w:t>
            </w:r>
            <w:r>
              <w:rPr>
                <w:rFonts w:cs="Arial"/>
                <w:lang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4E89BFAB" w14:textId="77777777" w:rsidR="00490F50" w:rsidRDefault="00490F50">
            <w:pPr>
              <w:pStyle w:val="TAL"/>
              <w:rPr>
                <w:rFonts w:cs="Arial"/>
                <w:lang w:eastAsia="en-GB"/>
              </w:rPr>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8AEFC5" w14:textId="77777777" w:rsidR="00490F50" w:rsidRDefault="00490F50">
            <w:pPr>
              <w:pStyle w:val="TAC"/>
              <w:rPr>
                <w:rFonts w:cstheme="minorBidi"/>
                <w:lang w:eastAsia="en-GB"/>
              </w:rPr>
            </w:pPr>
            <w:r>
              <w:rPr>
                <w:rFonts w:cs="Arial"/>
                <w:szCs w:val="18"/>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0E1D1A95" w14:textId="77777777" w:rsidR="00490F50" w:rsidRDefault="00490F50">
            <w:pPr>
              <w:pStyle w:val="TAC"/>
              <w:rPr>
                <w:lang w:eastAsia="zh-CN"/>
              </w:rPr>
            </w:pPr>
            <w:r>
              <w:rPr>
                <w:rFonts w:cs="Arial"/>
                <w:szCs w:val="18"/>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0D917A95" w14:textId="77777777" w:rsidR="00490F50" w:rsidRDefault="00490F50">
            <w:pPr>
              <w:pStyle w:val="TAC"/>
              <w:rPr>
                <w:lang w:eastAsia="en-GB"/>
              </w:rPr>
            </w:pPr>
            <w:r>
              <w:rPr>
                <w:rFonts w:cs="Arial"/>
                <w:szCs w:val="18"/>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21185F4D" w14:textId="77777777" w:rsidR="00490F50" w:rsidRDefault="00490F50">
            <w:pPr>
              <w:pStyle w:val="TAC"/>
              <w:rPr>
                <w:lang w:eastAsia="zh-CN"/>
              </w:rPr>
            </w:pPr>
            <w:r>
              <w:rPr>
                <w:rFonts w:cs="Arial"/>
                <w:szCs w:val="18"/>
                <w:lang w:eastAsia="en-GB"/>
              </w:rPr>
              <w:t>-41</w:t>
            </w:r>
          </w:p>
        </w:tc>
        <w:tc>
          <w:tcPr>
            <w:tcW w:w="959" w:type="dxa"/>
            <w:tcBorders>
              <w:top w:val="single" w:sz="4" w:space="0" w:color="auto"/>
              <w:left w:val="single" w:sz="4" w:space="0" w:color="auto"/>
              <w:bottom w:val="single" w:sz="4" w:space="0" w:color="auto"/>
              <w:right w:val="single" w:sz="4" w:space="0" w:color="auto"/>
            </w:tcBorders>
            <w:hideMark/>
          </w:tcPr>
          <w:p w14:paraId="3F0CD727" w14:textId="77777777" w:rsidR="00490F50" w:rsidRDefault="00490F50">
            <w:pPr>
              <w:pStyle w:val="TAC"/>
              <w:rPr>
                <w:lang w:eastAsia="zh-CN"/>
              </w:rPr>
            </w:pPr>
            <w:r>
              <w:rPr>
                <w:rFonts w:cs="Arial"/>
                <w:szCs w:val="18"/>
                <w:lang w:eastAsia="en-GB"/>
              </w:rPr>
              <w:t>0.3</w:t>
            </w:r>
          </w:p>
        </w:tc>
        <w:tc>
          <w:tcPr>
            <w:tcW w:w="1052" w:type="dxa"/>
            <w:tcBorders>
              <w:top w:val="single" w:sz="4" w:space="0" w:color="auto"/>
              <w:left w:val="single" w:sz="4" w:space="0" w:color="auto"/>
              <w:bottom w:val="single" w:sz="4" w:space="0" w:color="auto"/>
              <w:right w:val="single" w:sz="4" w:space="0" w:color="auto"/>
            </w:tcBorders>
            <w:hideMark/>
          </w:tcPr>
          <w:p w14:paraId="6AA6C643" w14:textId="77777777" w:rsidR="00490F50" w:rsidRDefault="00490F50">
            <w:pPr>
              <w:pStyle w:val="TAC"/>
              <w:rPr>
                <w:lang w:eastAsia="zh-CN"/>
              </w:rPr>
            </w:pPr>
            <w:r>
              <w:rPr>
                <w:rFonts w:cs="Arial"/>
                <w:szCs w:val="18"/>
                <w:lang w:eastAsia="en-GB"/>
              </w:rPr>
              <w:t>3</w:t>
            </w:r>
          </w:p>
        </w:tc>
      </w:tr>
      <w:tr w:rsidR="003E211E" w14:paraId="67884FC9" w14:textId="77777777" w:rsidTr="00490F50">
        <w:trPr>
          <w:trHeight w:val="187"/>
          <w:ins w:id="254" w:author="Qualcomm" w:date="2024-04-25T15:08:00Z"/>
        </w:trPr>
        <w:tc>
          <w:tcPr>
            <w:tcW w:w="1508" w:type="dxa"/>
            <w:tcBorders>
              <w:top w:val="single" w:sz="4" w:space="0" w:color="auto"/>
              <w:left w:val="single" w:sz="4" w:space="0" w:color="auto"/>
              <w:bottom w:val="single" w:sz="4" w:space="0" w:color="auto"/>
              <w:right w:val="single" w:sz="4" w:space="0" w:color="auto"/>
            </w:tcBorders>
          </w:tcPr>
          <w:p w14:paraId="249B1D10" w14:textId="27792621" w:rsidR="003E211E" w:rsidRDefault="003E211E" w:rsidP="003E211E">
            <w:pPr>
              <w:pStyle w:val="TAL"/>
              <w:rPr>
                <w:ins w:id="255" w:author="Qualcomm" w:date="2024-04-25T15:08:00Z"/>
                <w:rFonts w:cs="Arial"/>
                <w:lang w:eastAsia="zh-CN"/>
              </w:rPr>
            </w:pPr>
            <w:ins w:id="256" w:author="Qualcomm" w:date="2024-04-25T15:08:00Z">
              <w:r>
                <w:rPr>
                  <w:rFonts w:cs="Arial"/>
                  <w:lang w:eastAsia="zh-CN"/>
                </w:rPr>
                <w:t>CA_n100-n101</w:t>
              </w:r>
            </w:ins>
          </w:p>
        </w:tc>
        <w:tc>
          <w:tcPr>
            <w:tcW w:w="2620" w:type="dxa"/>
            <w:tcBorders>
              <w:top w:val="single" w:sz="4" w:space="0" w:color="auto"/>
              <w:left w:val="single" w:sz="4" w:space="0" w:color="auto"/>
              <w:bottom w:val="single" w:sz="4" w:space="0" w:color="auto"/>
              <w:right w:val="single" w:sz="4" w:space="0" w:color="auto"/>
            </w:tcBorders>
          </w:tcPr>
          <w:p w14:paraId="6DB6A7D5" w14:textId="5911F8F2" w:rsidR="003E211E" w:rsidRDefault="003E211E" w:rsidP="003E211E">
            <w:pPr>
              <w:pStyle w:val="TAL"/>
              <w:rPr>
                <w:ins w:id="257" w:author="Qualcomm" w:date="2024-04-25T15:08:00Z"/>
                <w:rFonts w:cs="Arial"/>
                <w:szCs w:val="18"/>
                <w:lang w:eastAsia="en-GB"/>
              </w:rPr>
            </w:pPr>
            <w:ins w:id="258" w:author="Qualcomm" w:date="2024-04-25T15:08:00Z">
              <w:r>
                <w:rPr>
                  <w:rFonts w:cs="Arial"/>
                  <w:szCs w:val="18"/>
                  <w:lang w:eastAsia="en-GB"/>
                </w:rPr>
                <w:t>Frequency range</w:t>
              </w:r>
            </w:ins>
          </w:p>
        </w:tc>
        <w:tc>
          <w:tcPr>
            <w:tcW w:w="972" w:type="dxa"/>
            <w:tcBorders>
              <w:top w:val="single" w:sz="4" w:space="0" w:color="auto"/>
              <w:left w:val="single" w:sz="4" w:space="0" w:color="auto"/>
              <w:bottom w:val="single" w:sz="4" w:space="0" w:color="auto"/>
              <w:right w:val="single" w:sz="4" w:space="0" w:color="auto"/>
            </w:tcBorders>
          </w:tcPr>
          <w:p w14:paraId="135178FD" w14:textId="51B017A3" w:rsidR="003E211E" w:rsidRDefault="0035792F" w:rsidP="003E211E">
            <w:pPr>
              <w:pStyle w:val="TAC"/>
              <w:rPr>
                <w:ins w:id="259" w:author="Qualcomm" w:date="2024-04-25T15:08:00Z"/>
                <w:rFonts w:cs="Arial"/>
                <w:szCs w:val="18"/>
                <w:lang w:eastAsia="en-GB"/>
              </w:rPr>
            </w:pPr>
            <w:ins w:id="260" w:author="Qualcomm" w:date="2024-04-25T15:08:00Z">
              <w:r>
                <w:rPr>
                  <w:rFonts w:cs="Arial"/>
                  <w:szCs w:val="18"/>
                  <w:lang w:eastAsia="en-GB"/>
                </w:rPr>
                <w:t>758</w:t>
              </w:r>
            </w:ins>
          </w:p>
        </w:tc>
        <w:tc>
          <w:tcPr>
            <w:tcW w:w="591" w:type="dxa"/>
            <w:tcBorders>
              <w:top w:val="single" w:sz="4" w:space="0" w:color="auto"/>
              <w:left w:val="single" w:sz="4" w:space="0" w:color="auto"/>
              <w:bottom w:val="single" w:sz="4" w:space="0" w:color="auto"/>
              <w:right w:val="single" w:sz="4" w:space="0" w:color="auto"/>
            </w:tcBorders>
          </w:tcPr>
          <w:p w14:paraId="379B36E3" w14:textId="5AB14C5E" w:rsidR="003E211E" w:rsidRDefault="0035792F" w:rsidP="003E211E">
            <w:pPr>
              <w:pStyle w:val="TAC"/>
              <w:rPr>
                <w:ins w:id="261" w:author="Qualcomm" w:date="2024-04-25T15:08:00Z"/>
                <w:rFonts w:cs="Arial"/>
                <w:szCs w:val="18"/>
                <w:lang w:eastAsia="en-GB"/>
              </w:rPr>
            </w:pPr>
            <w:ins w:id="262" w:author="Qualcomm" w:date="2024-04-25T15:08:00Z">
              <w:r>
                <w:rPr>
                  <w:rFonts w:cs="Arial"/>
                  <w:szCs w:val="18"/>
                  <w:lang w:eastAsia="en-GB"/>
                </w:rPr>
                <w:t>-</w:t>
              </w:r>
            </w:ins>
          </w:p>
        </w:tc>
        <w:tc>
          <w:tcPr>
            <w:tcW w:w="997" w:type="dxa"/>
            <w:tcBorders>
              <w:top w:val="single" w:sz="4" w:space="0" w:color="auto"/>
              <w:left w:val="single" w:sz="4" w:space="0" w:color="auto"/>
              <w:bottom w:val="single" w:sz="4" w:space="0" w:color="auto"/>
              <w:right w:val="single" w:sz="4" w:space="0" w:color="auto"/>
            </w:tcBorders>
          </w:tcPr>
          <w:p w14:paraId="5895660D" w14:textId="0496F467" w:rsidR="003E211E" w:rsidRDefault="0035792F" w:rsidP="003E211E">
            <w:pPr>
              <w:pStyle w:val="TAC"/>
              <w:rPr>
                <w:ins w:id="263" w:author="Qualcomm" w:date="2024-04-25T15:08:00Z"/>
                <w:rFonts w:cs="Arial"/>
                <w:szCs w:val="18"/>
                <w:lang w:eastAsia="en-GB"/>
              </w:rPr>
            </w:pPr>
            <w:ins w:id="264" w:author="Qualcomm" w:date="2024-04-25T15:08:00Z">
              <w:r>
                <w:rPr>
                  <w:rFonts w:cs="Arial"/>
                  <w:szCs w:val="18"/>
                  <w:lang w:eastAsia="en-GB"/>
                </w:rPr>
                <w:t>788</w:t>
              </w:r>
            </w:ins>
          </w:p>
        </w:tc>
        <w:tc>
          <w:tcPr>
            <w:tcW w:w="1077" w:type="dxa"/>
            <w:tcBorders>
              <w:top w:val="single" w:sz="4" w:space="0" w:color="auto"/>
              <w:left w:val="single" w:sz="4" w:space="0" w:color="auto"/>
              <w:bottom w:val="single" w:sz="4" w:space="0" w:color="auto"/>
              <w:right w:val="single" w:sz="4" w:space="0" w:color="auto"/>
            </w:tcBorders>
          </w:tcPr>
          <w:p w14:paraId="7678D46A" w14:textId="3AA638CB" w:rsidR="003E211E" w:rsidRDefault="0035792F" w:rsidP="003E211E">
            <w:pPr>
              <w:pStyle w:val="TAC"/>
              <w:rPr>
                <w:ins w:id="265" w:author="Qualcomm" w:date="2024-04-25T15:08:00Z"/>
                <w:rFonts w:cs="Arial"/>
                <w:szCs w:val="18"/>
                <w:lang w:eastAsia="en-GB"/>
              </w:rPr>
            </w:pPr>
            <w:ins w:id="266" w:author="Qualcomm" w:date="2024-04-25T15:08:00Z">
              <w:r>
                <w:rPr>
                  <w:rFonts w:cs="Arial"/>
                  <w:szCs w:val="18"/>
                  <w:lang w:eastAsia="en-GB"/>
                </w:rPr>
                <w:t>-50</w:t>
              </w:r>
            </w:ins>
          </w:p>
        </w:tc>
        <w:tc>
          <w:tcPr>
            <w:tcW w:w="959" w:type="dxa"/>
            <w:tcBorders>
              <w:top w:val="single" w:sz="4" w:space="0" w:color="auto"/>
              <w:left w:val="single" w:sz="4" w:space="0" w:color="auto"/>
              <w:bottom w:val="single" w:sz="4" w:space="0" w:color="auto"/>
              <w:right w:val="single" w:sz="4" w:space="0" w:color="auto"/>
            </w:tcBorders>
          </w:tcPr>
          <w:p w14:paraId="1479E298" w14:textId="6CD067E6" w:rsidR="003E211E" w:rsidRDefault="0035792F" w:rsidP="003E211E">
            <w:pPr>
              <w:pStyle w:val="TAC"/>
              <w:rPr>
                <w:ins w:id="267" w:author="Qualcomm" w:date="2024-04-25T15:08:00Z"/>
                <w:rFonts w:cs="Arial"/>
                <w:szCs w:val="18"/>
                <w:lang w:eastAsia="en-GB"/>
              </w:rPr>
            </w:pPr>
            <w:ins w:id="268" w:author="Qualcomm" w:date="2024-04-25T15:08:00Z">
              <w:r>
                <w:rPr>
                  <w:rFonts w:cs="Arial"/>
                  <w:szCs w:val="18"/>
                  <w:lang w:eastAsia="en-GB"/>
                </w:rPr>
                <w:t>1</w:t>
              </w:r>
            </w:ins>
          </w:p>
        </w:tc>
        <w:tc>
          <w:tcPr>
            <w:tcW w:w="1052" w:type="dxa"/>
            <w:tcBorders>
              <w:top w:val="single" w:sz="4" w:space="0" w:color="auto"/>
              <w:left w:val="single" w:sz="4" w:space="0" w:color="auto"/>
              <w:bottom w:val="single" w:sz="4" w:space="0" w:color="auto"/>
              <w:right w:val="single" w:sz="4" w:space="0" w:color="auto"/>
            </w:tcBorders>
          </w:tcPr>
          <w:p w14:paraId="22F68CE7" w14:textId="77777777" w:rsidR="003E211E" w:rsidRDefault="003E211E" w:rsidP="003E211E">
            <w:pPr>
              <w:pStyle w:val="TAC"/>
              <w:rPr>
                <w:ins w:id="269" w:author="Qualcomm" w:date="2024-04-25T15:08:00Z"/>
                <w:rFonts w:cs="Arial"/>
                <w:szCs w:val="18"/>
                <w:lang w:eastAsia="en-GB"/>
              </w:rPr>
            </w:pPr>
          </w:p>
        </w:tc>
      </w:tr>
      <w:tr w:rsidR="003E211E" w14:paraId="234C76F0" w14:textId="77777777" w:rsidTr="00490F50">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71E2C348" w14:textId="77777777" w:rsidR="003E211E" w:rsidRDefault="003E211E" w:rsidP="003E211E">
            <w:pPr>
              <w:pStyle w:val="TAN"/>
              <w:rPr>
                <w:lang w:eastAsia="en-GB"/>
              </w:rPr>
            </w:pPr>
            <w:r>
              <w:rPr>
                <w:lang w:eastAsia="en-GB"/>
              </w:rPr>
              <w:t>NOTE 1:</w:t>
            </w:r>
            <w:r>
              <w:rPr>
                <w:lang w:eastAsia="en-GB"/>
              </w:rPr>
              <w:tab/>
              <w:t>Void.</w:t>
            </w:r>
          </w:p>
          <w:p w14:paraId="236A9A64" w14:textId="77777777" w:rsidR="003E211E" w:rsidRDefault="003E211E" w:rsidP="003E211E">
            <w:pPr>
              <w:pStyle w:val="TAN"/>
              <w:rPr>
                <w:lang w:eastAsia="en-GB"/>
              </w:rPr>
            </w:pPr>
            <w:r>
              <w:rPr>
                <w:lang w:eastAsia="en-GB"/>
              </w:rPr>
              <w:t>NOTE 2:</w:t>
            </w:r>
            <w:r>
              <w:rPr>
                <w:lang w:eastAsia="en-GB"/>
              </w:rPr>
              <w:tab/>
              <w:t xml:space="preserve">As exceptions, measurements with a level up to the applicable requirements defined in Table 6.5.3.1-2 are permitted for each assigned NR carrier used in the measurement due to 2nd, 3rd, </w:t>
            </w:r>
            <w:proofErr w:type="gramStart"/>
            <w:r>
              <w:rPr>
                <w:lang w:eastAsia="en-GB"/>
              </w:rPr>
              <w:t>4th</w:t>
            </w:r>
            <w:proofErr w:type="gramEnd"/>
            <w:r>
              <w:rPr>
                <w:lang w:eastAsia="en-GB"/>
              </w:rPr>
              <w:t xml:space="preserve"> or 5</w:t>
            </w:r>
            <w:r>
              <w:rPr>
                <w:vertAlign w:val="superscript"/>
                <w:lang w:eastAsia="en-GB"/>
              </w:rPr>
              <w:t>th</w:t>
            </w:r>
            <w:r>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lang w:eastAsia="en-GB"/>
              </w:rPr>
              <w:t>CRB</w:t>
            </w:r>
            <w:r>
              <w:rPr>
                <w:lang w:eastAsia="en-GB"/>
              </w:rPr>
              <w:t xml:space="preserve"> x 180kHz), where N is 2, 3, 4, 5 for the 2nd, 3rd, </w:t>
            </w:r>
            <w:proofErr w:type="gramStart"/>
            <w:r>
              <w:rPr>
                <w:lang w:eastAsia="en-GB"/>
              </w:rPr>
              <w:t>4th</w:t>
            </w:r>
            <w:proofErr w:type="gramEnd"/>
            <w:r>
              <w:rPr>
                <w:lang w:eastAsia="en-GB"/>
              </w:rPr>
              <w:t xml:space="preserve"> or 5th harmonic respectively. The exception is allowed if the measurement bandwidth (MBW) totally or partially overlaps the overall exception interval.</w:t>
            </w:r>
          </w:p>
          <w:p w14:paraId="4BB1C445" w14:textId="77777777" w:rsidR="003E211E" w:rsidRDefault="003E211E" w:rsidP="003E211E">
            <w:pPr>
              <w:pStyle w:val="TAN"/>
              <w:rPr>
                <w:lang w:eastAsia="en-GB"/>
              </w:rPr>
            </w:pPr>
            <w:r>
              <w:rPr>
                <w:lang w:eastAsia="en-GB"/>
              </w:rPr>
              <w:t>NOTE 3:</w:t>
            </w:r>
            <w:r>
              <w:rPr>
                <w:lang w:eastAsia="en-GB"/>
              </w:rPr>
              <w:tab/>
              <w:t xml:space="preserve">Applicable when co-existence with PHS system operating in 1884.5 -1915.7 </w:t>
            </w:r>
            <w:proofErr w:type="gramStart"/>
            <w:r>
              <w:rPr>
                <w:lang w:eastAsia="en-GB"/>
              </w:rPr>
              <w:t>MHz</w:t>
            </w:r>
            <w:proofErr w:type="gramEnd"/>
          </w:p>
          <w:p w14:paraId="7DC37204" w14:textId="77777777" w:rsidR="003E211E" w:rsidRDefault="003E211E" w:rsidP="003E211E">
            <w:pPr>
              <w:pStyle w:val="TAN"/>
              <w:rPr>
                <w:lang w:eastAsia="en-GB"/>
              </w:rPr>
            </w:pPr>
            <w:r>
              <w:rPr>
                <w:lang w:eastAsia="en-GB"/>
              </w:rPr>
              <w:t>NOTE 4:</w:t>
            </w:r>
            <w:r>
              <w:rPr>
                <w:lang w:eastAsia="en-GB"/>
              </w:rPr>
              <w:tab/>
              <w:t>These requirements also apply for the frequency ranges that are less than F</w:t>
            </w:r>
            <w:r>
              <w:rPr>
                <w:vertAlign w:val="subscript"/>
                <w:lang w:eastAsia="en-GB"/>
              </w:rPr>
              <w:t>OOB</w:t>
            </w:r>
            <w:r>
              <w:rPr>
                <w:lang w:eastAsia="en-GB"/>
              </w:rPr>
              <w:t xml:space="preserve"> (MHz) in Table 6.5.3.1-1 from the edge of the channel bandwidth.</w:t>
            </w:r>
          </w:p>
          <w:p w14:paraId="4DF9F352" w14:textId="77777777" w:rsidR="003E211E" w:rsidRDefault="003E211E" w:rsidP="003E211E">
            <w:pPr>
              <w:pStyle w:val="TAN"/>
              <w:rPr>
                <w:lang w:eastAsia="en-GB"/>
              </w:rPr>
            </w:pPr>
            <w:r>
              <w:rPr>
                <w:lang w:eastAsia="en-GB"/>
              </w:rPr>
              <w:t>NOTE 5:</w:t>
            </w:r>
            <w:r>
              <w:rPr>
                <w:lang w:eastAsia="en-GB"/>
              </w:rPr>
              <w:tab/>
              <w:t>Void.</w:t>
            </w:r>
          </w:p>
          <w:p w14:paraId="08F871FA" w14:textId="77777777" w:rsidR="003E211E" w:rsidRDefault="003E211E" w:rsidP="003E211E">
            <w:pPr>
              <w:pStyle w:val="TAN"/>
              <w:rPr>
                <w:rFonts w:cs="Arial"/>
                <w:lang w:eastAsia="en-GB"/>
              </w:rPr>
            </w:pPr>
            <w:r>
              <w:rPr>
                <w:rFonts w:cs="Arial"/>
                <w:lang w:eastAsia="en-GB"/>
              </w:rPr>
              <w:t xml:space="preserve">NOTE </w:t>
            </w:r>
            <w:r>
              <w:rPr>
                <w:rFonts w:cs="Arial"/>
                <w:lang w:eastAsia="zh-CN"/>
              </w:rPr>
              <w:t>6</w:t>
            </w:r>
            <w:r>
              <w:rPr>
                <w:rFonts w:cs="Arial"/>
                <w:lang w:eastAsia="en-GB"/>
              </w:rPr>
              <w:t>:</w:t>
            </w:r>
            <w:r>
              <w:rPr>
                <w:rFonts w:cs="Arial"/>
                <w:lang w:eastAsia="en-GB"/>
              </w:rPr>
              <w:tab/>
            </w:r>
            <w:r>
              <w:rPr>
                <w:lang w:eastAsia="en-GB"/>
              </w:rPr>
              <w:t>Void.</w:t>
            </w:r>
          </w:p>
          <w:p w14:paraId="3E39277D" w14:textId="77777777" w:rsidR="003E211E" w:rsidRDefault="003E211E" w:rsidP="003E211E">
            <w:pPr>
              <w:pStyle w:val="TAN"/>
              <w:rPr>
                <w:rFonts w:cs="Arial"/>
                <w:lang w:eastAsia="en-GB"/>
              </w:rPr>
            </w:pPr>
            <w:r>
              <w:rPr>
                <w:rFonts w:cs="Arial"/>
                <w:lang w:eastAsia="en-GB"/>
              </w:rPr>
              <w:t>NOTE</w:t>
            </w:r>
            <w:r>
              <w:rPr>
                <w:rFonts w:cs="Arial"/>
                <w:lang w:eastAsia="zh-CN"/>
              </w:rPr>
              <w:t xml:space="preserve"> 7</w:t>
            </w:r>
            <w:r>
              <w:rPr>
                <w:rFonts w:cs="Arial"/>
                <w:lang w:eastAsia="en-GB"/>
              </w:rPr>
              <w:t>:</w:t>
            </w:r>
            <w:r>
              <w:rPr>
                <w:rFonts w:cs="Arial"/>
                <w:lang w:eastAsia="en-GB"/>
              </w:rPr>
              <w:tab/>
            </w:r>
            <w:r>
              <w:rPr>
                <w:lang w:eastAsia="en-GB"/>
              </w:rPr>
              <w:t>Void.</w:t>
            </w:r>
          </w:p>
          <w:p w14:paraId="31ACAB92" w14:textId="77777777" w:rsidR="003E211E" w:rsidRDefault="003E211E" w:rsidP="003E211E">
            <w:pPr>
              <w:pStyle w:val="TAN"/>
              <w:rPr>
                <w:rFonts w:cstheme="minorBidi"/>
                <w:lang w:eastAsia="en-GB"/>
              </w:rPr>
            </w:pPr>
            <w:r>
              <w:rPr>
                <w:lang w:eastAsia="en-GB"/>
              </w:rPr>
              <w:t xml:space="preserve">NOTE </w:t>
            </w:r>
            <w:r>
              <w:rPr>
                <w:lang w:eastAsia="zh-CN"/>
              </w:rPr>
              <w:t>8</w:t>
            </w:r>
            <w:r>
              <w:rPr>
                <w:lang w:eastAsia="en-GB"/>
              </w:rPr>
              <w:t>:</w:t>
            </w:r>
            <w:r>
              <w:rPr>
                <w:lang w:eastAsia="en-GB"/>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Pr>
                <w:lang w:eastAsia="en-GB"/>
              </w:rPr>
              <w:t>center</w:t>
            </w:r>
            <w:proofErr w:type="spellEnd"/>
            <w:r>
              <w:rPr>
                <w:lang w:eastAsia="en-GB"/>
              </w:rPr>
              <w:t xml:space="preserve"> frequency is within the range 1892.5 - 1894.5 MHz and for carriers of 20 MHz bandwidth when carrier </w:t>
            </w:r>
            <w:proofErr w:type="spellStart"/>
            <w:r>
              <w:rPr>
                <w:lang w:eastAsia="en-GB"/>
              </w:rPr>
              <w:t>center</w:t>
            </w:r>
            <w:proofErr w:type="spellEnd"/>
            <w:r>
              <w:rPr>
                <w:lang w:eastAsia="en-GB"/>
              </w:rPr>
              <w:t xml:space="preserve"> frequency is within the range 1895 - 1903 </w:t>
            </w:r>
            <w:proofErr w:type="spellStart"/>
            <w:r>
              <w:rPr>
                <w:lang w:eastAsia="en-GB"/>
              </w:rPr>
              <w:t>MHz.</w:t>
            </w:r>
            <w:proofErr w:type="spellEnd"/>
          </w:p>
          <w:p w14:paraId="483ECC9E" w14:textId="77777777" w:rsidR="003E211E" w:rsidRDefault="003E211E" w:rsidP="003E211E">
            <w:pPr>
              <w:pStyle w:val="TAN"/>
              <w:rPr>
                <w:lang w:eastAsia="en-GB"/>
              </w:rPr>
            </w:pPr>
            <w:r>
              <w:rPr>
                <w:lang w:eastAsia="en-GB"/>
              </w:rPr>
              <w:t xml:space="preserve">NOTE </w:t>
            </w:r>
            <w:r>
              <w:rPr>
                <w:lang w:eastAsia="zh-CN"/>
              </w:rPr>
              <w:t>9</w:t>
            </w:r>
            <w:r>
              <w:rPr>
                <w:lang w:eastAsia="en-GB"/>
              </w:rPr>
              <w:t>:</w:t>
            </w:r>
            <w:r>
              <w:rPr>
                <w:lang w:eastAsia="en-GB"/>
              </w:rPr>
              <w:tab/>
              <w:t>Void.</w:t>
            </w:r>
          </w:p>
          <w:p w14:paraId="2C3C954D" w14:textId="77777777" w:rsidR="003E211E" w:rsidRDefault="003E211E" w:rsidP="003E211E">
            <w:pPr>
              <w:pStyle w:val="TAN"/>
              <w:rPr>
                <w:lang w:eastAsia="en-GB"/>
              </w:rPr>
            </w:pPr>
            <w:r>
              <w:rPr>
                <w:lang w:eastAsia="en-GB"/>
              </w:rPr>
              <w:t xml:space="preserve">NOTE </w:t>
            </w:r>
            <w:r>
              <w:rPr>
                <w:lang w:eastAsia="zh-CN"/>
              </w:rPr>
              <w:t>10</w:t>
            </w:r>
            <w:r>
              <w:rPr>
                <w:lang w:eastAsia="en-GB"/>
              </w:rPr>
              <w:t>:</w:t>
            </w:r>
            <w:r>
              <w:rPr>
                <w:lang w:eastAsia="en-GB"/>
              </w:rPr>
              <w:tab/>
              <w:t>Void.</w:t>
            </w:r>
          </w:p>
          <w:p w14:paraId="2B3884E3" w14:textId="77777777" w:rsidR="003E211E" w:rsidRDefault="003E211E" w:rsidP="003E211E">
            <w:pPr>
              <w:pStyle w:val="TAN"/>
              <w:rPr>
                <w:rFonts w:cs="Arial"/>
                <w:szCs w:val="18"/>
                <w:lang w:eastAsia="en-GB"/>
              </w:rPr>
            </w:pPr>
            <w:r>
              <w:rPr>
                <w:rFonts w:cs="Arial"/>
                <w:szCs w:val="18"/>
                <w:lang w:eastAsia="en-GB"/>
              </w:rPr>
              <w:t>NOTE 1</w:t>
            </w:r>
            <w:r>
              <w:rPr>
                <w:rFonts w:cs="Arial"/>
                <w:szCs w:val="18"/>
                <w:lang w:eastAsia="zh-CN"/>
              </w:rPr>
              <w:t>1</w:t>
            </w:r>
            <w:r>
              <w:rPr>
                <w:rFonts w:cs="Arial"/>
                <w:szCs w:val="18"/>
                <w:lang w:eastAsia="en-GB"/>
              </w:rPr>
              <w:t>:</w:t>
            </w:r>
            <w:r>
              <w:rPr>
                <w:rFonts w:cs="Arial"/>
                <w:szCs w:val="18"/>
                <w:vertAlign w:val="superscript"/>
                <w:lang w:eastAsia="en-GB"/>
              </w:rPr>
              <w:tab/>
            </w:r>
            <w:r>
              <w:rPr>
                <w:rFonts w:cs="Arial"/>
                <w:szCs w:val="18"/>
                <w:lang w:eastAsia="en-GB"/>
              </w:rPr>
              <w:t>Applicable when the assigned NR carrier is confined within 718</w:t>
            </w:r>
            <w:r>
              <w:rPr>
                <w:lang w:eastAsia="en-GB"/>
              </w:rPr>
              <w:t> </w:t>
            </w:r>
            <w:r>
              <w:rPr>
                <w:rFonts w:cs="Arial"/>
                <w:szCs w:val="18"/>
                <w:lang w:eastAsia="en-GB"/>
              </w:rPr>
              <w:t>MHz and 748</w:t>
            </w:r>
            <w:r>
              <w:rPr>
                <w:lang w:eastAsia="en-GB"/>
              </w:rPr>
              <w:t> </w:t>
            </w:r>
            <w:r>
              <w:rPr>
                <w:rFonts w:cs="Arial"/>
                <w:szCs w:val="18"/>
                <w:lang w:eastAsia="en-GB"/>
              </w:rPr>
              <w:t>MHz and when the channel bandwidth used is 5 or 10</w:t>
            </w:r>
            <w:r>
              <w:rPr>
                <w:lang w:eastAsia="en-GB"/>
              </w:rPr>
              <w:t> </w:t>
            </w:r>
            <w:proofErr w:type="spellStart"/>
            <w:r>
              <w:rPr>
                <w:rFonts w:cs="Arial"/>
                <w:szCs w:val="18"/>
                <w:lang w:eastAsia="en-GB"/>
              </w:rPr>
              <w:t>MHz.</w:t>
            </w:r>
            <w:proofErr w:type="spellEnd"/>
          </w:p>
          <w:p w14:paraId="324ED11B" w14:textId="77777777" w:rsidR="003E211E" w:rsidRDefault="003E211E" w:rsidP="003E211E">
            <w:pPr>
              <w:pStyle w:val="TAN"/>
              <w:rPr>
                <w:rFonts w:cs="Arial"/>
                <w:szCs w:val="18"/>
                <w:lang w:eastAsia="en-GB"/>
              </w:rPr>
            </w:pPr>
            <w:r>
              <w:rPr>
                <w:rFonts w:cs="Arial"/>
                <w:szCs w:val="18"/>
                <w:lang w:eastAsia="en-GB"/>
              </w:rPr>
              <w:t xml:space="preserve">NOTE </w:t>
            </w:r>
            <w:r>
              <w:rPr>
                <w:rFonts w:cs="Arial"/>
                <w:szCs w:val="18"/>
                <w:lang w:eastAsia="zh-CN"/>
              </w:rPr>
              <w:t>12</w:t>
            </w:r>
            <w:r>
              <w:rPr>
                <w:rFonts w:cs="Arial"/>
                <w:szCs w:val="18"/>
                <w:lang w:eastAsia="en-GB"/>
              </w:rPr>
              <w:t>:</w:t>
            </w:r>
            <w:r>
              <w:rPr>
                <w:rFonts w:cs="Arial"/>
                <w:szCs w:val="18"/>
                <w:lang w:eastAsia="en-GB"/>
              </w:rPr>
              <w:tab/>
            </w:r>
            <w:r>
              <w:rPr>
                <w:lang w:eastAsia="en-GB"/>
              </w:rPr>
              <w:t>Void.</w:t>
            </w:r>
          </w:p>
          <w:p w14:paraId="14B8CE14" w14:textId="77777777" w:rsidR="003E211E" w:rsidRDefault="003E211E" w:rsidP="003E211E">
            <w:pPr>
              <w:pStyle w:val="TAN"/>
              <w:rPr>
                <w:rFonts w:cs="Arial"/>
                <w:szCs w:val="18"/>
                <w:lang w:eastAsia="en-GB"/>
              </w:rPr>
            </w:pPr>
            <w:r>
              <w:rPr>
                <w:rFonts w:cs="Arial"/>
                <w:szCs w:val="18"/>
                <w:lang w:eastAsia="en-GB"/>
              </w:rPr>
              <w:t xml:space="preserve">NOTE </w:t>
            </w:r>
            <w:r>
              <w:rPr>
                <w:rFonts w:cs="Arial"/>
                <w:szCs w:val="18"/>
                <w:lang w:eastAsia="zh-CN"/>
              </w:rPr>
              <w:t>13</w:t>
            </w:r>
            <w:r>
              <w:rPr>
                <w:rFonts w:cs="Arial"/>
                <w:szCs w:val="18"/>
                <w:lang w:eastAsia="en-GB"/>
              </w:rPr>
              <w:t>:</w:t>
            </w:r>
            <w:r>
              <w:rPr>
                <w:rFonts w:cs="Arial"/>
                <w:szCs w:val="18"/>
                <w:lang w:eastAsia="en-GB"/>
              </w:rPr>
              <w:tab/>
              <w:t>This requirement is applicable for 5 and 10 MHz NR channel bandwidth allocated within 718 - 728</w:t>
            </w:r>
            <w:r>
              <w:rPr>
                <w:lang w:eastAsia="en-GB"/>
              </w:rPr>
              <w:t> </w:t>
            </w:r>
            <w:proofErr w:type="spellStart"/>
            <w:r>
              <w:rPr>
                <w:rFonts w:cs="Arial"/>
                <w:szCs w:val="18"/>
                <w:lang w:eastAsia="en-GB"/>
              </w:rPr>
              <w:t>MHz.</w:t>
            </w:r>
            <w:proofErr w:type="spellEnd"/>
            <w:r>
              <w:rPr>
                <w:rFonts w:cs="Arial"/>
                <w:szCs w:val="18"/>
                <w:lang w:eastAsia="en-GB"/>
              </w:rPr>
              <w:t xml:space="preserve"> For carriers of 10</w:t>
            </w:r>
            <w:r>
              <w:rPr>
                <w:lang w:eastAsia="en-GB"/>
              </w:rPr>
              <w:t> </w:t>
            </w:r>
            <w:r>
              <w:rPr>
                <w:rFonts w:cs="Arial"/>
                <w:szCs w:val="18"/>
                <w:lang w:eastAsia="en-GB"/>
              </w:rPr>
              <w:t>MHz bandwidth, this requirement applies for an uplink transmission bandwidth less than or equal to 3</w:t>
            </w:r>
            <w:r>
              <w:rPr>
                <w:rFonts w:cs="Arial"/>
                <w:szCs w:val="18"/>
                <w:lang w:eastAsia="ja-JP"/>
              </w:rPr>
              <w:t>0</w:t>
            </w:r>
            <w:r>
              <w:rPr>
                <w:rFonts w:cs="Arial"/>
                <w:szCs w:val="18"/>
                <w:lang w:eastAsia="en-GB"/>
              </w:rPr>
              <w:t xml:space="preserve"> RB with </w:t>
            </w:r>
            <w:proofErr w:type="spellStart"/>
            <w:r>
              <w:rPr>
                <w:rFonts w:cs="Arial"/>
                <w:szCs w:val="18"/>
                <w:lang w:eastAsia="en-GB"/>
              </w:rPr>
              <w:t>RBstart</w:t>
            </w:r>
            <w:proofErr w:type="spellEnd"/>
            <w:r>
              <w:rPr>
                <w:rFonts w:cs="Arial"/>
                <w:szCs w:val="18"/>
                <w:lang w:eastAsia="en-GB"/>
              </w:rPr>
              <w:t xml:space="preserve"> &gt; 1 and </w:t>
            </w:r>
            <w:proofErr w:type="spellStart"/>
            <w:r>
              <w:rPr>
                <w:rFonts w:cs="Arial"/>
                <w:szCs w:val="18"/>
                <w:lang w:eastAsia="en-GB"/>
              </w:rPr>
              <w:t>Rbstart</w:t>
            </w:r>
            <w:proofErr w:type="spellEnd"/>
            <w:r>
              <w:rPr>
                <w:rFonts w:cs="Arial"/>
                <w:szCs w:val="18"/>
                <w:lang w:eastAsia="en-GB"/>
              </w:rPr>
              <w:t xml:space="preserve"> &lt; 48.</w:t>
            </w:r>
          </w:p>
          <w:p w14:paraId="10C6A3DE" w14:textId="77777777" w:rsidR="003E211E" w:rsidRDefault="003E211E" w:rsidP="003E211E">
            <w:pPr>
              <w:pStyle w:val="TAN"/>
              <w:rPr>
                <w:rFonts w:cs="Arial"/>
                <w:szCs w:val="18"/>
                <w:lang w:eastAsia="en-GB"/>
              </w:rPr>
            </w:pPr>
            <w:r>
              <w:rPr>
                <w:rFonts w:cs="Arial"/>
                <w:szCs w:val="18"/>
                <w:lang w:eastAsia="en-GB"/>
              </w:rPr>
              <w:t xml:space="preserve">NOTE </w:t>
            </w:r>
            <w:r>
              <w:rPr>
                <w:rFonts w:cs="Arial"/>
                <w:szCs w:val="18"/>
                <w:lang w:eastAsia="zh-CN"/>
              </w:rPr>
              <w:t>14</w:t>
            </w:r>
            <w:r>
              <w:rPr>
                <w:rFonts w:cs="Arial"/>
                <w:szCs w:val="18"/>
                <w:lang w:eastAsia="en-GB"/>
              </w:rPr>
              <w:t>:</w:t>
            </w:r>
            <w:r>
              <w:rPr>
                <w:rFonts w:cs="Arial"/>
                <w:szCs w:val="18"/>
                <w:lang w:eastAsia="en-GB"/>
              </w:rPr>
              <w:tab/>
              <w:t>This requirement is applicable in the case of a 10</w:t>
            </w:r>
            <w:r>
              <w:rPr>
                <w:lang w:eastAsia="en-GB"/>
              </w:rPr>
              <w:t> </w:t>
            </w:r>
            <w:r>
              <w:rPr>
                <w:rFonts w:cs="Arial"/>
                <w:szCs w:val="18"/>
                <w:lang w:eastAsia="en-GB"/>
              </w:rPr>
              <w:t>MHz NR carrier confined within 703</w:t>
            </w:r>
            <w:r>
              <w:rPr>
                <w:lang w:eastAsia="en-GB"/>
              </w:rPr>
              <w:t> </w:t>
            </w:r>
            <w:r>
              <w:rPr>
                <w:rFonts w:cs="Arial"/>
                <w:szCs w:val="18"/>
                <w:lang w:eastAsia="en-GB"/>
              </w:rPr>
              <w:t>MHz and 733</w:t>
            </w:r>
            <w:r>
              <w:rPr>
                <w:lang w:eastAsia="en-GB"/>
              </w:rPr>
              <w:t> </w:t>
            </w:r>
            <w:r>
              <w:rPr>
                <w:rFonts w:cs="Arial"/>
                <w:szCs w:val="18"/>
                <w:lang w:eastAsia="en-GB"/>
              </w:rPr>
              <w:t>MHz, otherwise the requirement of -25</w:t>
            </w:r>
            <w:r>
              <w:rPr>
                <w:lang w:eastAsia="en-GB"/>
              </w:rPr>
              <w:t> </w:t>
            </w:r>
            <w:r>
              <w:rPr>
                <w:rFonts w:cs="Arial"/>
                <w:szCs w:val="18"/>
                <w:lang w:eastAsia="en-GB"/>
              </w:rPr>
              <w:t>dBm with a measurement bandwidth of 8</w:t>
            </w:r>
            <w:r>
              <w:rPr>
                <w:lang w:eastAsia="en-GB"/>
              </w:rPr>
              <w:t> </w:t>
            </w:r>
            <w:r>
              <w:rPr>
                <w:rFonts w:cs="Arial"/>
                <w:szCs w:val="18"/>
                <w:lang w:eastAsia="en-GB"/>
              </w:rPr>
              <w:t>MHz applies.</w:t>
            </w:r>
          </w:p>
          <w:p w14:paraId="2F8943E1" w14:textId="77777777" w:rsidR="003E211E" w:rsidRDefault="003E211E" w:rsidP="003E211E">
            <w:pPr>
              <w:pStyle w:val="TAN"/>
              <w:rPr>
                <w:rFonts w:cs="Arial"/>
                <w:szCs w:val="18"/>
                <w:lang w:eastAsia="en-GB"/>
              </w:rPr>
            </w:pPr>
            <w:r>
              <w:rPr>
                <w:rFonts w:cs="Arial"/>
                <w:szCs w:val="18"/>
                <w:lang w:eastAsia="en-GB"/>
              </w:rPr>
              <w:t>NOTE 1</w:t>
            </w:r>
            <w:r>
              <w:rPr>
                <w:rFonts w:cs="Arial"/>
                <w:szCs w:val="18"/>
                <w:lang w:eastAsia="zh-CN"/>
              </w:rPr>
              <w:t>5</w:t>
            </w:r>
            <w:r>
              <w:rPr>
                <w:rFonts w:cs="Arial"/>
                <w:szCs w:val="18"/>
                <w:lang w:eastAsia="en-GB"/>
              </w:rPr>
              <w:t>:</w:t>
            </w:r>
            <w:r>
              <w:rPr>
                <w:lang w:eastAsia="en-GB"/>
              </w:rPr>
              <w:tab/>
            </w:r>
            <w:r>
              <w:rPr>
                <w:rFonts w:cs="Arial"/>
                <w:szCs w:val="18"/>
                <w:lang w:eastAsia="en-GB"/>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FFDEC79" w14:textId="77777777" w:rsidR="003E211E" w:rsidRDefault="003E211E" w:rsidP="003E211E">
            <w:pPr>
              <w:pStyle w:val="TAN"/>
              <w:rPr>
                <w:rFonts w:cs="Arial"/>
                <w:szCs w:val="18"/>
                <w:lang w:eastAsia="en-GB"/>
              </w:rPr>
            </w:pPr>
            <w:r>
              <w:rPr>
                <w:rFonts w:cs="Arial"/>
                <w:szCs w:val="18"/>
                <w:lang w:eastAsia="en-GB"/>
              </w:rPr>
              <w:t>NOTE 1</w:t>
            </w:r>
            <w:r>
              <w:rPr>
                <w:rFonts w:cs="Arial"/>
                <w:szCs w:val="18"/>
                <w:lang w:eastAsia="zh-CN"/>
              </w:rPr>
              <w:t>7</w:t>
            </w:r>
            <w:r>
              <w:rPr>
                <w:rFonts w:cs="Arial"/>
                <w:szCs w:val="18"/>
                <w:lang w:eastAsia="en-GB"/>
              </w:rPr>
              <w:t>:</w:t>
            </w:r>
            <w:r>
              <w:rPr>
                <w:rFonts w:cs="Arial"/>
                <w:szCs w:val="18"/>
                <w:lang w:eastAsia="en-GB"/>
              </w:rPr>
              <w:tab/>
              <w:t>Void.</w:t>
            </w:r>
          </w:p>
          <w:p w14:paraId="0B65C0B7" w14:textId="77777777" w:rsidR="003E211E" w:rsidRDefault="003E211E" w:rsidP="003E211E">
            <w:pPr>
              <w:pStyle w:val="TAN"/>
              <w:rPr>
                <w:rFonts w:cs="Arial"/>
                <w:szCs w:val="18"/>
                <w:lang w:eastAsia="en-GB"/>
              </w:rPr>
            </w:pPr>
            <w:r>
              <w:rPr>
                <w:rFonts w:cs="Arial"/>
                <w:szCs w:val="18"/>
                <w:lang w:eastAsia="en-GB"/>
              </w:rPr>
              <w:t>NOTE 1</w:t>
            </w:r>
            <w:r>
              <w:rPr>
                <w:rFonts w:cs="Arial"/>
                <w:szCs w:val="18"/>
                <w:lang w:eastAsia="zh-CN"/>
              </w:rPr>
              <w:t>8</w:t>
            </w:r>
            <w:r>
              <w:rPr>
                <w:rFonts w:cs="Arial"/>
                <w:szCs w:val="18"/>
                <w:lang w:eastAsia="en-GB"/>
              </w:rPr>
              <w:t>:</w:t>
            </w:r>
            <w:r>
              <w:rPr>
                <w:lang w:eastAsia="en-GB"/>
              </w:rPr>
              <w:t xml:space="preserve"> Void.</w:t>
            </w:r>
          </w:p>
          <w:p w14:paraId="599EEF64" w14:textId="77777777" w:rsidR="003E211E" w:rsidRDefault="003E211E" w:rsidP="003E211E">
            <w:pPr>
              <w:pStyle w:val="TAN"/>
              <w:rPr>
                <w:rFonts w:cstheme="minorBidi"/>
                <w:szCs w:val="22"/>
                <w:lang w:eastAsia="en-GB"/>
              </w:rPr>
            </w:pPr>
            <w:r>
              <w:rPr>
                <w:lang w:eastAsia="en-GB"/>
              </w:rPr>
              <w:t xml:space="preserve">NOTE </w:t>
            </w:r>
            <w:r>
              <w:rPr>
                <w:lang w:eastAsia="zh-CN"/>
              </w:rPr>
              <w:t>19</w:t>
            </w:r>
            <w:r>
              <w:rPr>
                <w:lang w:eastAsia="en-GB"/>
              </w:rPr>
              <w:t>:</w:t>
            </w:r>
            <w:r>
              <w:rPr>
                <w:lang w:eastAsia="en-GB"/>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152B109" w14:textId="77777777" w:rsidR="003E211E" w:rsidRDefault="003E211E" w:rsidP="003E211E">
            <w:pPr>
              <w:pStyle w:val="TAN"/>
              <w:rPr>
                <w:lang w:eastAsia="en-GB"/>
              </w:rPr>
            </w:pPr>
            <w:r>
              <w:rPr>
                <w:lang w:eastAsia="en-GB"/>
              </w:rP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C5E7AB7" w14:textId="77777777" w:rsidR="003E211E" w:rsidRDefault="003E211E" w:rsidP="003E211E">
            <w:pPr>
              <w:pStyle w:val="TAN"/>
              <w:rPr>
                <w:lang w:eastAsia="en-GB"/>
              </w:rPr>
            </w:pPr>
            <w:r>
              <w:rPr>
                <w:lang w:eastAsia="en-GB"/>
              </w:rP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lang w:eastAsia="zh-CN"/>
              </w:rPr>
              <w:t>.</w:t>
            </w:r>
          </w:p>
          <w:p w14:paraId="6F968D27" w14:textId="77777777" w:rsidR="003E211E" w:rsidRDefault="003E211E" w:rsidP="003E211E">
            <w:pPr>
              <w:pStyle w:val="TAN"/>
              <w:rPr>
                <w:rFonts w:ascii="Times New Roman" w:hAnsi="Times New Roman"/>
                <w:sz w:val="20"/>
                <w:lang w:eastAsia="en-GB"/>
              </w:rPr>
            </w:pPr>
            <w:r>
              <w:rPr>
                <w:lang w:eastAsia="en-GB"/>
              </w:rPr>
              <w:t xml:space="preserve">NOTE </w:t>
            </w:r>
            <w:r>
              <w:rPr>
                <w:lang w:eastAsia="zh-CN"/>
              </w:rPr>
              <w:t>22</w:t>
            </w:r>
            <w:r>
              <w:rPr>
                <w:lang w:eastAsia="en-GB"/>
              </w:rPr>
              <w:t>:</w:t>
            </w:r>
            <w:r>
              <w:rPr>
                <w:lang w:eastAsia="en-GB"/>
              </w:rPr>
              <w:tab/>
              <w:t xml:space="preserve">As exceptions, for 90 and 100 MHz channel bandwidth, -40 dBm/MHz is applicable in the frequency range of 2496 – 2505 </w:t>
            </w:r>
            <w:proofErr w:type="spellStart"/>
            <w:r>
              <w:rPr>
                <w:lang w:eastAsia="en-GB"/>
              </w:rPr>
              <w:t>MHz</w:t>
            </w:r>
            <w:r>
              <w:rPr>
                <w:rFonts w:ascii="Times New Roman" w:hAnsi="Times New Roman"/>
                <w:sz w:val="20"/>
                <w:lang w:eastAsia="en-GB"/>
              </w:rPr>
              <w:t>.</w:t>
            </w:r>
            <w:proofErr w:type="spellEnd"/>
          </w:p>
          <w:p w14:paraId="7DB206BA" w14:textId="77777777" w:rsidR="003E211E" w:rsidRDefault="003E211E" w:rsidP="003E211E">
            <w:pPr>
              <w:pStyle w:val="TAN"/>
              <w:rPr>
                <w:lang w:eastAsia="en-GB"/>
              </w:rPr>
            </w:pPr>
            <w:r>
              <w:rPr>
                <w:rFonts w:cs="Arial"/>
                <w:szCs w:val="18"/>
                <w:lang w:eastAsia="en-GB"/>
              </w:rPr>
              <w:t>NOTE 2</w:t>
            </w:r>
            <w:r>
              <w:rPr>
                <w:rFonts w:cs="Arial"/>
                <w:szCs w:val="18"/>
                <w:lang w:eastAsia="zh-CN"/>
              </w:rPr>
              <w:t>3</w:t>
            </w:r>
            <w:r>
              <w:rPr>
                <w:rFonts w:cs="Arial"/>
                <w:szCs w:val="18"/>
                <w:lang w:eastAsia="en-GB"/>
              </w:rPr>
              <w:t xml:space="preserve">: For these adjacent bands, the emission limit could imply risk of harmful interference to UE(s) operating in the protected operating </w:t>
            </w:r>
            <w:proofErr w:type="spellStart"/>
            <w:proofErr w:type="gramStart"/>
            <w:r>
              <w:rPr>
                <w:rFonts w:cs="Arial"/>
                <w:szCs w:val="18"/>
                <w:lang w:eastAsia="en-GB"/>
              </w:rPr>
              <w:t>band.</w:t>
            </w:r>
            <w:r>
              <w:rPr>
                <w:lang w:eastAsia="en-GB"/>
              </w:rPr>
              <w:t>if</w:t>
            </w:r>
            <w:proofErr w:type="spellEnd"/>
            <w:proofErr w:type="gramEnd"/>
            <w:r>
              <w:rPr>
                <w:lang w:eastAsia="en-GB"/>
              </w:rPr>
              <w:t xml:space="preserve"> the measurement bandwidth (MBW) totally or partially overlaps the overall exception interval.</w:t>
            </w:r>
          </w:p>
          <w:p w14:paraId="31B90DA0" w14:textId="77777777" w:rsidR="003E211E" w:rsidRDefault="003E211E" w:rsidP="003E211E">
            <w:pPr>
              <w:pStyle w:val="TAN"/>
              <w:rPr>
                <w:lang w:eastAsia="en-GB"/>
              </w:rPr>
            </w:pPr>
            <w:r>
              <w:rPr>
                <w:lang w:eastAsia="en-GB"/>
              </w:rPr>
              <w:t>NOTE 24: For 20MHz channel bandwidth in band n26 this value is changed to 794MHz.</w:t>
            </w:r>
          </w:p>
        </w:tc>
      </w:tr>
    </w:tbl>
    <w:p w14:paraId="477B976D" w14:textId="77777777" w:rsidR="00490F50" w:rsidRDefault="00490F50" w:rsidP="00490F50">
      <w:pPr>
        <w:rPr>
          <w:rFonts w:asciiTheme="minorHAnsi" w:eastAsiaTheme="minorHAnsi" w:hAnsiTheme="minorHAnsi" w:cstheme="minorBidi"/>
          <w:kern w:val="2"/>
          <w:sz w:val="22"/>
          <w:szCs w:val="22"/>
          <w:lang w:val="en-US"/>
          <w14:ligatures w14:val="standardContextual"/>
        </w:rPr>
      </w:pPr>
    </w:p>
    <w:p w14:paraId="2769E4EB" w14:textId="16428F2A" w:rsidR="00490F50" w:rsidRPr="009C3A3F" w:rsidRDefault="00490F50" w:rsidP="009C3A3F">
      <w:pPr>
        <w:pStyle w:val="Heading5"/>
        <w:rPr>
          <w:lang w:val="fi-FI"/>
        </w:rPr>
      </w:pPr>
      <w:bookmarkStart w:id="270" w:name="_Toc45888343"/>
      <w:bookmarkStart w:id="271" w:name="_Toc45888942"/>
      <w:bookmarkStart w:id="272" w:name="_Toc61367639"/>
      <w:bookmarkStart w:id="273" w:name="_Toc61373022"/>
      <w:bookmarkStart w:id="274" w:name="_Toc68230971"/>
      <w:bookmarkStart w:id="275" w:name="_Toc69084384"/>
      <w:bookmarkStart w:id="276" w:name="_Toc75467394"/>
      <w:bookmarkStart w:id="277" w:name="_Toc76509416"/>
      <w:bookmarkStart w:id="278" w:name="_Toc76718406"/>
      <w:bookmarkStart w:id="279" w:name="_Toc83580744"/>
      <w:bookmarkStart w:id="280" w:name="_Toc84405253"/>
      <w:bookmarkStart w:id="281" w:name="_Toc84413862"/>
      <w:r>
        <w:rPr>
          <w:lang w:val="fi-FI"/>
        </w:rPr>
        <w:t>6.5A.3.2.4</w:t>
      </w:r>
      <w:r>
        <w:rPr>
          <w:lang w:val="fi-FI"/>
        </w:rPr>
        <w:tab/>
      </w:r>
      <w:bookmarkEnd w:id="270"/>
      <w:bookmarkEnd w:id="271"/>
      <w:r>
        <w:rPr>
          <w:lang w:val="fi-FI"/>
        </w:rPr>
        <w:t>Void</w:t>
      </w:r>
      <w:bookmarkEnd w:id="272"/>
      <w:bookmarkEnd w:id="273"/>
      <w:bookmarkEnd w:id="274"/>
      <w:bookmarkEnd w:id="275"/>
      <w:bookmarkEnd w:id="276"/>
      <w:bookmarkEnd w:id="277"/>
      <w:bookmarkEnd w:id="278"/>
      <w:bookmarkEnd w:id="279"/>
      <w:bookmarkEnd w:id="280"/>
      <w:bookmarkEnd w:id="281"/>
    </w:p>
    <w:p w14:paraId="295164E9" w14:textId="51CF9CAD" w:rsidR="00230A50" w:rsidRDefault="00230A50" w:rsidP="00230A50">
      <w:pPr>
        <w:rPr>
          <w:b/>
          <w:color w:val="FF0000"/>
        </w:rPr>
      </w:pPr>
      <w:r w:rsidRPr="002B4549">
        <w:rPr>
          <w:b/>
          <w:color w:val="FF0000"/>
        </w:rPr>
        <w:t>&lt;</w:t>
      </w:r>
      <w:r>
        <w:rPr>
          <w:b/>
          <w:color w:val="FF0000"/>
        </w:rPr>
        <w:t xml:space="preserve">End </w:t>
      </w:r>
      <w:r w:rsidRPr="002B4549">
        <w:rPr>
          <w:b/>
          <w:color w:val="FF0000"/>
        </w:rPr>
        <w:t>of change</w:t>
      </w:r>
      <w:r>
        <w:rPr>
          <w:b/>
          <w:color w:val="FF0000"/>
        </w:rPr>
        <w:t xml:space="preserve"> 8</w:t>
      </w:r>
      <w:r w:rsidRPr="002B4549">
        <w:rPr>
          <w:b/>
          <w:color w:val="FF0000"/>
        </w:rPr>
        <w:t>&gt;</w:t>
      </w:r>
    </w:p>
    <w:p w14:paraId="39CD61DC" w14:textId="77777777" w:rsidR="00230A50" w:rsidRDefault="00230A50">
      <w:pPr>
        <w:rPr>
          <w:noProof/>
        </w:rPr>
      </w:pPr>
    </w:p>
    <w:p w14:paraId="7C73ADFE" w14:textId="77777777" w:rsidR="007A02C3" w:rsidRDefault="007A02C3">
      <w:pPr>
        <w:rPr>
          <w:noProof/>
        </w:rPr>
      </w:pPr>
    </w:p>
    <w:sectPr w:rsidR="007A02C3" w:rsidSect="00372E1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CF2DC" w14:textId="77777777" w:rsidR="00372E13" w:rsidRDefault="00372E13">
      <w:r>
        <w:separator/>
      </w:r>
    </w:p>
  </w:endnote>
  <w:endnote w:type="continuationSeparator" w:id="0">
    <w:p w14:paraId="1EE5971D" w14:textId="77777777" w:rsidR="00372E13" w:rsidRDefault="00372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92E52" w14:textId="77777777" w:rsidR="00372E13" w:rsidRDefault="00372E13">
      <w:r>
        <w:separator/>
      </w:r>
    </w:p>
  </w:footnote>
  <w:footnote w:type="continuationSeparator" w:id="0">
    <w:p w14:paraId="7BAEA927" w14:textId="77777777" w:rsidR="00372E13" w:rsidRDefault="00372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007614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22354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2581719">
    <w:abstractNumId w:val="5"/>
  </w:num>
  <w:num w:numId="4" w16cid:durableId="991056503">
    <w:abstractNumId w:val="19"/>
  </w:num>
  <w:num w:numId="5" w16cid:durableId="1545680065">
    <w:abstractNumId w:val="2"/>
  </w:num>
  <w:num w:numId="6" w16cid:durableId="16608425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82492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3067853">
    <w:abstractNumId w:val="18"/>
  </w:num>
  <w:num w:numId="9" w16cid:durableId="1214317070">
    <w:abstractNumId w:val="20"/>
  </w:num>
  <w:num w:numId="10" w16cid:durableId="468402219">
    <w:abstractNumId w:val="10"/>
    <w:lvlOverride w:ilvl="0">
      <w:startOverride w:val="1"/>
    </w:lvlOverride>
  </w:num>
  <w:num w:numId="11" w16cid:durableId="171915817">
    <w:abstractNumId w:val="21"/>
  </w:num>
  <w:num w:numId="12" w16cid:durableId="967081858">
    <w:abstractNumId w:val="9"/>
  </w:num>
  <w:num w:numId="13" w16cid:durableId="19029808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38810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3677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6118205">
    <w:abstractNumId w:val="0"/>
    <w:lvlOverride w:ilvl="0">
      <w:startOverride w:val="1"/>
    </w:lvlOverride>
  </w:num>
  <w:num w:numId="17" w16cid:durableId="732655684">
    <w:abstractNumId w:val="17"/>
  </w:num>
  <w:num w:numId="18" w16cid:durableId="50556064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2719728">
    <w:abstractNumId w:val="4"/>
  </w:num>
  <w:num w:numId="20" w16cid:durableId="18062419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1437156">
    <w:abstractNumId w:val="16"/>
  </w:num>
  <w:num w:numId="22" w16cid:durableId="1762408078">
    <w:abstractNumId w:val="14"/>
  </w:num>
  <w:num w:numId="23" w16cid:durableId="1172836483">
    <w:abstractNumId w:val="12"/>
    <w:lvlOverride w:ilvl="0">
      <w:startOverride w:val="1"/>
    </w:lvlOverride>
  </w:num>
  <w:num w:numId="24" w16cid:durableId="21138501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8EB"/>
    <w:rsid w:val="00070E09"/>
    <w:rsid w:val="000A34B0"/>
    <w:rsid w:val="000A6394"/>
    <w:rsid w:val="000A7CA9"/>
    <w:rsid w:val="000B7FED"/>
    <w:rsid w:val="000C038A"/>
    <w:rsid w:val="000C6598"/>
    <w:rsid w:val="000D44B3"/>
    <w:rsid w:val="000F485A"/>
    <w:rsid w:val="00145D43"/>
    <w:rsid w:val="00192914"/>
    <w:rsid w:val="00192C46"/>
    <w:rsid w:val="0019353C"/>
    <w:rsid w:val="001A08B3"/>
    <w:rsid w:val="001A6330"/>
    <w:rsid w:val="001A7B60"/>
    <w:rsid w:val="001B52F0"/>
    <w:rsid w:val="001B7A65"/>
    <w:rsid w:val="001E41F3"/>
    <w:rsid w:val="00221C44"/>
    <w:rsid w:val="00230A50"/>
    <w:rsid w:val="00242DFE"/>
    <w:rsid w:val="00243AFA"/>
    <w:rsid w:val="002453FC"/>
    <w:rsid w:val="0026004D"/>
    <w:rsid w:val="002640DD"/>
    <w:rsid w:val="0026697F"/>
    <w:rsid w:val="00275D12"/>
    <w:rsid w:val="00282139"/>
    <w:rsid w:val="00284FEB"/>
    <w:rsid w:val="002860C4"/>
    <w:rsid w:val="00291E83"/>
    <w:rsid w:val="002B5741"/>
    <w:rsid w:val="002E472E"/>
    <w:rsid w:val="002E48AB"/>
    <w:rsid w:val="00305409"/>
    <w:rsid w:val="00343DDF"/>
    <w:rsid w:val="0035792F"/>
    <w:rsid w:val="003609EF"/>
    <w:rsid w:val="0036231A"/>
    <w:rsid w:val="00372E13"/>
    <w:rsid w:val="00374DD4"/>
    <w:rsid w:val="003A67B9"/>
    <w:rsid w:val="003E1A36"/>
    <w:rsid w:val="003E211E"/>
    <w:rsid w:val="003E5B75"/>
    <w:rsid w:val="00410371"/>
    <w:rsid w:val="004242F1"/>
    <w:rsid w:val="00430608"/>
    <w:rsid w:val="004340B5"/>
    <w:rsid w:val="00437D14"/>
    <w:rsid w:val="00490F50"/>
    <w:rsid w:val="00492506"/>
    <w:rsid w:val="004B75B7"/>
    <w:rsid w:val="004C1ADC"/>
    <w:rsid w:val="004C2776"/>
    <w:rsid w:val="004E1140"/>
    <w:rsid w:val="005141D9"/>
    <w:rsid w:val="0051580D"/>
    <w:rsid w:val="00547111"/>
    <w:rsid w:val="00592D74"/>
    <w:rsid w:val="005B114E"/>
    <w:rsid w:val="005E2C44"/>
    <w:rsid w:val="00621188"/>
    <w:rsid w:val="006257ED"/>
    <w:rsid w:val="006407AF"/>
    <w:rsid w:val="00653DE4"/>
    <w:rsid w:val="00665C47"/>
    <w:rsid w:val="00683A35"/>
    <w:rsid w:val="00695808"/>
    <w:rsid w:val="006A3CAA"/>
    <w:rsid w:val="006B0DDA"/>
    <w:rsid w:val="006B46FB"/>
    <w:rsid w:val="006E21FB"/>
    <w:rsid w:val="007062A5"/>
    <w:rsid w:val="0076590C"/>
    <w:rsid w:val="00792342"/>
    <w:rsid w:val="007977A8"/>
    <w:rsid w:val="007A02C3"/>
    <w:rsid w:val="007B512A"/>
    <w:rsid w:val="007C0730"/>
    <w:rsid w:val="007C2097"/>
    <w:rsid w:val="007D6A07"/>
    <w:rsid w:val="007E7A50"/>
    <w:rsid w:val="007F7259"/>
    <w:rsid w:val="008040A8"/>
    <w:rsid w:val="008279FA"/>
    <w:rsid w:val="008626E7"/>
    <w:rsid w:val="00870EE7"/>
    <w:rsid w:val="008863B9"/>
    <w:rsid w:val="008A45A6"/>
    <w:rsid w:val="008C24E7"/>
    <w:rsid w:val="008D3CCC"/>
    <w:rsid w:val="008F3789"/>
    <w:rsid w:val="008F686C"/>
    <w:rsid w:val="009148DE"/>
    <w:rsid w:val="00922B8B"/>
    <w:rsid w:val="00941E30"/>
    <w:rsid w:val="009531B0"/>
    <w:rsid w:val="009741B3"/>
    <w:rsid w:val="009777D9"/>
    <w:rsid w:val="00991B88"/>
    <w:rsid w:val="009923CF"/>
    <w:rsid w:val="009A5753"/>
    <w:rsid w:val="009A579D"/>
    <w:rsid w:val="009A7C2E"/>
    <w:rsid w:val="009C0AEB"/>
    <w:rsid w:val="009C3A3F"/>
    <w:rsid w:val="009D6EF8"/>
    <w:rsid w:val="009E3297"/>
    <w:rsid w:val="009F734F"/>
    <w:rsid w:val="00A14866"/>
    <w:rsid w:val="00A246B6"/>
    <w:rsid w:val="00A47E70"/>
    <w:rsid w:val="00A50CF0"/>
    <w:rsid w:val="00A7671C"/>
    <w:rsid w:val="00A94A82"/>
    <w:rsid w:val="00AA2CBC"/>
    <w:rsid w:val="00AC5820"/>
    <w:rsid w:val="00AD1CD8"/>
    <w:rsid w:val="00AF2B7C"/>
    <w:rsid w:val="00B258BB"/>
    <w:rsid w:val="00B549CF"/>
    <w:rsid w:val="00B65892"/>
    <w:rsid w:val="00B67B97"/>
    <w:rsid w:val="00B968C8"/>
    <w:rsid w:val="00BA2E78"/>
    <w:rsid w:val="00BA3EC5"/>
    <w:rsid w:val="00BA51D9"/>
    <w:rsid w:val="00BB0E98"/>
    <w:rsid w:val="00BB5DFC"/>
    <w:rsid w:val="00BD279D"/>
    <w:rsid w:val="00BD6BB8"/>
    <w:rsid w:val="00C221EC"/>
    <w:rsid w:val="00C50457"/>
    <w:rsid w:val="00C66BA2"/>
    <w:rsid w:val="00C85AE1"/>
    <w:rsid w:val="00C870F6"/>
    <w:rsid w:val="00C95985"/>
    <w:rsid w:val="00CC3F2E"/>
    <w:rsid w:val="00CC5026"/>
    <w:rsid w:val="00CC68D0"/>
    <w:rsid w:val="00D03F9A"/>
    <w:rsid w:val="00D06D51"/>
    <w:rsid w:val="00D24991"/>
    <w:rsid w:val="00D269F6"/>
    <w:rsid w:val="00D50255"/>
    <w:rsid w:val="00D543E6"/>
    <w:rsid w:val="00D62A25"/>
    <w:rsid w:val="00D66520"/>
    <w:rsid w:val="00D84AE9"/>
    <w:rsid w:val="00D9124E"/>
    <w:rsid w:val="00DE2B23"/>
    <w:rsid w:val="00DE34CF"/>
    <w:rsid w:val="00E10935"/>
    <w:rsid w:val="00E13F3D"/>
    <w:rsid w:val="00E21692"/>
    <w:rsid w:val="00E22A76"/>
    <w:rsid w:val="00E34898"/>
    <w:rsid w:val="00EB09B7"/>
    <w:rsid w:val="00EB0BD1"/>
    <w:rsid w:val="00EE7D7C"/>
    <w:rsid w:val="00F25D98"/>
    <w:rsid w:val="00F300FB"/>
    <w:rsid w:val="00F80D43"/>
    <w:rsid w:val="00F93710"/>
    <w:rsid w:val="00FA36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407A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07AF"/>
    <w:rPr>
      <w:rFonts w:ascii="Arial" w:hAnsi="Arial"/>
      <w:sz w:val="24"/>
      <w:lang w:val="en-GB" w:eastAsia="en-US"/>
    </w:rPr>
  </w:style>
  <w:style w:type="character" w:customStyle="1" w:styleId="Heading6Char">
    <w:name w:val="Heading 6 Char"/>
    <w:basedOn w:val="DefaultParagraphFont"/>
    <w:link w:val="Heading6"/>
    <w:qFormat/>
    <w:rsid w:val="006407AF"/>
    <w:rPr>
      <w:rFonts w:ascii="Arial" w:hAnsi="Arial"/>
      <w:lang w:val="en-GB" w:eastAsia="en-US"/>
    </w:rPr>
  </w:style>
  <w:style w:type="character" w:customStyle="1" w:styleId="Heading7Char">
    <w:name w:val="Heading 7 Char"/>
    <w:basedOn w:val="DefaultParagraphFont"/>
    <w:link w:val="Heading7"/>
    <w:qFormat/>
    <w:rsid w:val="006407AF"/>
    <w:rPr>
      <w:rFonts w:ascii="Arial" w:hAnsi="Arial"/>
      <w:lang w:val="en-GB" w:eastAsia="en-US"/>
    </w:rPr>
  </w:style>
  <w:style w:type="character" w:customStyle="1" w:styleId="Heading8Char">
    <w:name w:val="Heading 8 Char"/>
    <w:basedOn w:val="DefaultParagraphFont"/>
    <w:link w:val="Heading8"/>
    <w:qFormat/>
    <w:rsid w:val="006407AF"/>
    <w:rPr>
      <w:rFonts w:ascii="Arial" w:hAnsi="Arial"/>
      <w:sz w:val="36"/>
      <w:lang w:val="en-GB" w:eastAsia="en-US"/>
    </w:rPr>
  </w:style>
  <w:style w:type="character" w:customStyle="1" w:styleId="Heading9Char">
    <w:name w:val="Heading 9 Char"/>
    <w:basedOn w:val="DefaultParagraphFont"/>
    <w:link w:val="Heading9"/>
    <w:qFormat/>
    <w:rsid w:val="006407AF"/>
    <w:rPr>
      <w:rFonts w:ascii="Arial" w:hAnsi="Arial"/>
      <w:sz w:val="36"/>
      <w:lang w:val="en-GB" w:eastAsia="en-US"/>
    </w:rPr>
  </w:style>
  <w:style w:type="character" w:styleId="HTMLCode">
    <w:name w:val="HTML Code"/>
    <w:semiHidden/>
    <w:unhideWhenUsed/>
    <w:qFormat/>
    <w:rsid w:val="006407AF"/>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6407A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6407AF"/>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6407A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6407AF"/>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6407AF"/>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640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6407AF"/>
    <w:rPr>
      <w:rFonts w:ascii="Courier New" w:eastAsia="MS Mincho" w:hAnsi="Courier New"/>
      <w:lang w:val="en-GB" w:eastAsia="x-none"/>
    </w:rPr>
  </w:style>
  <w:style w:type="character" w:styleId="HTMLSample">
    <w:name w:val="HTML Sample"/>
    <w:semiHidden/>
    <w:unhideWhenUsed/>
    <w:qFormat/>
    <w:rsid w:val="006407AF"/>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6407AF"/>
    <w:rPr>
      <w:rFonts w:ascii="Courier New" w:eastAsia="Times New Roman" w:hAnsi="Courier New" w:cs="Courier New" w:hint="default"/>
      <w:sz w:val="20"/>
      <w:szCs w:val="20"/>
    </w:rPr>
  </w:style>
  <w:style w:type="paragraph" w:customStyle="1" w:styleId="msonormal0">
    <w:name w:val="msonormal"/>
    <w:basedOn w:val="Normal"/>
    <w:uiPriority w:val="99"/>
    <w:qFormat/>
    <w:rsid w:val="006407AF"/>
    <w:pPr>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6407AF"/>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semiHidden/>
    <w:unhideWhenUsed/>
    <w:qFormat/>
    <w:rsid w:val="006407A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4">
    <w:name w:val="index 4"/>
    <w:basedOn w:val="Normal"/>
    <w:next w:val="Normal"/>
    <w:autoRedefine/>
    <w:uiPriority w:val="99"/>
    <w:semiHidden/>
    <w:unhideWhenUsed/>
    <w:qFormat/>
    <w:rsid w:val="006407A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5">
    <w:name w:val="index 5"/>
    <w:basedOn w:val="Normal"/>
    <w:next w:val="Normal"/>
    <w:autoRedefine/>
    <w:uiPriority w:val="99"/>
    <w:semiHidden/>
    <w:unhideWhenUsed/>
    <w:qFormat/>
    <w:rsid w:val="006407A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autoRedefine/>
    <w:uiPriority w:val="99"/>
    <w:semiHidden/>
    <w:unhideWhenUsed/>
    <w:qFormat/>
    <w:rsid w:val="006407A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7">
    <w:name w:val="index 7"/>
    <w:basedOn w:val="Normal"/>
    <w:next w:val="Normal"/>
    <w:autoRedefine/>
    <w:uiPriority w:val="99"/>
    <w:semiHidden/>
    <w:unhideWhenUsed/>
    <w:qFormat/>
    <w:rsid w:val="006407A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8">
    <w:name w:val="index 8"/>
    <w:basedOn w:val="Normal"/>
    <w:next w:val="Normal"/>
    <w:autoRedefine/>
    <w:uiPriority w:val="99"/>
    <w:semiHidden/>
    <w:unhideWhenUsed/>
    <w:qFormat/>
    <w:rsid w:val="006407A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9">
    <w:name w:val="index 9"/>
    <w:basedOn w:val="Normal"/>
    <w:next w:val="Normal"/>
    <w:autoRedefine/>
    <w:uiPriority w:val="99"/>
    <w:semiHidden/>
    <w:unhideWhenUsed/>
    <w:qFormat/>
    <w:rsid w:val="006407AF"/>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semiHidden/>
    <w:qFormat/>
    <w:locked/>
    <w:rsid w:val="006407AF"/>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semiHidden/>
    <w:unhideWhenUsed/>
    <w:qFormat/>
    <w:rsid w:val="006407AF"/>
    <w:pPr>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407A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407AF"/>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6407AF"/>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407AF"/>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407AF"/>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6407AF"/>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6407AF"/>
    <w:rPr>
      <w:rFonts w:ascii="Times New Roman" w:hAnsi="Times New Roman"/>
      <w:lang w:val="en-GB" w:eastAsia="en-US"/>
    </w:rPr>
  </w:style>
  <w:style w:type="paragraph" w:styleId="IndexHeading">
    <w:name w:val="index heading"/>
    <w:basedOn w:val="Normal"/>
    <w:next w:val="Normal"/>
    <w:semiHidden/>
    <w:unhideWhenUsed/>
    <w:qFormat/>
    <w:rsid w:val="006407AF"/>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6407AF"/>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6407AF"/>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6407AF"/>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6407AF"/>
    <w:pPr>
      <w:snapToGrid w:val="0"/>
    </w:pPr>
    <w:rPr>
      <w:rFonts w:eastAsia="SimSun"/>
      <w:lang w:eastAsia="x-none"/>
    </w:rPr>
  </w:style>
  <w:style w:type="character" w:customStyle="1" w:styleId="EndnoteTextChar">
    <w:name w:val="Endnote Text Char"/>
    <w:basedOn w:val="DefaultParagraphFont"/>
    <w:link w:val="EndnoteText"/>
    <w:uiPriority w:val="99"/>
    <w:semiHidden/>
    <w:qFormat/>
    <w:rsid w:val="006407AF"/>
    <w:rPr>
      <w:rFonts w:ascii="Times New Roman" w:eastAsia="SimSun" w:hAnsi="Times New Roman"/>
      <w:lang w:val="en-GB" w:eastAsia="x-none"/>
    </w:rPr>
  </w:style>
  <w:style w:type="paragraph" w:styleId="MacroText">
    <w:name w:val="macro"/>
    <w:link w:val="MacroTextChar"/>
    <w:uiPriority w:val="99"/>
    <w:semiHidden/>
    <w:unhideWhenUsed/>
    <w:qFormat/>
    <w:rsid w:val="006407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6407AF"/>
    <w:rPr>
      <w:rFonts w:ascii="Courier New" w:eastAsia="SimSun" w:hAnsi="Courier New"/>
      <w:kern w:val="2"/>
      <w:sz w:val="24"/>
      <w:lang w:val="en-US" w:eastAsia="zh-CN"/>
    </w:rPr>
  </w:style>
  <w:style w:type="character" w:customStyle="1" w:styleId="ListChar">
    <w:name w:val="List Char"/>
    <w:link w:val="List"/>
    <w:qFormat/>
    <w:locked/>
    <w:rsid w:val="006407AF"/>
    <w:rPr>
      <w:rFonts w:ascii="Times New Roman" w:hAnsi="Times New Roman"/>
      <w:lang w:val="en-GB" w:eastAsia="en-US"/>
    </w:rPr>
  </w:style>
  <w:style w:type="character" w:customStyle="1" w:styleId="ListBulletChar">
    <w:name w:val="List Bullet Char"/>
    <w:link w:val="ListBullet"/>
    <w:qFormat/>
    <w:locked/>
    <w:rsid w:val="006407AF"/>
    <w:rPr>
      <w:rFonts w:ascii="Times New Roman" w:hAnsi="Times New Roman"/>
      <w:lang w:val="en-GB" w:eastAsia="en-US"/>
    </w:rPr>
  </w:style>
  <w:style w:type="character" w:customStyle="1" w:styleId="List2Char">
    <w:name w:val="List 2 Char"/>
    <w:link w:val="List2"/>
    <w:qFormat/>
    <w:locked/>
    <w:rsid w:val="006407AF"/>
    <w:rPr>
      <w:rFonts w:ascii="Times New Roman" w:hAnsi="Times New Roman"/>
      <w:lang w:val="en-GB" w:eastAsia="en-US"/>
    </w:rPr>
  </w:style>
  <w:style w:type="character" w:customStyle="1" w:styleId="ListBullet2Char">
    <w:name w:val="List Bullet 2 Char"/>
    <w:link w:val="ListBullet2"/>
    <w:qFormat/>
    <w:locked/>
    <w:rsid w:val="006407AF"/>
    <w:rPr>
      <w:rFonts w:ascii="Times New Roman" w:hAnsi="Times New Roman"/>
      <w:lang w:val="en-GB" w:eastAsia="en-US"/>
    </w:rPr>
  </w:style>
  <w:style w:type="character" w:customStyle="1" w:styleId="ListBullet3Char">
    <w:name w:val="List Bullet 3 Char"/>
    <w:link w:val="ListBullet3"/>
    <w:qFormat/>
    <w:locked/>
    <w:rsid w:val="006407AF"/>
    <w:rPr>
      <w:rFonts w:ascii="Times New Roman" w:hAnsi="Times New Roman"/>
      <w:lang w:val="en-GB" w:eastAsia="en-US"/>
    </w:rPr>
  </w:style>
  <w:style w:type="paragraph" w:styleId="ListNumber3">
    <w:name w:val="List Number 3"/>
    <w:basedOn w:val="Normal"/>
    <w:uiPriority w:val="99"/>
    <w:semiHidden/>
    <w:unhideWhenUsed/>
    <w:qFormat/>
    <w:rsid w:val="006407AF"/>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semiHidden/>
    <w:unhideWhenUsed/>
    <w:qFormat/>
    <w:rsid w:val="006407AF"/>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6407AF"/>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6407AF"/>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407AF"/>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6407AF"/>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6407AF"/>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6407AF"/>
    <w:rPr>
      <w:rFonts w:ascii="Times New Roman" w:hAnsi="Times New Roman"/>
      <w:lang w:val="en-GB" w:eastAsia="en-US"/>
    </w:rPr>
  </w:style>
  <w:style w:type="paragraph" w:styleId="BodyTextIndent">
    <w:name w:val="Body Text Indent"/>
    <w:basedOn w:val="Normal"/>
    <w:link w:val="BodyTextIndentChar"/>
    <w:semiHidden/>
    <w:unhideWhenUsed/>
    <w:qFormat/>
    <w:rsid w:val="006407AF"/>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semiHidden/>
    <w:qFormat/>
    <w:rsid w:val="006407AF"/>
    <w:rPr>
      <w:rFonts w:ascii="Times New Roman" w:eastAsia="SimSun" w:hAnsi="Times New Roman"/>
      <w:lang w:val="en-GB" w:eastAsia="en-GB"/>
    </w:rPr>
  </w:style>
  <w:style w:type="paragraph" w:styleId="Date">
    <w:name w:val="Date"/>
    <w:basedOn w:val="Normal"/>
    <w:next w:val="Normal"/>
    <w:link w:val="DateChar"/>
    <w:uiPriority w:val="99"/>
    <w:unhideWhenUsed/>
    <w:qFormat/>
    <w:rsid w:val="006407AF"/>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6407AF"/>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6407AF"/>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6407AF"/>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6407AF"/>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6407AF"/>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6407AF"/>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6407AF"/>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6407AF"/>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6407AF"/>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6407AF"/>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6407AF"/>
    <w:rPr>
      <w:rFonts w:ascii="Times New Roman" w:eastAsia="Yu Mincho" w:hAnsi="Times New Roman"/>
      <w:lang w:val="en-GB" w:eastAsia="en-US"/>
    </w:rPr>
  </w:style>
  <w:style w:type="paragraph" w:styleId="BlockText">
    <w:name w:val="Block Text"/>
    <w:basedOn w:val="Normal"/>
    <w:semiHidden/>
    <w:unhideWhenUsed/>
    <w:qFormat/>
    <w:rsid w:val="006407AF"/>
    <w:pPr>
      <w:spacing w:after="120"/>
      <w:ind w:left="1440" w:right="1440"/>
    </w:pPr>
    <w:rPr>
      <w:rFonts w:eastAsia="MS Mincho"/>
    </w:rPr>
  </w:style>
  <w:style w:type="character" w:customStyle="1" w:styleId="DocumentMapChar">
    <w:name w:val="Document Map Char"/>
    <w:basedOn w:val="DefaultParagraphFont"/>
    <w:link w:val="DocumentMap"/>
    <w:semiHidden/>
    <w:qFormat/>
    <w:rsid w:val="006407AF"/>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6407AF"/>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6407AF"/>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6407AF"/>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6407AF"/>
    <w:rPr>
      <w:rFonts w:ascii="Tahoma" w:hAnsi="Tahoma" w:cs="Tahoma"/>
      <w:sz w:val="16"/>
      <w:szCs w:val="16"/>
      <w:lang w:val="en-GB" w:eastAsia="en-US"/>
    </w:rPr>
  </w:style>
  <w:style w:type="paragraph" w:styleId="NoSpacing">
    <w:name w:val="No Spacing"/>
    <w:uiPriority w:val="1"/>
    <w:qFormat/>
    <w:rsid w:val="006407AF"/>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407AF"/>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407AF"/>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6407AF"/>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6407AF"/>
    <w:rPr>
      <w:rFonts w:ascii="Arial" w:hAnsi="Arial"/>
      <w:lang w:val="en-GB" w:eastAsia="en-US"/>
    </w:rPr>
  </w:style>
  <w:style w:type="character" w:customStyle="1" w:styleId="NOChar">
    <w:name w:val="NO Char"/>
    <w:link w:val="NO"/>
    <w:qFormat/>
    <w:locked/>
    <w:rsid w:val="006407AF"/>
    <w:rPr>
      <w:rFonts w:ascii="Times New Roman" w:hAnsi="Times New Roman"/>
      <w:lang w:val="en-GB" w:eastAsia="en-US"/>
    </w:rPr>
  </w:style>
  <w:style w:type="character" w:customStyle="1" w:styleId="PLChar">
    <w:name w:val="PL Char"/>
    <w:link w:val="PL"/>
    <w:qFormat/>
    <w:locked/>
    <w:rsid w:val="006407AF"/>
    <w:rPr>
      <w:rFonts w:ascii="Courier New" w:hAnsi="Courier New"/>
      <w:noProof/>
      <w:sz w:val="16"/>
      <w:lang w:val="en-GB" w:eastAsia="en-US"/>
    </w:rPr>
  </w:style>
  <w:style w:type="character" w:customStyle="1" w:styleId="TALCar">
    <w:name w:val="TAL Car"/>
    <w:link w:val="TAL"/>
    <w:qFormat/>
    <w:locked/>
    <w:rsid w:val="006407AF"/>
    <w:rPr>
      <w:rFonts w:ascii="Arial" w:hAnsi="Arial"/>
      <w:sz w:val="18"/>
      <w:lang w:val="en-GB" w:eastAsia="en-US"/>
    </w:rPr>
  </w:style>
  <w:style w:type="character" w:customStyle="1" w:styleId="EXChar">
    <w:name w:val="EX Char"/>
    <w:link w:val="EX"/>
    <w:qFormat/>
    <w:locked/>
    <w:rsid w:val="006407AF"/>
    <w:rPr>
      <w:rFonts w:ascii="Times New Roman" w:hAnsi="Times New Roman"/>
      <w:lang w:val="en-GB" w:eastAsia="en-US"/>
    </w:rPr>
  </w:style>
  <w:style w:type="character" w:customStyle="1" w:styleId="EditorsNoteCarCar">
    <w:name w:val="Editor's Note Car Car"/>
    <w:link w:val="EditorsNote"/>
    <w:qFormat/>
    <w:locked/>
    <w:rsid w:val="006407AF"/>
    <w:rPr>
      <w:rFonts w:ascii="Times New Roman" w:hAnsi="Times New Roman"/>
      <w:color w:val="FF0000"/>
      <w:lang w:val="en-GB" w:eastAsia="en-US"/>
    </w:rPr>
  </w:style>
  <w:style w:type="character" w:customStyle="1" w:styleId="TANChar">
    <w:name w:val="TAN Char"/>
    <w:link w:val="TAN"/>
    <w:qFormat/>
    <w:locked/>
    <w:rsid w:val="006407AF"/>
    <w:rPr>
      <w:rFonts w:ascii="Arial" w:hAnsi="Arial"/>
      <w:sz w:val="18"/>
      <w:lang w:val="en-GB" w:eastAsia="en-US"/>
    </w:rPr>
  </w:style>
  <w:style w:type="character" w:customStyle="1" w:styleId="TFChar">
    <w:name w:val="TF Char"/>
    <w:link w:val="TF"/>
    <w:qFormat/>
    <w:locked/>
    <w:rsid w:val="006407AF"/>
    <w:rPr>
      <w:rFonts w:ascii="Arial" w:hAnsi="Arial"/>
      <w:b/>
      <w:lang w:val="en-GB" w:eastAsia="en-US"/>
    </w:rPr>
  </w:style>
  <w:style w:type="character" w:customStyle="1" w:styleId="B3Char">
    <w:name w:val="B3 Char"/>
    <w:link w:val="B30"/>
    <w:qFormat/>
    <w:locked/>
    <w:rsid w:val="006407AF"/>
    <w:rPr>
      <w:rFonts w:ascii="Times New Roman" w:hAnsi="Times New Roman"/>
      <w:lang w:val="en-GB" w:eastAsia="en-US"/>
    </w:rPr>
  </w:style>
  <w:style w:type="character" w:customStyle="1" w:styleId="B4Char">
    <w:name w:val="B4 Char"/>
    <w:link w:val="B4"/>
    <w:qFormat/>
    <w:locked/>
    <w:rsid w:val="006407AF"/>
    <w:rPr>
      <w:rFonts w:ascii="Times New Roman" w:hAnsi="Times New Roman"/>
      <w:lang w:val="en-GB" w:eastAsia="en-US"/>
    </w:rPr>
  </w:style>
  <w:style w:type="character" w:customStyle="1" w:styleId="B5Char">
    <w:name w:val="B5 Char"/>
    <w:link w:val="B5"/>
    <w:qFormat/>
    <w:locked/>
    <w:rsid w:val="006407AF"/>
    <w:rPr>
      <w:rFonts w:ascii="Times New Roman" w:hAnsi="Times New Roman"/>
      <w:lang w:val="en-GB" w:eastAsia="en-US"/>
    </w:rPr>
  </w:style>
  <w:style w:type="paragraph" w:customStyle="1" w:styleId="TAJ">
    <w:name w:val="TAJ"/>
    <w:basedOn w:val="TH"/>
    <w:qFormat/>
    <w:rsid w:val="006407AF"/>
    <w:rPr>
      <w:rFonts w:cs="Arial"/>
      <w:lang w:val="fr-FR"/>
    </w:rPr>
  </w:style>
  <w:style w:type="character" w:customStyle="1" w:styleId="GuidanceChar">
    <w:name w:val="Guidance Char"/>
    <w:link w:val="Guidance"/>
    <w:qFormat/>
    <w:locked/>
    <w:rsid w:val="006407AF"/>
    <w:rPr>
      <w:i/>
      <w:color w:val="0000FF"/>
      <w:lang w:eastAsia="en-US"/>
    </w:rPr>
  </w:style>
  <w:style w:type="paragraph" w:customStyle="1" w:styleId="Guidance">
    <w:name w:val="Guidance"/>
    <w:basedOn w:val="Normal"/>
    <w:link w:val="GuidanceChar"/>
    <w:qFormat/>
    <w:rsid w:val="006407AF"/>
    <w:rPr>
      <w:rFonts w:ascii="CG Times (WN)" w:hAnsi="CG Times (WN)"/>
      <w:i/>
      <w:color w:val="0000FF"/>
      <w:lang w:val="fr-FR"/>
    </w:rPr>
  </w:style>
  <w:style w:type="character" w:customStyle="1" w:styleId="CRCoverPageChar">
    <w:name w:val="CR Cover Page Char"/>
    <w:link w:val="CRCoverPage"/>
    <w:qFormat/>
    <w:locked/>
    <w:rsid w:val="006407AF"/>
    <w:rPr>
      <w:rFonts w:ascii="Arial" w:hAnsi="Arial"/>
      <w:lang w:val="en-GB" w:eastAsia="en-US"/>
    </w:rPr>
  </w:style>
  <w:style w:type="character" w:customStyle="1" w:styleId="B1Car">
    <w:name w:val="B1+ Car"/>
    <w:link w:val="B1"/>
    <w:qFormat/>
    <w:locked/>
    <w:rsid w:val="006407AF"/>
    <w:rPr>
      <w:rFonts w:eastAsia="MS Mincho"/>
    </w:rPr>
  </w:style>
  <w:style w:type="paragraph" w:customStyle="1" w:styleId="B1">
    <w:name w:val="B1+"/>
    <w:basedOn w:val="B10"/>
    <w:link w:val="B1Car"/>
    <w:qFormat/>
    <w:rsid w:val="006407AF"/>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6407AF"/>
    <w:pPr>
      <w:keepNext/>
      <w:keepLines/>
      <w:snapToGrid w:val="0"/>
      <w:spacing w:after="180"/>
      <w:ind w:left="0"/>
      <w:jc w:val="center"/>
    </w:pPr>
    <w:rPr>
      <w:kern w:val="2"/>
    </w:rPr>
  </w:style>
  <w:style w:type="paragraph" w:customStyle="1" w:styleId="B2">
    <w:name w:val="B2+"/>
    <w:basedOn w:val="B20"/>
    <w:qFormat/>
    <w:rsid w:val="006407AF"/>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6407AF"/>
    <w:pPr>
      <w:numPr>
        <w:numId w:val="5"/>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6407AF"/>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6407AF"/>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6407AF"/>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6407AF"/>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6407AF"/>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6407AF"/>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407AF"/>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6407AF"/>
    <w:pPr>
      <w:keepNext/>
      <w:numPr>
        <w:numId w:val="11"/>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6407AF"/>
    <w:rPr>
      <w:rFonts w:ascii="Times New Roman" w:eastAsia="Batang" w:hAnsi="Times New Roman"/>
      <w:lang w:val="en-GB" w:eastAsia="en-US"/>
    </w:rPr>
  </w:style>
  <w:style w:type="paragraph" w:customStyle="1" w:styleId="AutoCorrect">
    <w:name w:val="AutoCorrect"/>
    <w:uiPriority w:val="99"/>
    <w:qFormat/>
    <w:rsid w:val="006407AF"/>
    <w:rPr>
      <w:rFonts w:ascii="Times New Roman" w:eastAsia="Malgun Gothic" w:hAnsi="Times New Roman"/>
      <w:sz w:val="24"/>
      <w:szCs w:val="24"/>
      <w:lang w:val="en-GB" w:eastAsia="ko-KR"/>
    </w:rPr>
  </w:style>
  <w:style w:type="paragraph" w:customStyle="1" w:styleId="-PAGE-">
    <w:name w:val="- PAGE -"/>
    <w:uiPriority w:val="99"/>
    <w:qFormat/>
    <w:rsid w:val="006407AF"/>
    <w:rPr>
      <w:rFonts w:ascii="Times New Roman" w:eastAsia="Malgun Gothic" w:hAnsi="Times New Roman"/>
      <w:sz w:val="24"/>
      <w:szCs w:val="24"/>
      <w:lang w:val="en-GB" w:eastAsia="ko-KR"/>
    </w:rPr>
  </w:style>
  <w:style w:type="paragraph" w:customStyle="1" w:styleId="PageXofY">
    <w:name w:val="Page X of Y"/>
    <w:uiPriority w:val="99"/>
    <w:qFormat/>
    <w:rsid w:val="006407AF"/>
    <w:rPr>
      <w:rFonts w:ascii="Times New Roman" w:eastAsia="Malgun Gothic" w:hAnsi="Times New Roman"/>
      <w:sz w:val="24"/>
      <w:szCs w:val="24"/>
      <w:lang w:val="en-GB" w:eastAsia="ko-KR"/>
    </w:rPr>
  </w:style>
  <w:style w:type="paragraph" w:customStyle="1" w:styleId="Createdby">
    <w:name w:val="Created by"/>
    <w:uiPriority w:val="99"/>
    <w:qFormat/>
    <w:rsid w:val="006407AF"/>
    <w:rPr>
      <w:rFonts w:ascii="Times New Roman" w:eastAsia="Malgun Gothic" w:hAnsi="Times New Roman"/>
      <w:sz w:val="24"/>
      <w:szCs w:val="24"/>
      <w:lang w:val="en-GB" w:eastAsia="ko-KR"/>
    </w:rPr>
  </w:style>
  <w:style w:type="paragraph" w:customStyle="1" w:styleId="Createdon">
    <w:name w:val="Created on"/>
    <w:uiPriority w:val="99"/>
    <w:qFormat/>
    <w:rsid w:val="006407AF"/>
    <w:rPr>
      <w:rFonts w:ascii="Times New Roman" w:eastAsia="Malgun Gothic" w:hAnsi="Times New Roman"/>
      <w:sz w:val="24"/>
      <w:szCs w:val="24"/>
      <w:lang w:val="en-GB" w:eastAsia="ko-KR"/>
    </w:rPr>
  </w:style>
  <w:style w:type="paragraph" w:customStyle="1" w:styleId="Lastprinted">
    <w:name w:val="Last printed"/>
    <w:uiPriority w:val="99"/>
    <w:qFormat/>
    <w:rsid w:val="006407AF"/>
    <w:rPr>
      <w:rFonts w:ascii="Times New Roman" w:eastAsia="Malgun Gothic" w:hAnsi="Times New Roman"/>
      <w:sz w:val="24"/>
      <w:szCs w:val="24"/>
      <w:lang w:val="en-GB" w:eastAsia="ko-KR"/>
    </w:rPr>
  </w:style>
  <w:style w:type="paragraph" w:customStyle="1" w:styleId="Lastsavedby">
    <w:name w:val="Last saved by"/>
    <w:uiPriority w:val="99"/>
    <w:qFormat/>
    <w:rsid w:val="006407AF"/>
    <w:rPr>
      <w:rFonts w:ascii="Times New Roman" w:eastAsia="Malgun Gothic" w:hAnsi="Times New Roman"/>
      <w:sz w:val="24"/>
      <w:szCs w:val="24"/>
      <w:lang w:val="en-GB" w:eastAsia="ko-KR"/>
    </w:rPr>
  </w:style>
  <w:style w:type="paragraph" w:customStyle="1" w:styleId="Filename">
    <w:name w:val="Filename"/>
    <w:uiPriority w:val="99"/>
    <w:qFormat/>
    <w:rsid w:val="006407AF"/>
    <w:rPr>
      <w:rFonts w:ascii="Times New Roman" w:eastAsia="Malgun Gothic" w:hAnsi="Times New Roman"/>
      <w:sz w:val="24"/>
      <w:szCs w:val="24"/>
      <w:lang w:val="en-GB" w:eastAsia="ko-KR"/>
    </w:rPr>
  </w:style>
  <w:style w:type="paragraph" w:customStyle="1" w:styleId="Filenameandpath">
    <w:name w:val="Filename and path"/>
    <w:uiPriority w:val="99"/>
    <w:qFormat/>
    <w:rsid w:val="006407AF"/>
    <w:rPr>
      <w:rFonts w:ascii="Times New Roman" w:eastAsia="Malgun Gothic" w:hAnsi="Times New Roman"/>
      <w:sz w:val="24"/>
      <w:szCs w:val="24"/>
      <w:lang w:val="en-GB" w:eastAsia="ko-KR"/>
    </w:rPr>
  </w:style>
  <w:style w:type="paragraph" w:customStyle="1" w:styleId="AuthorPageDate">
    <w:name w:val="Author  Page #  Date"/>
    <w:uiPriority w:val="99"/>
    <w:qFormat/>
    <w:rsid w:val="006407A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407AF"/>
    <w:rPr>
      <w:rFonts w:ascii="Times New Roman" w:eastAsia="Malgun Gothic" w:hAnsi="Times New Roman"/>
      <w:sz w:val="24"/>
      <w:szCs w:val="24"/>
      <w:lang w:val="en-GB" w:eastAsia="ko-KR"/>
    </w:rPr>
  </w:style>
  <w:style w:type="paragraph" w:customStyle="1" w:styleId="INDENT1">
    <w:name w:val="INDENT1"/>
    <w:basedOn w:val="Normal"/>
    <w:qFormat/>
    <w:rsid w:val="006407AF"/>
    <w:pPr>
      <w:overflowPunct w:val="0"/>
      <w:autoSpaceDE w:val="0"/>
      <w:autoSpaceDN w:val="0"/>
      <w:adjustRightInd w:val="0"/>
      <w:ind w:left="851"/>
    </w:pPr>
    <w:rPr>
      <w:lang w:eastAsia="ja-JP"/>
    </w:rPr>
  </w:style>
  <w:style w:type="paragraph" w:customStyle="1" w:styleId="INDENT2">
    <w:name w:val="INDENT2"/>
    <w:basedOn w:val="Normal"/>
    <w:qFormat/>
    <w:rsid w:val="006407AF"/>
    <w:pPr>
      <w:overflowPunct w:val="0"/>
      <w:autoSpaceDE w:val="0"/>
      <w:autoSpaceDN w:val="0"/>
      <w:adjustRightInd w:val="0"/>
      <w:ind w:left="1135" w:hanging="284"/>
    </w:pPr>
    <w:rPr>
      <w:lang w:eastAsia="ja-JP"/>
    </w:rPr>
  </w:style>
  <w:style w:type="paragraph" w:customStyle="1" w:styleId="INDENT3">
    <w:name w:val="INDENT3"/>
    <w:basedOn w:val="Normal"/>
    <w:qFormat/>
    <w:rsid w:val="006407AF"/>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6407A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6407AF"/>
    <w:pPr>
      <w:keepNext/>
      <w:keepLines/>
      <w:overflowPunct w:val="0"/>
      <w:autoSpaceDE w:val="0"/>
      <w:autoSpaceDN w:val="0"/>
      <w:adjustRightInd w:val="0"/>
    </w:pPr>
    <w:rPr>
      <w:b/>
      <w:lang w:eastAsia="ja-JP"/>
    </w:rPr>
  </w:style>
  <w:style w:type="paragraph" w:customStyle="1" w:styleId="enumlev2">
    <w:name w:val="enumlev2"/>
    <w:basedOn w:val="Normal"/>
    <w:qFormat/>
    <w:rsid w:val="006407A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6407A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6407A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407AF"/>
    <w:pPr>
      <w:tabs>
        <w:tab w:val="center" w:pos="4820"/>
        <w:tab w:val="right" w:pos="9640"/>
      </w:tabs>
    </w:pPr>
    <w:rPr>
      <w:lang w:eastAsia="ja-JP"/>
    </w:rPr>
  </w:style>
  <w:style w:type="paragraph" w:customStyle="1" w:styleId="Data">
    <w:name w:val="Data"/>
    <w:basedOn w:val="Normal"/>
    <w:uiPriority w:val="99"/>
    <w:qFormat/>
    <w:rsid w:val="006407A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6407AF"/>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6407AF"/>
    <w:pPr>
      <w:overflowPunct w:val="0"/>
      <w:autoSpaceDE w:val="0"/>
      <w:autoSpaceDN w:val="0"/>
      <w:adjustRightInd w:val="0"/>
    </w:pPr>
    <w:rPr>
      <w:lang w:eastAsia="ja-JP"/>
    </w:rPr>
  </w:style>
  <w:style w:type="paragraph" w:customStyle="1" w:styleId="TaOC">
    <w:name w:val="TaOC"/>
    <w:basedOn w:val="TAC"/>
    <w:uiPriority w:val="99"/>
    <w:qFormat/>
    <w:rsid w:val="006407AF"/>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407AF"/>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407AF"/>
    <w:pPr>
      <w:pBdr>
        <w:top w:val="none" w:sz="0" w:space="0" w:color="auto"/>
      </w:pBdr>
    </w:pPr>
    <w:rPr>
      <w:b/>
      <w:color w:val="0000FF"/>
    </w:rPr>
  </w:style>
  <w:style w:type="paragraph" w:customStyle="1" w:styleId="Bullet">
    <w:name w:val="Bullet"/>
    <w:basedOn w:val="Normal"/>
    <w:uiPriority w:val="99"/>
    <w:qFormat/>
    <w:rsid w:val="006407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407A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407AF"/>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6407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407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407A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407AF"/>
    <w:rPr>
      <w:rFonts w:ascii="Tahoma" w:eastAsia="MS Mincho" w:hAnsi="Tahoma" w:cs="Tahoma"/>
      <w:sz w:val="16"/>
      <w:szCs w:val="16"/>
      <w:lang w:eastAsia="ko-KR"/>
    </w:rPr>
  </w:style>
  <w:style w:type="paragraph" w:customStyle="1" w:styleId="ZchnZchn">
    <w:name w:val="Zchn Zchn"/>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407AF"/>
    <w:rPr>
      <w:rFonts w:ascii="Tahoma" w:eastAsia="MS Mincho" w:hAnsi="Tahoma" w:cs="Tahoma"/>
      <w:sz w:val="16"/>
      <w:szCs w:val="16"/>
      <w:lang w:eastAsia="ko-KR"/>
    </w:rPr>
  </w:style>
  <w:style w:type="paragraph" w:customStyle="1" w:styleId="Note">
    <w:name w:val="Note"/>
    <w:basedOn w:val="B10"/>
    <w:uiPriority w:val="99"/>
    <w:qFormat/>
    <w:rsid w:val="006407AF"/>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6407AF"/>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6407AF"/>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6407AF"/>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6407AF"/>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6407AF"/>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407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07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407A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6407AF"/>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6407A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6407A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6407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6407AF"/>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6407AF"/>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6407A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6407A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407A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6407A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6407A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6407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407AF"/>
    <w:pPr>
      <w:spacing w:before="120"/>
      <w:outlineLvl w:val="2"/>
    </w:pPr>
    <w:rPr>
      <w:rFonts w:eastAsia="MS Mincho"/>
      <w:sz w:val="28"/>
      <w:lang w:eastAsia="de-DE"/>
    </w:rPr>
  </w:style>
  <w:style w:type="paragraph" w:customStyle="1" w:styleId="Reference">
    <w:name w:val="Reference"/>
    <w:basedOn w:val="Normal"/>
    <w:uiPriority w:val="99"/>
    <w:qFormat/>
    <w:rsid w:val="006407AF"/>
    <w:pPr>
      <w:spacing w:after="0"/>
      <w:ind w:left="567" w:hanging="283"/>
    </w:pPr>
    <w:rPr>
      <w:rFonts w:eastAsia="MS Mincho"/>
      <w:lang w:eastAsia="en-GB"/>
    </w:rPr>
  </w:style>
  <w:style w:type="paragraph" w:customStyle="1" w:styleId="Bullets">
    <w:name w:val="Bullets"/>
    <w:basedOn w:val="BodyText"/>
    <w:uiPriority w:val="99"/>
    <w:qFormat/>
    <w:rsid w:val="006407AF"/>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6407AF"/>
    <w:rPr>
      <w:rFonts w:ascii="Arial" w:eastAsia="SimSun" w:hAnsi="Arial" w:cs="Arial"/>
      <w:lang w:val="en-US"/>
    </w:rPr>
  </w:style>
  <w:style w:type="paragraph" w:customStyle="1" w:styleId="11BodyText">
    <w:name w:val="11 BodyText"/>
    <w:aliases w:val="Block_Text,np,b"/>
    <w:basedOn w:val="Normal"/>
    <w:link w:val="11BodyTextChar"/>
    <w:uiPriority w:val="99"/>
    <w:qFormat/>
    <w:rsid w:val="006407AF"/>
    <w:pPr>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6407A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6407A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6407AF"/>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6407AF"/>
    <w:rPr>
      <w:rFonts w:eastAsia="Malgun Gothic" w:cs="Arial"/>
      <w:kern w:val="2"/>
      <w:lang w:val="fr-FR"/>
    </w:rPr>
  </w:style>
  <w:style w:type="character" w:customStyle="1" w:styleId="Char">
    <w:name w:val="样式 页眉 Char"/>
    <w:link w:val="a5"/>
    <w:qFormat/>
    <w:locked/>
    <w:rsid w:val="006407AF"/>
    <w:rPr>
      <w:rFonts w:ascii="Arial" w:eastAsia="Arial" w:hAnsi="Arial" w:cs="Arial"/>
      <w:b/>
      <w:bCs/>
      <w:noProof/>
      <w:sz w:val="22"/>
      <w:lang w:eastAsia="en-US"/>
    </w:rPr>
  </w:style>
  <w:style w:type="paragraph" w:customStyle="1" w:styleId="a5">
    <w:name w:val="样式 页眉"/>
    <w:basedOn w:val="Header"/>
    <w:link w:val="Char"/>
    <w:qFormat/>
    <w:rsid w:val="006407AF"/>
    <w:pPr>
      <w:overflowPunct w:val="0"/>
      <w:autoSpaceDE w:val="0"/>
      <w:autoSpaceDN w:val="0"/>
      <w:adjustRightInd w:val="0"/>
    </w:pPr>
    <w:rPr>
      <w:rFonts w:eastAsia="Arial" w:cs="Arial"/>
      <w:bCs/>
      <w:sz w:val="22"/>
      <w:lang w:val="fr-FR"/>
    </w:rPr>
  </w:style>
  <w:style w:type="paragraph" w:customStyle="1" w:styleId="13">
    <w:name w:val="修订1"/>
    <w:semiHidden/>
    <w:qFormat/>
    <w:rsid w:val="006407AF"/>
    <w:rPr>
      <w:rFonts w:ascii="Times New Roman" w:eastAsia="Batang" w:hAnsi="Times New Roman"/>
      <w:lang w:val="en-GB" w:eastAsia="en-US"/>
    </w:rPr>
  </w:style>
  <w:style w:type="paragraph" w:customStyle="1" w:styleId="30">
    <w:name w:val="吹き出し3"/>
    <w:basedOn w:val="Normal"/>
    <w:uiPriority w:val="99"/>
    <w:semiHidden/>
    <w:qFormat/>
    <w:rsid w:val="006407AF"/>
    <w:rPr>
      <w:rFonts w:ascii="Tahoma" w:eastAsia="MS Mincho" w:hAnsi="Tahoma" w:cs="Tahoma"/>
      <w:sz w:val="16"/>
      <w:szCs w:val="16"/>
    </w:rPr>
  </w:style>
  <w:style w:type="paragraph" w:customStyle="1" w:styleId="5">
    <w:name w:val="吹き出し5"/>
    <w:basedOn w:val="Normal"/>
    <w:uiPriority w:val="99"/>
    <w:semiHidden/>
    <w:qFormat/>
    <w:rsid w:val="006407AF"/>
    <w:rPr>
      <w:rFonts w:ascii="Tahoma" w:eastAsia="MS Mincho" w:hAnsi="Tahoma" w:cs="Tahoma"/>
      <w:sz w:val="16"/>
      <w:szCs w:val="16"/>
    </w:rPr>
  </w:style>
  <w:style w:type="paragraph" w:customStyle="1" w:styleId="CharChar24">
    <w:name w:val="Char Char24"/>
    <w:basedOn w:val="Normal"/>
    <w:uiPriority w:val="99"/>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407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407AF"/>
    <w:rPr>
      <w:rFonts w:ascii="Batang" w:eastAsia="Batang" w:hAnsi="Batang"/>
      <w:sz w:val="24"/>
      <w:lang w:eastAsia="en-US"/>
    </w:rPr>
  </w:style>
  <w:style w:type="paragraph" w:customStyle="1" w:styleId="enumlev1">
    <w:name w:val="enumlev1"/>
    <w:basedOn w:val="Normal"/>
    <w:link w:val="enumlev1Char"/>
    <w:qFormat/>
    <w:rsid w:val="006407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407AF"/>
    <w:rPr>
      <w:rFonts w:ascii="Arial" w:eastAsia="Arial" w:hAnsi="Arial" w:cs="Arial"/>
      <w:sz w:val="28"/>
      <w:lang w:eastAsia="en-US"/>
    </w:rPr>
  </w:style>
  <w:style w:type="paragraph" w:customStyle="1" w:styleId="Heading40">
    <w:name w:val="Heading4"/>
    <w:basedOn w:val="Heading3"/>
    <w:link w:val="Heading4Char0"/>
    <w:semiHidden/>
    <w:qFormat/>
    <w:rsid w:val="006407AF"/>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6407AF"/>
    <w:pPr>
      <w:numPr>
        <w:numId w:val="12"/>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407AF"/>
    <w:pPr>
      <w:numPr>
        <w:numId w:val="14"/>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6407AF"/>
    <w:pPr>
      <w:tabs>
        <w:tab w:val="left" w:pos="1134"/>
      </w:tabs>
      <w:spacing w:after="0"/>
    </w:pPr>
    <w:rPr>
      <w:rFonts w:eastAsia="MS Mincho"/>
    </w:rPr>
  </w:style>
  <w:style w:type="paragraph" w:customStyle="1" w:styleId="text">
    <w:name w:val="text"/>
    <w:basedOn w:val="Normal"/>
    <w:uiPriority w:val="99"/>
    <w:qFormat/>
    <w:rsid w:val="006407A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407A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407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407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407AF"/>
    <w:pPr>
      <w:spacing w:after="240"/>
      <w:jc w:val="both"/>
    </w:pPr>
    <w:rPr>
      <w:rFonts w:ascii="Helvetica" w:eastAsia="SimSun" w:hAnsi="Helvetica"/>
    </w:rPr>
  </w:style>
  <w:style w:type="paragraph" w:customStyle="1" w:styleId="List1">
    <w:name w:val="List1"/>
    <w:basedOn w:val="Normal"/>
    <w:uiPriority w:val="99"/>
    <w:qFormat/>
    <w:rsid w:val="006407AF"/>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6407AF"/>
    <w:rPr>
      <w:rFonts w:ascii="Arial" w:hAnsi="Arial"/>
      <w:sz w:val="18"/>
      <w:lang w:eastAsia="ja-JP"/>
    </w:rPr>
  </w:style>
  <w:style w:type="paragraph" w:customStyle="1" w:styleId="10">
    <w:name w:val="样式1"/>
    <w:basedOn w:val="TAN"/>
    <w:link w:val="1Char0"/>
    <w:uiPriority w:val="99"/>
    <w:qFormat/>
    <w:rsid w:val="006407AF"/>
    <w:pPr>
      <w:numPr>
        <w:numId w:val="15"/>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6407AF"/>
    <w:pPr>
      <w:spacing w:before="120" w:after="0"/>
      <w:jc w:val="both"/>
    </w:pPr>
    <w:rPr>
      <w:rFonts w:eastAsia="SimSun"/>
      <w:lang w:val="en-US"/>
    </w:rPr>
  </w:style>
  <w:style w:type="paragraph" w:customStyle="1" w:styleId="centered">
    <w:name w:val="centered"/>
    <w:basedOn w:val="Normal"/>
    <w:uiPriority w:val="99"/>
    <w:qFormat/>
    <w:rsid w:val="006407A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407AF"/>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407AF"/>
    <w:rPr>
      <w:rFonts w:ascii="Times New Roman" w:eastAsia="Batang" w:hAnsi="Times New Roman"/>
      <w:lang w:val="en-GB" w:eastAsia="en-US"/>
    </w:rPr>
  </w:style>
  <w:style w:type="paragraph" w:customStyle="1" w:styleId="81">
    <w:name w:val="表 (赤)  81"/>
    <w:basedOn w:val="Normal"/>
    <w:uiPriority w:val="34"/>
    <w:qFormat/>
    <w:rsid w:val="006407AF"/>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6407AF"/>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6407AF"/>
    <w:rPr>
      <w:rFonts w:ascii="Times New Roman" w:eastAsia="SimSun" w:hAnsi="Times New Roman"/>
      <w:lang w:val="en-GB" w:eastAsia="en-US"/>
    </w:rPr>
  </w:style>
  <w:style w:type="paragraph" w:customStyle="1" w:styleId="LGTdoc">
    <w:name w:val="LGTdoc_본문"/>
    <w:basedOn w:val="Normal"/>
    <w:uiPriority w:val="99"/>
    <w:qFormat/>
    <w:rsid w:val="006407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407AF"/>
    <w:rPr>
      <w:rFonts w:ascii="Arial" w:eastAsia="SimSun" w:hAnsi="Arial" w:cs="Arial"/>
      <w:szCs w:val="24"/>
      <w:lang w:eastAsia="en-US"/>
    </w:rPr>
  </w:style>
  <w:style w:type="paragraph" w:customStyle="1" w:styleId="ECCParagraph">
    <w:name w:val="ECC Paragraph"/>
    <w:basedOn w:val="Normal"/>
    <w:link w:val="ECCParagraphZchn"/>
    <w:qFormat/>
    <w:rsid w:val="006407AF"/>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6407AF"/>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6407A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07AF"/>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6407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407A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407AF"/>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407A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6407A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407AF"/>
    <w:rPr>
      <w:rFonts w:ascii="SimSun" w:eastAsia="SimSun" w:hAnsi="SimSun"/>
      <w:sz w:val="22"/>
      <w:szCs w:val="22"/>
      <w:lang w:eastAsia="en-US"/>
    </w:rPr>
  </w:style>
  <w:style w:type="paragraph" w:customStyle="1" w:styleId="Equation">
    <w:name w:val="Equation"/>
    <w:basedOn w:val="Normal"/>
    <w:next w:val="Normal"/>
    <w:link w:val="EquationChar"/>
    <w:qFormat/>
    <w:rsid w:val="006407AF"/>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6407AF"/>
    <w:rPr>
      <w:rFonts w:ascii="Tahoma" w:eastAsia="MS Mincho" w:hAnsi="Tahoma" w:cs="Tahoma"/>
      <w:sz w:val="16"/>
      <w:szCs w:val="16"/>
    </w:rPr>
  </w:style>
  <w:style w:type="paragraph" w:customStyle="1" w:styleId="tac0">
    <w:name w:val="tac"/>
    <w:basedOn w:val="Normal"/>
    <w:uiPriority w:val="99"/>
    <w:qFormat/>
    <w:rsid w:val="006407AF"/>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6407AF"/>
    <w:rPr>
      <w:rFonts w:ascii="Times New Roman" w:eastAsia="Batang" w:hAnsi="Times New Roman"/>
      <w:lang w:val="en-GB" w:eastAsia="en-US"/>
    </w:rPr>
  </w:style>
  <w:style w:type="paragraph" w:customStyle="1" w:styleId="TOC92">
    <w:name w:val="TOC 92"/>
    <w:basedOn w:val="TOC8"/>
    <w:uiPriority w:val="99"/>
    <w:qFormat/>
    <w:rsid w:val="006407AF"/>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407AF"/>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6407AF"/>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407AF"/>
    <w:pPr>
      <w:keepNext/>
      <w:keepLines/>
      <w:spacing w:after="0"/>
      <w:jc w:val="both"/>
    </w:pPr>
    <w:rPr>
      <w:rFonts w:ascii="Arial" w:eastAsia="SimSun" w:hAnsi="Arial"/>
      <w:sz w:val="18"/>
      <w:szCs w:val="18"/>
    </w:rPr>
  </w:style>
  <w:style w:type="paragraph" w:customStyle="1" w:styleId="60">
    <w:name w:val="吹き出し6"/>
    <w:basedOn w:val="Normal"/>
    <w:semiHidden/>
    <w:qFormat/>
    <w:rsid w:val="006407AF"/>
    <w:rPr>
      <w:rFonts w:ascii="Tahoma" w:eastAsia="MS Mincho" w:hAnsi="Tahoma" w:cs="Tahoma"/>
      <w:sz w:val="16"/>
      <w:szCs w:val="16"/>
      <w:lang w:eastAsia="ko-KR"/>
    </w:rPr>
  </w:style>
  <w:style w:type="character" w:customStyle="1" w:styleId="Table0">
    <w:name w:val="Table (文字)"/>
    <w:link w:val="Table1"/>
    <w:qFormat/>
    <w:locked/>
    <w:rsid w:val="006407AF"/>
    <w:rPr>
      <w:rFonts w:ascii="Arial" w:eastAsia="SimSun" w:hAnsi="Arial" w:cs="Arial"/>
      <w:b/>
      <w:lang w:eastAsia="en-US"/>
    </w:rPr>
  </w:style>
  <w:style w:type="paragraph" w:customStyle="1" w:styleId="Table1">
    <w:name w:val="Table"/>
    <w:basedOn w:val="Normal"/>
    <w:link w:val="Table0"/>
    <w:qFormat/>
    <w:rsid w:val="006407AF"/>
    <w:pPr>
      <w:jc w:val="center"/>
    </w:pPr>
    <w:rPr>
      <w:rFonts w:ascii="Arial" w:eastAsia="SimSun" w:hAnsi="Arial" w:cs="Arial"/>
      <w:b/>
      <w:lang w:val="fr-FR"/>
    </w:rPr>
  </w:style>
  <w:style w:type="paragraph" w:customStyle="1" w:styleId="ColorfulList-Accent11">
    <w:name w:val="Colorful List - Accent 11"/>
    <w:basedOn w:val="Normal"/>
    <w:uiPriority w:val="34"/>
    <w:qFormat/>
    <w:rsid w:val="006407AF"/>
    <w:pPr>
      <w:overflowPunct w:val="0"/>
      <w:autoSpaceDE w:val="0"/>
      <w:autoSpaceDN w:val="0"/>
      <w:adjustRightInd w:val="0"/>
      <w:ind w:left="720"/>
      <w:contextualSpacing/>
    </w:pPr>
  </w:style>
  <w:style w:type="paragraph" w:customStyle="1" w:styleId="ColorfulShading-Accent11">
    <w:name w:val="Colorful Shading - Accent 11"/>
    <w:semiHidden/>
    <w:qFormat/>
    <w:rsid w:val="006407AF"/>
    <w:rPr>
      <w:rFonts w:ascii="Times New Roman" w:eastAsia="Batang" w:hAnsi="Times New Roman"/>
      <w:lang w:val="en-GB" w:eastAsia="en-US"/>
    </w:rPr>
  </w:style>
  <w:style w:type="paragraph" w:customStyle="1" w:styleId="111">
    <w:name w:val="修订11"/>
    <w:semiHidden/>
    <w:qFormat/>
    <w:rsid w:val="006407AF"/>
    <w:rPr>
      <w:rFonts w:ascii="Times New Roman" w:eastAsia="Batang" w:hAnsi="Times New Roman"/>
      <w:lang w:val="en-GB" w:eastAsia="en-US"/>
    </w:rPr>
  </w:style>
  <w:style w:type="paragraph" w:customStyle="1" w:styleId="TOC10">
    <w:name w:val="TOC 标题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6407AF"/>
    <w:rPr>
      <w:lang w:eastAsia="zh-CN"/>
    </w:rPr>
  </w:style>
  <w:style w:type="paragraph" w:customStyle="1" w:styleId="B6">
    <w:name w:val="B6"/>
    <w:basedOn w:val="B5"/>
    <w:link w:val="B6Char"/>
    <w:qFormat/>
    <w:rsid w:val="006407AF"/>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6407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6407AF"/>
    <w:pPr>
      <w:overflowPunct w:val="0"/>
      <w:autoSpaceDE w:val="0"/>
      <w:autoSpaceDN w:val="0"/>
      <w:adjustRightInd w:val="0"/>
    </w:pPr>
    <w:rPr>
      <w:rFonts w:ascii="Arial" w:hAnsi="Arial" w:cs="Arial"/>
      <w:b/>
      <w:lang w:eastAsia="ko-KR"/>
    </w:rPr>
  </w:style>
  <w:style w:type="paragraph" w:customStyle="1" w:styleId="Tadc">
    <w:name w:val="Tadc"/>
    <w:basedOn w:val="Normal"/>
    <w:qFormat/>
    <w:rsid w:val="006407AF"/>
    <w:pPr>
      <w:overflowPunct w:val="0"/>
      <w:autoSpaceDE w:val="0"/>
      <w:autoSpaceDN w:val="0"/>
      <w:adjustRightInd w:val="0"/>
    </w:pPr>
    <w:rPr>
      <w:rFonts w:cs="v4.2.0"/>
      <w:lang w:eastAsia="en-GB"/>
    </w:rPr>
  </w:style>
  <w:style w:type="paragraph" w:customStyle="1" w:styleId="tal0">
    <w:name w:val="tal"/>
    <w:basedOn w:val="Normal"/>
    <w:qFormat/>
    <w:rsid w:val="006407AF"/>
    <w:pPr>
      <w:spacing w:before="100" w:beforeAutospacing="1" w:after="100" w:afterAutospacing="1"/>
    </w:pPr>
    <w:rPr>
      <w:rFonts w:ascii="SimSun" w:eastAsia="SimSun" w:hAnsi="SimSun" w:cs="SimSun"/>
      <w:sz w:val="24"/>
      <w:szCs w:val="24"/>
      <w:lang w:val="en-US" w:eastAsia="zh-CN"/>
    </w:rPr>
  </w:style>
  <w:style w:type="paragraph" w:customStyle="1" w:styleId="a6">
    <w:name w:val="수정"/>
    <w:semiHidden/>
    <w:qFormat/>
    <w:rsid w:val="006407AF"/>
    <w:rPr>
      <w:rFonts w:ascii="Times New Roman" w:eastAsia="Batang" w:hAnsi="Times New Roman"/>
      <w:lang w:val="en-GB" w:eastAsia="en-US"/>
    </w:rPr>
  </w:style>
  <w:style w:type="paragraph" w:customStyle="1" w:styleId="a7">
    <w:name w:val="変更箇所"/>
    <w:semiHidden/>
    <w:qFormat/>
    <w:rsid w:val="006407AF"/>
    <w:rPr>
      <w:rFonts w:ascii="Times New Roman" w:eastAsia="MS Mincho" w:hAnsi="Times New Roman"/>
      <w:lang w:val="en-GB" w:eastAsia="en-US"/>
    </w:rPr>
  </w:style>
  <w:style w:type="paragraph" w:customStyle="1" w:styleId="NB2">
    <w:name w:val="NB2"/>
    <w:basedOn w:val="ZG"/>
    <w:qFormat/>
    <w:rsid w:val="006407AF"/>
    <w:pPr>
      <w:framePr w:wrap="notBeside"/>
    </w:pPr>
    <w:rPr>
      <w:noProof w:val="0"/>
      <w:lang w:val="en-US" w:eastAsia="ko-KR"/>
    </w:rPr>
  </w:style>
  <w:style w:type="paragraph" w:customStyle="1" w:styleId="tableentry">
    <w:name w:val="table entry"/>
    <w:basedOn w:val="Normal"/>
    <w:qFormat/>
    <w:rsid w:val="006407AF"/>
    <w:pPr>
      <w:keepNext/>
      <w:spacing w:before="60" w:after="60"/>
    </w:pPr>
    <w:rPr>
      <w:rFonts w:ascii="Bookman Old Style" w:eastAsia="SimSun" w:hAnsi="Bookman Old Style"/>
      <w:lang w:val="en-US" w:eastAsia="ko-KR"/>
    </w:rPr>
  </w:style>
  <w:style w:type="paragraph" w:customStyle="1" w:styleId="TOC93">
    <w:name w:val="TOC 93"/>
    <w:basedOn w:val="TOC8"/>
    <w:qFormat/>
    <w:rsid w:val="006407A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6407A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6407AF"/>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6407AF"/>
    <w:pPr>
      <w:jc w:val="both"/>
    </w:pPr>
    <w:rPr>
      <w:rFonts w:ascii="SimSun" w:eastAsia="SimSun" w:hAnsi="SimSun" w:cs="SimSun"/>
      <w:kern w:val="2"/>
      <w:sz w:val="21"/>
      <w:szCs w:val="21"/>
      <w:lang w:val="en-US" w:eastAsia="zh-CN"/>
    </w:rPr>
  </w:style>
  <w:style w:type="paragraph" w:customStyle="1" w:styleId="font5">
    <w:name w:val="font5"/>
    <w:basedOn w:val="Normal"/>
    <w:qFormat/>
    <w:rsid w:val="006407A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6407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6407AF"/>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6407AF"/>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6407AF"/>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407AF"/>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6407AF"/>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6407AF"/>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6407A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407A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40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407AF"/>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6407AF"/>
    <w:rPr>
      <w:rFonts w:ascii="Times New Roman" w:eastAsiaTheme="minorEastAsia" w:hAnsi="Times New Roman"/>
      <w:caps/>
      <w:lang w:eastAsia="en-US"/>
    </w:rPr>
  </w:style>
  <w:style w:type="paragraph" w:customStyle="1" w:styleId="TableNo0">
    <w:name w:val="Table_No"/>
    <w:basedOn w:val="Normal"/>
    <w:next w:val="Normal"/>
    <w:link w:val="TableNo"/>
    <w:qFormat/>
    <w:rsid w:val="006407AF"/>
    <w:pPr>
      <w:keepNext/>
      <w:tabs>
        <w:tab w:val="left" w:pos="1134"/>
        <w:tab w:val="left" w:pos="1871"/>
        <w:tab w:val="left" w:pos="2268"/>
      </w:tabs>
      <w:overflowPunct w:val="0"/>
      <w:autoSpaceDE w:val="0"/>
      <w:autoSpaceDN w:val="0"/>
      <w:adjustRightInd w:val="0"/>
      <w:spacing w:before="560" w:after="120"/>
      <w:jc w:val="center"/>
    </w:pPr>
    <w:rPr>
      <w:rFonts w:eastAsiaTheme="minorEastAsia"/>
      <w:caps/>
      <w:lang w:val="fr-FR"/>
    </w:rPr>
  </w:style>
  <w:style w:type="paragraph" w:customStyle="1" w:styleId="Tabletitle0">
    <w:name w:val="Table_title"/>
    <w:basedOn w:val="Normal"/>
    <w:next w:val="Tabletext1"/>
    <w:qFormat/>
    <w:rsid w:val="006407A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407AF"/>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407AF"/>
    <w:pPr>
      <w:suppressAutoHyphens/>
      <w:autoSpaceDN w:val="0"/>
      <w:spacing w:after="0"/>
      <w:jc w:val="both"/>
    </w:pPr>
    <w:rPr>
      <w:rFonts w:eastAsia="Batang"/>
    </w:rPr>
  </w:style>
  <w:style w:type="paragraph" w:customStyle="1" w:styleId="enumlev3">
    <w:name w:val="enumlev3"/>
    <w:basedOn w:val="enumlev2"/>
    <w:qFormat/>
    <w:rsid w:val="006407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6407AF"/>
    <w:rPr>
      <w:rFonts w:ascii="Arial" w:eastAsia="SimSun" w:hAnsi="Arial" w:cs="Arial"/>
      <w:b/>
      <w:sz w:val="22"/>
    </w:rPr>
  </w:style>
  <w:style w:type="paragraph" w:customStyle="1" w:styleId="Heading">
    <w:name w:val="Heading"/>
    <w:next w:val="Normal"/>
    <w:link w:val="HeadingChar"/>
    <w:qFormat/>
    <w:rsid w:val="006407AF"/>
    <w:pPr>
      <w:spacing w:before="360"/>
      <w:ind w:left="2552"/>
    </w:pPr>
    <w:rPr>
      <w:rFonts w:ascii="Arial" w:eastAsia="SimSun" w:hAnsi="Arial" w:cs="Arial"/>
      <w:b/>
      <w:sz w:val="22"/>
    </w:rPr>
  </w:style>
  <w:style w:type="paragraph" w:customStyle="1" w:styleId="tah0">
    <w:name w:val="tah"/>
    <w:basedOn w:val="Normal"/>
    <w:qFormat/>
    <w:rsid w:val="006407A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407A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407A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407A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407AF"/>
    <w:pPr>
      <w:spacing w:after="160" w:line="256" w:lineRule="auto"/>
    </w:pPr>
    <w:rPr>
      <w:rFonts w:ascii="Times New Roman" w:eastAsia="MS Mincho" w:hAnsi="Times New Roman"/>
      <w:lang w:val="en-GB" w:eastAsia="en-US"/>
    </w:rPr>
  </w:style>
  <w:style w:type="paragraph" w:customStyle="1" w:styleId="CharChar6">
    <w:name w:val="Char Char6"/>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qFormat/>
    <w:rsid w:val="006407AF"/>
    <w:pPr>
      <w:keepNext/>
      <w:spacing w:after="0"/>
      <w:jc w:val="center"/>
    </w:pPr>
    <w:rPr>
      <w:rFonts w:ascii="Arial" w:eastAsia="Calibri" w:hAnsi="Arial" w:cs="Arial"/>
      <w:lang w:val="fi-FI" w:eastAsia="fi-FI"/>
    </w:rPr>
  </w:style>
  <w:style w:type="paragraph" w:customStyle="1" w:styleId="tah00">
    <w:name w:val="tah0"/>
    <w:basedOn w:val="Normal"/>
    <w:qFormat/>
    <w:rsid w:val="006407A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407AF"/>
    <w:pPr>
      <w:overflowPunct w:val="0"/>
      <w:autoSpaceDE w:val="0"/>
      <w:autoSpaceDN w:val="0"/>
      <w:adjustRightInd w:val="0"/>
    </w:pPr>
    <w:rPr>
      <w:rFonts w:cs="Arial"/>
      <w:lang w:val="fr-FR" w:eastAsia="en-GB"/>
    </w:rPr>
  </w:style>
  <w:style w:type="paragraph" w:customStyle="1" w:styleId="1110">
    <w:name w:val="修订111"/>
    <w:uiPriority w:val="99"/>
    <w:semiHidden/>
    <w:qFormat/>
    <w:rsid w:val="006407AF"/>
    <w:rPr>
      <w:rFonts w:ascii="Times New Roman" w:eastAsia="Batang" w:hAnsi="Times New Roman"/>
      <w:lang w:val="en-GB" w:eastAsia="en-US"/>
    </w:rPr>
  </w:style>
  <w:style w:type="paragraph" w:customStyle="1" w:styleId="Style95">
    <w:name w:val="_Style 95"/>
    <w:uiPriority w:val="99"/>
    <w:semiHidden/>
    <w:qFormat/>
    <w:rsid w:val="006407AF"/>
    <w:rPr>
      <w:lang w:val="en-GB" w:eastAsia="en-US"/>
    </w:rPr>
  </w:style>
  <w:style w:type="paragraph" w:customStyle="1" w:styleId="33">
    <w:name w:val="修订3"/>
    <w:semiHidden/>
    <w:qFormat/>
    <w:rsid w:val="006407AF"/>
    <w:rPr>
      <w:rFonts w:ascii="Times New Roman" w:eastAsia="Batang" w:hAnsi="Times New Roman"/>
      <w:lang w:val="en-GB" w:eastAsia="en-US"/>
    </w:rPr>
  </w:style>
  <w:style w:type="paragraph" w:customStyle="1" w:styleId="Style91">
    <w:name w:val="_Style 91"/>
    <w:uiPriority w:val="99"/>
    <w:semiHidden/>
    <w:qFormat/>
    <w:rsid w:val="006407AF"/>
    <w:pPr>
      <w:spacing w:after="160" w:line="256" w:lineRule="auto"/>
    </w:pPr>
    <w:rPr>
      <w:lang w:val="en-GB" w:eastAsia="en-US"/>
    </w:rPr>
  </w:style>
  <w:style w:type="paragraph" w:customStyle="1" w:styleId="CharChar13">
    <w:name w:val="Char Char13"/>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407AF"/>
    <w:pPr>
      <w:spacing w:after="160" w:line="256" w:lineRule="auto"/>
    </w:pPr>
    <w:rPr>
      <w:rFonts w:ascii="Times New Roman" w:eastAsia="MS Mincho" w:hAnsi="Times New Roman"/>
      <w:lang w:val="en-GB" w:eastAsia="en-US"/>
    </w:rPr>
  </w:style>
  <w:style w:type="paragraph" w:customStyle="1" w:styleId="15">
    <w:name w:val="変更箇所1"/>
    <w:semiHidden/>
    <w:qFormat/>
    <w:rsid w:val="006407AF"/>
    <w:pPr>
      <w:autoSpaceDN w:val="0"/>
    </w:pPr>
    <w:rPr>
      <w:rFonts w:ascii="Times New Roman" w:eastAsia="MS Mincho" w:hAnsi="Times New Roman"/>
      <w:lang w:val="en-GB" w:eastAsia="en-US"/>
    </w:rPr>
  </w:style>
  <w:style w:type="paragraph" w:customStyle="1" w:styleId="23">
    <w:name w:val="変更箇所2"/>
    <w:semiHidden/>
    <w:qFormat/>
    <w:rsid w:val="006407AF"/>
    <w:pPr>
      <w:autoSpaceDN w:val="0"/>
    </w:pPr>
    <w:rPr>
      <w:rFonts w:ascii="Times New Roman" w:eastAsia="MS Mincho" w:hAnsi="Times New Roman"/>
      <w:lang w:val="en-GB" w:eastAsia="en-US"/>
    </w:rPr>
  </w:style>
  <w:style w:type="character" w:customStyle="1" w:styleId="Char3">
    <w:name w:val="参考资料列表 Char"/>
    <w:link w:val="a8"/>
    <w:qFormat/>
    <w:locked/>
    <w:rsid w:val="006407AF"/>
    <w:rPr>
      <w:rFonts w:ascii="Calibri" w:eastAsia="SimSun" w:hAnsi="Calibri" w:cs="Calibri"/>
      <w:kern w:val="2"/>
      <w:sz w:val="21"/>
    </w:rPr>
  </w:style>
  <w:style w:type="paragraph" w:customStyle="1" w:styleId="a8">
    <w:name w:val="参考资料列表"/>
    <w:basedOn w:val="List"/>
    <w:link w:val="Char3"/>
    <w:qFormat/>
    <w:rsid w:val="006407AF"/>
    <w:pPr>
      <w:widowControl w:val="0"/>
      <w:spacing w:after="0"/>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6407A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407A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6407A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407AF"/>
    <w:rPr>
      <w:rFonts w:ascii="Arial" w:eastAsia="MS Mincho" w:hAnsi="Arial" w:cs="Arial"/>
      <w:kern w:val="2"/>
      <w:szCs w:val="24"/>
    </w:rPr>
  </w:style>
  <w:style w:type="paragraph" w:customStyle="1" w:styleId="Doc-text2">
    <w:name w:val="Doc-text2"/>
    <w:basedOn w:val="Normal"/>
    <w:link w:val="Doc-text2Char"/>
    <w:qFormat/>
    <w:rsid w:val="006407AF"/>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6407AF"/>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6407AF"/>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6407AF"/>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6407AF"/>
    <w:rPr>
      <w:rFonts w:ascii="Calibri" w:eastAsia="MS Mincho" w:hAnsi="Calibri"/>
      <w:kern w:val="2"/>
      <w:szCs w:val="24"/>
      <w:lang w:val="en-US" w:eastAsia="en-GB"/>
    </w:rPr>
  </w:style>
  <w:style w:type="paragraph" w:customStyle="1" w:styleId="1">
    <w:name w:val="样式 标题 1 + 小三"/>
    <w:basedOn w:val="Heading1"/>
    <w:uiPriority w:val="99"/>
    <w:qFormat/>
    <w:rsid w:val="006407AF"/>
    <w:pPr>
      <w:numPr>
        <w:numId w:val="1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407A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407AF"/>
    <w:pPr>
      <w:spacing w:before="120" w:after="120"/>
    </w:pPr>
    <w:rPr>
      <w:rFonts w:ascii="Book Antiqua" w:hAnsi="Book Antiqua"/>
      <w:b/>
    </w:rPr>
  </w:style>
  <w:style w:type="paragraph" w:customStyle="1" w:styleId="abstract">
    <w:name w:val="abstract"/>
    <w:basedOn w:val="Normal"/>
    <w:next w:val="Normal"/>
    <w:uiPriority w:val="99"/>
    <w:qFormat/>
    <w:rsid w:val="006407A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407A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407A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407A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407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407AF"/>
  </w:style>
  <w:style w:type="paragraph" w:customStyle="1" w:styleId="2ChapterXXStatementh22Header2l2Level2Headhea">
    <w:name w:val="样式 标题 2Chapter X.X. Statementh22Header 2l2Level 2 Headhea..."/>
    <w:basedOn w:val="Heading2"/>
    <w:uiPriority w:val="99"/>
    <w:qFormat/>
    <w:rsid w:val="006407A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407A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6407A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407AF"/>
    <w:rPr>
      <w:rFonts w:ascii="Calibri" w:eastAsia="SimSun" w:hAnsi="Calibri" w:cs="Calibri"/>
      <w:b/>
      <w:kern w:val="2"/>
      <w:sz w:val="24"/>
      <w:u w:val="single"/>
      <w:lang w:eastAsia="ko-KR"/>
    </w:rPr>
  </w:style>
  <w:style w:type="paragraph" w:customStyle="1" w:styleId="TJ">
    <w:name w:val="TJ"/>
    <w:basedOn w:val="Normal"/>
    <w:link w:val="TJChar"/>
    <w:qFormat/>
    <w:rsid w:val="006407AF"/>
    <w:pPr>
      <w:widowControl w:val="0"/>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407A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407A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407AF"/>
    <w:pPr>
      <w:keepNext/>
      <w:widowControl w:val="0"/>
      <w:numPr>
        <w:numId w:val="20"/>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6407AF"/>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6407AF"/>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407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407AF"/>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407AF"/>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6407AF"/>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6407A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407AF"/>
    <w:pPr>
      <w:spacing w:after="160" w:line="254" w:lineRule="auto"/>
    </w:pPr>
    <w:rPr>
      <w:rFonts w:ascii="Times New Roman" w:eastAsia="MS Mincho" w:hAnsi="Times New Roman"/>
      <w:lang w:val="en-GB" w:eastAsia="en-US"/>
    </w:rPr>
  </w:style>
  <w:style w:type="paragraph" w:customStyle="1" w:styleId="122">
    <w:name w:val="修订12"/>
    <w:semiHidden/>
    <w:qFormat/>
    <w:rsid w:val="006407AF"/>
    <w:rPr>
      <w:rFonts w:ascii="Times New Roman" w:eastAsia="Batang" w:hAnsi="Times New Roman"/>
      <w:lang w:val="en-GB" w:eastAsia="en-US"/>
    </w:rPr>
  </w:style>
  <w:style w:type="paragraph" w:customStyle="1" w:styleId="TOC11">
    <w:name w:val="TOC 标题1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6407AF"/>
    <w:pPr>
      <w:spacing w:after="0" w:line="256" w:lineRule="auto"/>
      <w:outlineLvl w:val="9"/>
    </w:pPr>
    <w:rPr>
      <w:rFonts w:ascii="Calibri Light" w:hAnsi="Calibri Light"/>
      <w:color w:val="2F5496"/>
      <w:szCs w:val="32"/>
      <w:lang w:val="en-US" w:eastAsia="en-GB"/>
    </w:rPr>
  </w:style>
  <w:style w:type="paragraph" w:customStyle="1" w:styleId="17">
    <w:name w:val="수정1"/>
    <w:semiHidden/>
    <w:qFormat/>
    <w:rsid w:val="006407AF"/>
    <w:rPr>
      <w:rFonts w:ascii="Times New Roman" w:eastAsia="Batang" w:hAnsi="Times New Roman"/>
      <w:lang w:val="en-GB" w:eastAsia="en-US"/>
    </w:rPr>
  </w:style>
  <w:style w:type="paragraph" w:customStyle="1" w:styleId="TOC94">
    <w:name w:val="TOC 94"/>
    <w:basedOn w:val="TOC8"/>
    <w:qFormat/>
    <w:rsid w:val="006407AF"/>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6407A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407A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407AF"/>
    <w:pPr>
      <w:numPr>
        <w:numId w:val="2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6407AF"/>
    <w:pPr>
      <w:keepLines/>
      <w:numPr>
        <w:numId w:val="24"/>
      </w:numPr>
      <w:tabs>
        <w:tab w:val="num" w:pos="720"/>
      </w:tabs>
      <w:spacing w:after="0"/>
    </w:pPr>
    <w:rPr>
      <w:rFonts w:eastAsia="MS Mincho"/>
    </w:rPr>
  </w:style>
  <w:style w:type="character" w:customStyle="1" w:styleId="3GPPChar">
    <w:name w:val="3GPP 正文 Char"/>
    <w:link w:val="3GPP"/>
    <w:qFormat/>
    <w:locked/>
    <w:rsid w:val="006407AF"/>
    <w:rPr>
      <w:rFonts w:ascii="SimSun" w:eastAsia="SimSun" w:hAnsi="SimSun"/>
      <w:lang w:eastAsia="ja-JP"/>
    </w:rPr>
  </w:style>
  <w:style w:type="paragraph" w:customStyle="1" w:styleId="3GPP">
    <w:name w:val="3GPP 正文"/>
    <w:basedOn w:val="Normal"/>
    <w:link w:val="3GPPChar"/>
    <w:qFormat/>
    <w:rsid w:val="006407AF"/>
    <w:rPr>
      <w:rFonts w:ascii="SimSun" w:eastAsia="SimSun" w:hAnsi="SimSun"/>
      <w:lang w:val="fr-FR" w:eastAsia="ja-JP"/>
    </w:rPr>
  </w:style>
  <w:style w:type="paragraph" w:customStyle="1" w:styleId="00BodyText">
    <w:name w:val="00 BodyText"/>
    <w:basedOn w:val="Normal"/>
    <w:qFormat/>
    <w:rsid w:val="006407AF"/>
    <w:pPr>
      <w:spacing w:after="220"/>
    </w:pPr>
    <w:rPr>
      <w:rFonts w:ascii="Arial" w:eastAsia="Malgun Gothic" w:hAnsi="Arial"/>
      <w:sz w:val="22"/>
      <w:lang w:val="en-US"/>
    </w:rPr>
  </w:style>
  <w:style w:type="paragraph" w:customStyle="1" w:styleId="ac">
    <w:name w:val="??"/>
    <w:qFormat/>
    <w:rsid w:val="006407AF"/>
    <w:pPr>
      <w:widowControl w:val="0"/>
    </w:pPr>
    <w:rPr>
      <w:rFonts w:ascii="Times New Roman" w:eastAsia="Malgun Gothic" w:hAnsi="Times New Roman"/>
      <w:lang w:val="en-US" w:eastAsia="en-US"/>
    </w:rPr>
  </w:style>
  <w:style w:type="paragraph" w:customStyle="1" w:styleId="24">
    <w:name w:val="??? 2"/>
    <w:basedOn w:val="ac"/>
    <w:next w:val="ac"/>
    <w:qFormat/>
    <w:rsid w:val="006407AF"/>
    <w:pPr>
      <w:keepNext/>
    </w:pPr>
    <w:rPr>
      <w:rFonts w:ascii="Arial" w:hAnsi="Arial"/>
      <w:b/>
      <w:sz w:val="24"/>
    </w:rPr>
  </w:style>
  <w:style w:type="paragraph" w:customStyle="1" w:styleId="Norma">
    <w:name w:val="Norma"/>
    <w:basedOn w:val="Heading1"/>
    <w:qFormat/>
    <w:rsid w:val="006407AF"/>
    <w:pPr>
      <w:overflowPunct w:val="0"/>
      <w:autoSpaceDE w:val="0"/>
      <w:autoSpaceDN w:val="0"/>
      <w:adjustRightInd w:val="0"/>
    </w:pPr>
    <w:rPr>
      <w:rFonts w:eastAsia="Malgun Gothic"/>
      <w:szCs w:val="36"/>
      <w:lang w:eastAsia="sv-SE"/>
    </w:rPr>
  </w:style>
  <w:style w:type="paragraph" w:customStyle="1" w:styleId="body">
    <w:name w:val="body"/>
    <w:basedOn w:val="Normal"/>
    <w:qFormat/>
    <w:rsid w:val="006407A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6407AF"/>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6407AF"/>
    <w:rPr>
      <w:rFonts w:ascii="Arial" w:eastAsia="MS Mincho" w:hAnsi="Arial" w:cs="Arial"/>
      <w:lang w:val="en-US" w:eastAsia="en-US"/>
    </w:rPr>
  </w:style>
  <w:style w:type="paragraph" w:customStyle="1" w:styleId="BodyBest">
    <w:name w:val="BodyBest"/>
    <w:basedOn w:val="Normal"/>
    <w:link w:val="BodyBestChar"/>
    <w:qFormat/>
    <w:rsid w:val="006407AF"/>
    <w:pPr>
      <w:spacing w:before="240" w:after="0"/>
      <w:ind w:left="540"/>
      <w:jc w:val="both"/>
    </w:pPr>
    <w:rPr>
      <w:rFonts w:ascii="Arial" w:eastAsia="MS Mincho" w:hAnsi="Arial" w:cs="Arial"/>
      <w:lang w:val="en-US"/>
    </w:rPr>
  </w:style>
  <w:style w:type="paragraph" w:customStyle="1" w:styleId="3GPPHeader">
    <w:name w:val="3GPP_Header"/>
    <w:basedOn w:val="Normal"/>
    <w:qFormat/>
    <w:rsid w:val="006407A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407AF"/>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6407AF"/>
    <w:rPr>
      <w:rFonts w:ascii="Arial" w:eastAsia="Malgun Gothic" w:hAnsi="Arial" w:cs="Arial"/>
      <w:spacing w:val="2"/>
      <w:lang w:val="en-US" w:eastAsia="en-US"/>
    </w:rPr>
  </w:style>
  <w:style w:type="paragraph" w:customStyle="1" w:styleId="IvDbodytext">
    <w:name w:val="IvD bodytext"/>
    <w:basedOn w:val="BodyText"/>
    <w:link w:val="IvDbodytextChar"/>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6407AF"/>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6407AF"/>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407AF"/>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6407AF"/>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6407AF"/>
    <w:rPr>
      <w:rFonts w:ascii="Calibri" w:eastAsia="SimSun" w:hAnsi="Calibri"/>
      <w:sz w:val="22"/>
      <w:szCs w:val="22"/>
      <w:lang w:val="en-US" w:eastAsia="zh-CN"/>
    </w:rPr>
  </w:style>
  <w:style w:type="paragraph" w:customStyle="1" w:styleId="ad">
    <w:name w:val="段"/>
    <w:uiPriority w:val="99"/>
    <w:qFormat/>
    <w:rsid w:val="006407A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6407AF"/>
    <w:rPr>
      <w:rFonts w:ascii="Arial" w:eastAsia="SimSun" w:hAnsi="Arial" w:cs="Arial"/>
      <w:sz w:val="22"/>
      <w:szCs w:val="22"/>
      <w:lang w:val="en-US" w:eastAsia="zh-CN"/>
    </w:rPr>
  </w:style>
  <w:style w:type="paragraph" w:customStyle="1" w:styleId="48">
    <w:name w:val="修订4"/>
    <w:semiHidden/>
    <w:qFormat/>
    <w:rsid w:val="006407AF"/>
    <w:rPr>
      <w:rFonts w:ascii="Times New Roman" w:eastAsia="Batang" w:hAnsi="Times New Roman"/>
      <w:lang w:val="en-GB" w:eastAsia="en-US"/>
    </w:rPr>
  </w:style>
  <w:style w:type="paragraph" w:customStyle="1" w:styleId="h7">
    <w:name w:val="h7"/>
    <w:basedOn w:val="H6"/>
    <w:qFormat/>
    <w:rsid w:val="006407AF"/>
    <w:pPr>
      <w:overflowPunct w:val="0"/>
      <w:autoSpaceDE w:val="0"/>
      <w:autoSpaceDN w:val="0"/>
      <w:adjustRightInd w:val="0"/>
    </w:pPr>
    <w:rPr>
      <w:rFonts w:cs="Arial"/>
      <w:lang w:val="fr-FR" w:eastAsia="en-GB"/>
    </w:rPr>
  </w:style>
  <w:style w:type="paragraph" w:customStyle="1" w:styleId="Header7">
    <w:name w:val="Header 7"/>
    <w:basedOn w:val="H6"/>
    <w:qFormat/>
    <w:rsid w:val="006407AF"/>
    <w:pPr>
      <w:overflowPunct w:val="0"/>
      <w:autoSpaceDE w:val="0"/>
      <w:autoSpaceDN w:val="0"/>
      <w:adjustRightInd w:val="0"/>
    </w:pPr>
    <w:rPr>
      <w:rFonts w:cs="Arial"/>
      <w:lang w:val="fr-FR" w:eastAsia="en-GB"/>
    </w:rPr>
  </w:style>
  <w:style w:type="character" w:styleId="LineNumber">
    <w:name w:val="line number"/>
    <w:semiHidden/>
    <w:unhideWhenUsed/>
    <w:qFormat/>
    <w:rsid w:val="006407AF"/>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6407AF"/>
    <w:rPr>
      <w:vertAlign w:val="superscript"/>
    </w:rPr>
  </w:style>
  <w:style w:type="character" w:styleId="PlaceholderText">
    <w:name w:val="Placeholder Text"/>
    <w:uiPriority w:val="99"/>
    <w:semiHidden/>
    <w:qFormat/>
    <w:rsid w:val="006407AF"/>
    <w:rPr>
      <w:color w:val="808080"/>
    </w:rPr>
  </w:style>
  <w:style w:type="character" w:styleId="IntenseEmphasis">
    <w:name w:val="Intense Emphasis"/>
    <w:uiPriority w:val="21"/>
    <w:qFormat/>
    <w:rsid w:val="006407AF"/>
    <w:rPr>
      <w:b/>
      <w:bCs/>
      <w:i/>
      <w:iCs/>
      <w:color w:val="4F81BD"/>
    </w:rPr>
  </w:style>
  <w:style w:type="character" w:styleId="SubtleReference">
    <w:name w:val="Subtle Reference"/>
    <w:uiPriority w:val="31"/>
    <w:qFormat/>
    <w:rsid w:val="006407AF"/>
    <w:rPr>
      <w:smallCaps/>
      <w:color w:val="5A5A5A"/>
    </w:rPr>
  </w:style>
  <w:style w:type="character" w:customStyle="1" w:styleId="UnresolvedMention1">
    <w:name w:val="Unresolved Mention1"/>
    <w:uiPriority w:val="99"/>
    <w:qFormat/>
    <w:rsid w:val="006407AF"/>
    <w:rPr>
      <w:color w:val="808080"/>
      <w:shd w:val="clear" w:color="auto" w:fill="E6E6E6"/>
    </w:rPr>
  </w:style>
  <w:style w:type="character" w:customStyle="1" w:styleId="TALChar">
    <w:name w:val="TAL Char"/>
    <w:qFormat/>
    <w:locked/>
    <w:rsid w:val="006407AF"/>
    <w:rPr>
      <w:rFonts w:ascii="Arial" w:hAnsi="Arial" w:cs="Arial" w:hint="default"/>
      <w:sz w:val="18"/>
      <w:lang w:val="en-GB"/>
    </w:rPr>
  </w:style>
  <w:style w:type="character" w:customStyle="1" w:styleId="fontstyle01">
    <w:name w:val="fontstyle01"/>
    <w:qFormat/>
    <w:rsid w:val="006407AF"/>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07AF"/>
    <w:rPr>
      <w:rFonts w:ascii="Arial" w:hAnsi="Arial" w:cs="Arial" w:hint="default"/>
      <w:sz w:val="32"/>
      <w:lang w:val="en-GB" w:eastAsia="en-US" w:bidi="ar-SA"/>
    </w:rPr>
  </w:style>
  <w:style w:type="character" w:customStyle="1" w:styleId="font4">
    <w:name w:val="font4"/>
    <w:qFormat/>
    <w:rsid w:val="006407AF"/>
  </w:style>
  <w:style w:type="character" w:customStyle="1" w:styleId="UnresolvedMention2">
    <w:name w:val="Unresolved Mention2"/>
    <w:uiPriority w:val="99"/>
    <w:qFormat/>
    <w:rsid w:val="006407AF"/>
    <w:rPr>
      <w:color w:val="605E5C"/>
      <w:shd w:val="clear" w:color="auto" w:fill="E1DFDD"/>
    </w:rPr>
  </w:style>
  <w:style w:type="character" w:customStyle="1" w:styleId="msoins0">
    <w:name w:val="msoins"/>
    <w:qFormat/>
    <w:rsid w:val="006407AF"/>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07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407A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07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07AF"/>
    <w:rPr>
      <w:rFonts w:ascii="Arial" w:hAnsi="Arial" w:cs="Arial" w:hint="default"/>
      <w:sz w:val="32"/>
      <w:lang w:val="en-GB" w:eastAsia="ja-JP" w:bidi="ar-SA"/>
    </w:rPr>
  </w:style>
  <w:style w:type="character" w:customStyle="1" w:styleId="CharChar4">
    <w:name w:val="Char Char4"/>
    <w:qFormat/>
    <w:rsid w:val="006407AF"/>
    <w:rPr>
      <w:rFonts w:ascii="Courier New" w:hAnsi="Courier New" w:cs="Courier New" w:hint="default"/>
      <w:lang w:val="nb-NO" w:eastAsia="ja-JP" w:bidi="ar-SA"/>
    </w:rPr>
  </w:style>
  <w:style w:type="character" w:customStyle="1" w:styleId="AndreaLeonardi">
    <w:name w:val="Andrea Leonardi"/>
    <w:semiHidden/>
    <w:qFormat/>
    <w:rsid w:val="006407AF"/>
    <w:rPr>
      <w:rFonts w:ascii="Arial" w:hAnsi="Arial" w:cs="Arial" w:hint="default"/>
      <w:color w:val="auto"/>
      <w:sz w:val="20"/>
      <w:szCs w:val="20"/>
    </w:rPr>
  </w:style>
  <w:style w:type="character" w:customStyle="1" w:styleId="NOCharChar">
    <w:name w:val="NO Char Char"/>
    <w:qFormat/>
    <w:rsid w:val="006407AF"/>
    <w:rPr>
      <w:lang w:val="en-GB" w:eastAsia="en-US" w:bidi="ar-SA"/>
    </w:rPr>
  </w:style>
  <w:style w:type="character" w:customStyle="1" w:styleId="NOZchn">
    <w:name w:val="NO Zchn"/>
    <w:qFormat/>
    <w:rsid w:val="006407AF"/>
    <w:rPr>
      <w:lang w:val="en-GB" w:eastAsia="en-US" w:bidi="ar-SA"/>
    </w:rPr>
  </w:style>
  <w:style w:type="character" w:customStyle="1" w:styleId="TACCar">
    <w:name w:val="TAC Car"/>
    <w:qFormat/>
    <w:rsid w:val="006407AF"/>
    <w:rPr>
      <w:rFonts w:ascii="Arial" w:hAnsi="Arial" w:cs="Arial" w:hint="default"/>
      <w:sz w:val="18"/>
      <w:lang w:val="en-GB" w:eastAsia="ja-JP" w:bidi="ar-SA"/>
    </w:rPr>
  </w:style>
  <w:style w:type="character" w:customStyle="1" w:styleId="TAL1">
    <w:name w:val="TAL (文字)"/>
    <w:qFormat/>
    <w:rsid w:val="006407AF"/>
    <w:rPr>
      <w:rFonts w:ascii="Arial" w:hAnsi="Arial" w:cs="Arial" w:hint="default"/>
      <w:sz w:val="18"/>
      <w:lang w:val="en-GB" w:eastAsia="ja-JP" w:bidi="ar-SA"/>
    </w:rPr>
  </w:style>
  <w:style w:type="character" w:customStyle="1" w:styleId="T1Char1">
    <w:name w:val="T1 Char1"/>
    <w:aliases w:val="Header 6 Char Char1"/>
    <w:qFormat/>
    <w:rsid w:val="006407AF"/>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07AF"/>
    <w:rPr>
      <w:rFonts w:ascii="Arial" w:hAnsi="Arial" w:cs="Arial" w:hint="default"/>
      <w:sz w:val="32"/>
      <w:lang w:val="en-GB" w:eastAsia="en-US" w:bidi="ar-SA"/>
    </w:rPr>
  </w:style>
  <w:style w:type="character" w:customStyle="1" w:styleId="T1Char2">
    <w:name w:val="T1 Char2"/>
    <w:aliases w:val="Header 6 Char Char2"/>
    <w:qFormat/>
    <w:rsid w:val="006407AF"/>
  </w:style>
  <w:style w:type="character" w:customStyle="1" w:styleId="CharChar7">
    <w:name w:val="Char Char7"/>
    <w:semiHidden/>
    <w:qFormat/>
    <w:rsid w:val="006407AF"/>
    <w:rPr>
      <w:rFonts w:ascii="Tahoma" w:hAnsi="Tahoma" w:cs="Tahoma" w:hint="default"/>
      <w:shd w:val="clear" w:color="auto" w:fill="000080"/>
      <w:lang w:val="en-GB" w:eastAsia="en-US"/>
    </w:rPr>
  </w:style>
  <w:style w:type="character" w:customStyle="1" w:styleId="ZchnZchn5">
    <w:name w:val="Zchn Zchn5"/>
    <w:qFormat/>
    <w:rsid w:val="006407AF"/>
    <w:rPr>
      <w:rFonts w:ascii="Courier New" w:eastAsia="Batang" w:hAnsi="Courier New" w:cs="Courier New" w:hint="default"/>
      <w:lang w:val="nb-NO" w:eastAsia="en-US" w:bidi="ar-SA"/>
    </w:rPr>
  </w:style>
  <w:style w:type="character" w:customStyle="1" w:styleId="CharChar10">
    <w:name w:val="Char Char10"/>
    <w:semiHidden/>
    <w:qFormat/>
    <w:rsid w:val="006407AF"/>
    <w:rPr>
      <w:rFonts w:ascii="Times New Roman" w:hAnsi="Times New Roman" w:cs="Times New Roman" w:hint="default"/>
      <w:lang w:val="en-GB" w:eastAsia="en-US"/>
    </w:rPr>
  </w:style>
  <w:style w:type="character" w:customStyle="1" w:styleId="CharChar9">
    <w:name w:val="Char Char9"/>
    <w:semiHidden/>
    <w:qFormat/>
    <w:rsid w:val="006407AF"/>
    <w:rPr>
      <w:rFonts w:ascii="Tahoma" w:hAnsi="Tahoma" w:cs="Tahoma" w:hint="default"/>
      <w:sz w:val="16"/>
      <w:szCs w:val="16"/>
      <w:lang w:val="en-GB" w:eastAsia="en-US"/>
    </w:rPr>
  </w:style>
  <w:style w:type="character" w:customStyle="1" w:styleId="CharChar8">
    <w:name w:val="Char Char8"/>
    <w:semiHidden/>
    <w:qFormat/>
    <w:rsid w:val="006407AF"/>
    <w:rPr>
      <w:rFonts w:ascii="Times New Roman" w:hAnsi="Times New Roman" w:cs="Times New Roman" w:hint="default"/>
      <w:b/>
      <w:bCs/>
      <w:lang w:val="en-GB" w:eastAsia="en-US"/>
    </w:rPr>
  </w:style>
  <w:style w:type="character" w:customStyle="1" w:styleId="btChar3">
    <w:name w:val="bt Char3"/>
    <w:aliases w:val="bt Car Char Char3"/>
    <w:qFormat/>
    <w:rsid w:val="006407AF"/>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07A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07AF"/>
    <w:rPr>
      <w:rFonts w:ascii="Arial" w:hAnsi="Arial" w:cs="Arial" w:hint="default"/>
      <w:sz w:val="28"/>
      <w:lang w:val="en-GB" w:eastAsia="en-US" w:bidi="ar-SA"/>
    </w:rPr>
  </w:style>
  <w:style w:type="character" w:customStyle="1" w:styleId="T1Char3">
    <w:name w:val="T1 Char3"/>
    <w:aliases w:val="Header 6 Char Char3"/>
    <w:qFormat/>
    <w:rsid w:val="006407AF"/>
    <w:rPr>
      <w:rFonts w:ascii="Arial" w:hAnsi="Arial" w:cs="Arial" w:hint="default"/>
      <w:lang w:val="en-GB" w:eastAsia="en-US" w:bidi="ar-SA"/>
    </w:rPr>
  </w:style>
  <w:style w:type="character" w:customStyle="1" w:styleId="CharChar29">
    <w:name w:val="Char Char29"/>
    <w:qFormat/>
    <w:rsid w:val="006407AF"/>
    <w:rPr>
      <w:rFonts w:ascii="Arial" w:hAnsi="Arial" w:cs="Arial" w:hint="default"/>
      <w:sz w:val="36"/>
      <w:lang w:val="en-GB" w:eastAsia="en-US" w:bidi="ar-SA"/>
    </w:rPr>
  </w:style>
  <w:style w:type="character" w:customStyle="1" w:styleId="CharChar28">
    <w:name w:val="Char Char28"/>
    <w:qFormat/>
    <w:rsid w:val="006407AF"/>
    <w:rPr>
      <w:rFonts w:ascii="Arial" w:hAnsi="Arial" w:cs="Arial" w:hint="default"/>
      <w:sz w:val="32"/>
      <w:lang w:val="en-GB"/>
    </w:rPr>
  </w:style>
  <w:style w:type="character" w:customStyle="1" w:styleId="msoins00">
    <w:name w:val="msoins0"/>
    <w:qFormat/>
    <w:rsid w:val="006407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07A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07AF"/>
    <w:rPr>
      <w:rFonts w:ascii="Arial" w:hAnsi="Arial" w:cs="Arial" w:hint="default"/>
      <w:sz w:val="22"/>
      <w:lang w:val="en-GB" w:eastAsia="en-GB" w:bidi="ar-SA"/>
    </w:rPr>
  </w:style>
  <w:style w:type="character" w:customStyle="1" w:styleId="B1Zchn">
    <w:name w:val="B1 Zchn"/>
    <w:qFormat/>
    <w:rsid w:val="006407AF"/>
    <w:rPr>
      <w:rFonts w:ascii="Times New Roman" w:hAnsi="Times New Roman" w:cs="Times New Roman" w:hint="default"/>
      <w:lang w:val="en-GB"/>
    </w:rPr>
  </w:style>
  <w:style w:type="character" w:customStyle="1" w:styleId="B1Char1">
    <w:name w:val="B1 Char1"/>
    <w:qFormat/>
    <w:rsid w:val="006407AF"/>
    <w:rPr>
      <w:lang w:val="en-GB"/>
    </w:rPr>
  </w:style>
  <w:style w:type="character" w:customStyle="1" w:styleId="textbodybold1">
    <w:name w:val="textbodybold1"/>
    <w:qFormat/>
    <w:rsid w:val="006407A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407AF"/>
    <w:rPr>
      <w:vanish w:val="0"/>
      <w:webHidden w:val="0"/>
      <w:color w:val="FF0000"/>
      <w:lang w:eastAsia="en-US"/>
      <w:specVanish w:val="0"/>
    </w:rPr>
  </w:style>
  <w:style w:type="character" w:customStyle="1" w:styleId="superscript">
    <w:name w:val="superscript"/>
    <w:qFormat/>
    <w:rsid w:val="006407AF"/>
    <w:rPr>
      <w:rFonts w:ascii="Bookman" w:hAnsi="Bookman" w:hint="default"/>
      <w:position w:val="6"/>
      <w:sz w:val="18"/>
    </w:rPr>
  </w:style>
  <w:style w:type="character" w:customStyle="1" w:styleId="NOChar1">
    <w:name w:val="NO Char1"/>
    <w:qFormat/>
    <w:rsid w:val="006407AF"/>
    <w:rPr>
      <w:rFonts w:ascii="MS Mincho" w:eastAsia="MS Mincho" w:hAnsi="MS Mincho" w:hint="eastAsia"/>
      <w:lang w:val="en-GB" w:eastAsia="en-US" w:bidi="ar-SA"/>
    </w:rPr>
  </w:style>
  <w:style w:type="character" w:customStyle="1" w:styleId="BodyText2Char1">
    <w:name w:val="Body Text 2 Char1"/>
    <w:qFormat/>
    <w:rsid w:val="006407AF"/>
    <w:rPr>
      <w:lang w:val="en-GB"/>
    </w:rPr>
  </w:style>
  <w:style w:type="character" w:customStyle="1" w:styleId="EndnoteTextChar1">
    <w:name w:val="Endnote Text Char1"/>
    <w:qFormat/>
    <w:rsid w:val="006407AF"/>
    <w:rPr>
      <w:lang w:val="en-GB"/>
    </w:rPr>
  </w:style>
  <w:style w:type="character" w:customStyle="1" w:styleId="TitleChar1">
    <w:name w:val="Title Char1"/>
    <w:qFormat/>
    <w:rsid w:val="006407AF"/>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407AF"/>
    <w:rPr>
      <w:lang w:val="en-GB"/>
    </w:rPr>
  </w:style>
  <w:style w:type="character" w:customStyle="1" w:styleId="BodyTextIndentChar1">
    <w:name w:val="Body Text Indent Char1"/>
    <w:qFormat/>
    <w:rsid w:val="006407AF"/>
    <w:rPr>
      <w:lang w:val="en-GB"/>
    </w:rPr>
  </w:style>
  <w:style w:type="character" w:customStyle="1" w:styleId="BodyText3Char1">
    <w:name w:val="Body Text 3 Char1"/>
    <w:qFormat/>
    <w:rsid w:val="006407AF"/>
    <w:rPr>
      <w:sz w:val="16"/>
      <w:szCs w:val="16"/>
      <w:lang w:val="en-GB"/>
    </w:rPr>
  </w:style>
  <w:style w:type="character" w:customStyle="1" w:styleId="nowrap1">
    <w:name w:val="nowrap1"/>
    <w:qFormat/>
    <w:rsid w:val="006407AF"/>
  </w:style>
  <w:style w:type="character" w:customStyle="1" w:styleId="im-content1">
    <w:name w:val="im-content1"/>
    <w:qFormat/>
    <w:rsid w:val="006407AF"/>
    <w:rPr>
      <w:vanish/>
      <w:webHidden w:val="0"/>
      <w:color w:val="000000"/>
      <w:specVanish/>
    </w:rPr>
  </w:style>
  <w:style w:type="character" w:customStyle="1" w:styleId="apple-converted-space">
    <w:name w:val="apple-converted-space"/>
    <w:qFormat/>
    <w:rsid w:val="006407AF"/>
  </w:style>
  <w:style w:type="character" w:customStyle="1" w:styleId="shorttext">
    <w:name w:val="short_text"/>
    <w:qFormat/>
    <w:rsid w:val="006407A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07AF"/>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07AF"/>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07AF"/>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07A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407AF"/>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07AF"/>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07AF"/>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07AF"/>
    <w:rPr>
      <w:rFonts w:ascii="Times New Roman" w:eastAsia="Yu Mincho" w:hAnsi="Times New Roman" w:cs="Times New Roman" w:hint="default"/>
      <w:lang w:val="en-GB" w:eastAsia="en-US"/>
    </w:rPr>
  </w:style>
  <w:style w:type="character" w:customStyle="1" w:styleId="CharChar12">
    <w:name w:val="Char Char12"/>
    <w:qFormat/>
    <w:rsid w:val="006407AF"/>
    <w:rPr>
      <w:lang w:val="en-GB" w:eastAsia="ja-JP" w:bidi="ar-SA"/>
    </w:rPr>
  </w:style>
  <w:style w:type="character" w:customStyle="1" w:styleId="CharChar42">
    <w:name w:val="Char Char42"/>
    <w:qFormat/>
    <w:rsid w:val="006407AF"/>
    <w:rPr>
      <w:rFonts w:ascii="Courier New" w:hAnsi="Courier New" w:cs="Courier New" w:hint="default"/>
      <w:lang w:val="nb-NO" w:eastAsia="ja-JP" w:bidi="ar-SA"/>
    </w:rPr>
  </w:style>
  <w:style w:type="character" w:customStyle="1" w:styleId="CharChar72">
    <w:name w:val="Char Char72"/>
    <w:semiHidden/>
    <w:qFormat/>
    <w:rsid w:val="006407AF"/>
    <w:rPr>
      <w:rFonts w:ascii="Tahoma" w:hAnsi="Tahoma" w:cs="Tahoma" w:hint="default"/>
      <w:shd w:val="clear" w:color="auto" w:fill="000080"/>
      <w:lang w:val="en-GB" w:eastAsia="en-US"/>
    </w:rPr>
  </w:style>
  <w:style w:type="character" w:customStyle="1" w:styleId="CharChar102">
    <w:name w:val="Char Char102"/>
    <w:semiHidden/>
    <w:qFormat/>
    <w:rsid w:val="006407AF"/>
    <w:rPr>
      <w:rFonts w:ascii="Times New Roman" w:hAnsi="Times New Roman" w:cs="Times New Roman" w:hint="default"/>
      <w:lang w:val="en-GB" w:eastAsia="en-US"/>
    </w:rPr>
  </w:style>
  <w:style w:type="character" w:customStyle="1" w:styleId="CharChar92">
    <w:name w:val="Char Char92"/>
    <w:semiHidden/>
    <w:qFormat/>
    <w:rsid w:val="006407AF"/>
    <w:rPr>
      <w:rFonts w:ascii="Tahoma" w:hAnsi="Tahoma" w:cs="Tahoma" w:hint="default"/>
      <w:sz w:val="16"/>
      <w:szCs w:val="16"/>
      <w:lang w:val="en-GB" w:eastAsia="en-US"/>
    </w:rPr>
  </w:style>
  <w:style w:type="character" w:customStyle="1" w:styleId="CharChar82">
    <w:name w:val="Char Char82"/>
    <w:semiHidden/>
    <w:qFormat/>
    <w:rsid w:val="006407AF"/>
    <w:rPr>
      <w:rFonts w:ascii="Times New Roman" w:hAnsi="Times New Roman" w:cs="Times New Roman" w:hint="default"/>
      <w:b/>
      <w:bCs/>
      <w:lang w:val="en-GB" w:eastAsia="en-US"/>
    </w:rPr>
  </w:style>
  <w:style w:type="character" w:customStyle="1" w:styleId="CharChar292">
    <w:name w:val="Char Char292"/>
    <w:qFormat/>
    <w:rsid w:val="006407AF"/>
    <w:rPr>
      <w:rFonts w:ascii="Arial" w:hAnsi="Arial" w:cs="Arial" w:hint="default"/>
      <w:sz w:val="36"/>
      <w:lang w:val="en-GB" w:eastAsia="en-US" w:bidi="ar-SA"/>
    </w:rPr>
  </w:style>
  <w:style w:type="character" w:customStyle="1" w:styleId="CharChar282">
    <w:name w:val="Char Char282"/>
    <w:qFormat/>
    <w:rsid w:val="006407AF"/>
    <w:rPr>
      <w:rFonts w:ascii="Arial" w:hAnsi="Arial" w:cs="Arial" w:hint="default"/>
      <w:sz w:val="32"/>
      <w:lang w:val="en-GB"/>
    </w:rPr>
  </w:style>
  <w:style w:type="character" w:customStyle="1" w:styleId="ZchnZchn52">
    <w:name w:val="Zchn Zchn52"/>
    <w:qFormat/>
    <w:rsid w:val="006407A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407AF"/>
    <w:rPr>
      <w:color w:val="808080"/>
      <w:shd w:val="clear" w:color="auto" w:fill="E6E6E6"/>
    </w:rPr>
  </w:style>
  <w:style w:type="character" w:customStyle="1" w:styleId="CharChar11">
    <w:name w:val="Char Char11"/>
    <w:aliases w:val="Heading 1 Char21,标题 1 Char11,h19 Char1"/>
    <w:qFormat/>
    <w:rsid w:val="006407AF"/>
    <w:rPr>
      <w:lang w:val="en-GB" w:eastAsia="ja-JP" w:bidi="ar-SA"/>
    </w:rPr>
  </w:style>
  <w:style w:type="character" w:customStyle="1" w:styleId="CharChar41">
    <w:name w:val="Char Char41"/>
    <w:qFormat/>
    <w:rsid w:val="006407AF"/>
    <w:rPr>
      <w:rFonts w:ascii="Courier New" w:hAnsi="Courier New" w:cs="Courier New" w:hint="default"/>
      <w:lang w:val="nb-NO" w:eastAsia="ja-JP" w:bidi="ar-SA"/>
    </w:rPr>
  </w:style>
  <w:style w:type="character" w:customStyle="1" w:styleId="CharChar71">
    <w:name w:val="Char Char71"/>
    <w:semiHidden/>
    <w:qFormat/>
    <w:rsid w:val="006407AF"/>
    <w:rPr>
      <w:rFonts w:ascii="Tahoma" w:hAnsi="Tahoma" w:cs="Tahoma" w:hint="default"/>
      <w:shd w:val="clear" w:color="auto" w:fill="000080"/>
      <w:lang w:val="en-GB" w:eastAsia="en-US"/>
    </w:rPr>
  </w:style>
  <w:style w:type="character" w:customStyle="1" w:styleId="ZchnZchn51">
    <w:name w:val="Zchn Zchn51"/>
    <w:qFormat/>
    <w:rsid w:val="006407AF"/>
    <w:rPr>
      <w:rFonts w:ascii="Courier New" w:eastAsia="Batang" w:hAnsi="Courier New" w:cs="Courier New" w:hint="default"/>
      <w:lang w:val="nb-NO" w:eastAsia="en-US" w:bidi="ar-SA"/>
    </w:rPr>
  </w:style>
  <w:style w:type="character" w:customStyle="1" w:styleId="CharChar101">
    <w:name w:val="Char Char101"/>
    <w:semiHidden/>
    <w:qFormat/>
    <w:rsid w:val="006407AF"/>
    <w:rPr>
      <w:rFonts w:ascii="Times New Roman" w:hAnsi="Times New Roman" w:cs="Times New Roman" w:hint="default"/>
      <w:lang w:val="en-GB" w:eastAsia="en-US"/>
    </w:rPr>
  </w:style>
  <w:style w:type="character" w:customStyle="1" w:styleId="CharChar91">
    <w:name w:val="Char Char91"/>
    <w:semiHidden/>
    <w:qFormat/>
    <w:rsid w:val="006407AF"/>
    <w:rPr>
      <w:rFonts w:ascii="Tahoma" w:hAnsi="Tahoma" w:cs="Tahoma" w:hint="default"/>
      <w:sz w:val="16"/>
      <w:szCs w:val="16"/>
      <w:lang w:val="en-GB" w:eastAsia="en-US"/>
    </w:rPr>
  </w:style>
  <w:style w:type="character" w:customStyle="1" w:styleId="CharChar81">
    <w:name w:val="Char Char81"/>
    <w:semiHidden/>
    <w:qFormat/>
    <w:rsid w:val="006407AF"/>
    <w:rPr>
      <w:rFonts w:ascii="Times New Roman" w:hAnsi="Times New Roman" w:cs="Times New Roman" w:hint="default"/>
      <w:b/>
      <w:bCs/>
      <w:lang w:val="en-GB" w:eastAsia="en-US"/>
    </w:rPr>
  </w:style>
  <w:style w:type="character" w:customStyle="1" w:styleId="CharChar291">
    <w:name w:val="Char Char291"/>
    <w:qFormat/>
    <w:rsid w:val="006407AF"/>
    <w:rPr>
      <w:rFonts w:ascii="Arial" w:hAnsi="Arial" w:cs="Arial" w:hint="default"/>
      <w:sz w:val="36"/>
      <w:lang w:val="en-GB" w:eastAsia="en-US" w:bidi="ar-SA"/>
    </w:rPr>
  </w:style>
  <w:style w:type="character" w:customStyle="1" w:styleId="CharChar281">
    <w:name w:val="Char Char281"/>
    <w:qFormat/>
    <w:rsid w:val="006407AF"/>
    <w:rPr>
      <w:rFonts w:ascii="Arial" w:hAnsi="Arial" w:cs="Arial" w:hint="default"/>
      <w:sz w:val="32"/>
      <w:lang w:val="en-GB"/>
    </w:rPr>
  </w:style>
  <w:style w:type="character" w:customStyle="1" w:styleId="1d">
    <w:name w:val="不明显参考1"/>
    <w:uiPriority w:val="31"/>
    <w:qFormat/>
    <w:rsid w:val="006407AF"/>
    <w:rPr>
      <w:smallCaps/>
      <w:color w:val="5A5A5A"/>
    </w:rPr>
  </w:style>
  <w:style w:type="character" w:customStyle="1" w:styleId="B3Char2">
    <w:name w:val="B3 Char2"/>
    <w:qFormat/>
    <w:rsid w:val="006407AF"/>
    <w:rPr>
      <w:rFonts w:ascii="Times New Roman" w:hAnsi="Times New Roman" w:cs="Times New Roman" w:hint="default"/>
      <w:lang w:val="en-GB"/>
    </w:rPr>
  </w:style>
  <w:style w:type="character" w:customStyle="1" w:styleId="EXCar">
    <w:name w:val="EX Car"/>
    <w:qFormat/>
    <w:rsid w:val="006407AF"/>
    <w:rPr>
      <w:lang w:val="en-GB" w:eastAsia="en-US"/>
    </w:rPr>
  </w:style>
  <w:style w:type="character" w:customStyle="1" w:styleId="1e">
    <w:name w:val="明显强调1"/>
    <w:uiPriority w:val="21"/>
    <w:qFormat/>
    <w:rsid w:val="006407AF"/>
    <w:rPr>
      <w:b/>
      <w:bCs/>
      <w:i/>
      <w:iCs/>
      <w:color w:val="4F81BD"/>
    </w:rPr>
  </w:style>
  <w:style w:type="character" w:customStyle="1" w:styleId="EditorsNoteChar">
    <w:name w:val="Editor's Note Char"/>
    <w:uiPriority w:val="99"/>
    <w:qFormat/>
    <w:rsid w:val="006407AF"/>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6407AF"/>
    <w:rPr>
      <w:b/>
      <w:bCs w:val="0"/>
      <w:lang w:val="en-GB" w:eastAsia="en-US" w:bidi="ar-SA"/>
    </w:rPr>
  </w:style>
  <w:style w:type="character" w:customStyle="1" w:styleId="href">
    <w:name w:val="href"/>
    <w:basedOn w:val="DefaultParagraphFont"/>
    <w:qFormat/>
    <w:rsid w:val="006407AF"/>
  </w:style>
  <w:style w:type="character" w:customStyle="1" w:styleId="st">
    <w:name w:val="st"/>
    <w:basedOn w:val="DefaultParagraphFont"/>
    <w:qFormat/>
    <w:rsid w:val="006407AF"/>
  </w:style>
  <w:style w:type="character" w:customStyle="1" w:styleId="st1">
    <w:name w:val="st1"/>
    <w:basedOn w:val="DefaultParagraphFont"/>
    <w:qFormat/>
    <w:rsid w:val="006407AF"/>
  </w:style>
  <w:style w:type="character" w:customStyle="1" w:styleId="UnresolvedMention3">
    <w:name w:val="Unresolved Mention3"/>
    <w:basedOn w:val="DefaultParagraphFont"/>
    <w:uiPriority w:val="99"/>
    <w:qFormat/>
    <w:rsid w:val="006407AF"/>
    <w:rPr>
      <w:color w:val="605E5C"/>
      <w:shd w:val="clear" w:color="auto" w:fill="E1DFDD"/>
    </w:rPr>
  </w:style>
  <w:style w:type="character" w:customStyle="1" w:styleId="Style105">
    <w:name w:val="_Style 105"/>
    <w:uiPriority w:val="31"/>
    <w:qFormat/>
    <w:rsid w:val="006407AF"/>
    <w:rPr>
      <w:smallCaps/>
      <w:color w:val="5A5A5A"/>
    </w:rPr>
  </w:style>
  <w:style w:type="character" w:customStyle="1" w:styleId="Style113">
    <w:name w:val="_Style 113"/>
    <w:uiPriority w:val="31"/>
    <w:qFormat/>
    <w:rsid w:val="006407AF"/>
    <w:rPr>
      <w:smallCaps/>
      <w:color w:val="5A5A5A"/>
    </w:rPr>
  </w:style>
  <w:style w:type="character" w:customStyle="1" w:styleId="font11">
    <w:name w:val="font1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407A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6407AF"/>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6407AF"/>
    <w:rPr>
      <w:b/>
      <w:bCs/>
      <w:i/>
      <w:iCs/>
      <w:color w:val="4F81BD"/>
    </w:rPr>
  </w:style>
  <w:style w:type="character" w:customStyle="1" w:styleId="Style115">
    <w:name w:val="_Style 115"/>
    <w:uiPriority w:val="31"/>
    <w:qFormat/>
    <w:rsid w:val="006407AF"/>
    <w:rPr>
      <w:smallCaps/>
      <w:color w:val="5A5A5A"/>
    </w:rPr>
  </w:style>
  <w:style w:type="character" w:customStyle="1" w:styleId="Style104">
    <w:name w:val="_Style 104"/>
    <w:uiPriority w:val="31"/>
    <w:qFormat/>
    <w:rsid w:val="006407AF"/>
    <w:rPr>
      <w:smallCaps/>
      <w:color w:val="5A5A5A"/>
    </w:rPr>
  </w:style>
  <w:style w:type="character" w:customStyle="1" w:styleId="ae">
    <w:name w:val="文稿抬头"/>
    <w:qFormat/>
    <w:rsid w:val="006407A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407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407AF"/>
    <w:rPr>
      <w:rFonts w:ascii="Arial" w:hAnsi="Arial" w:cs="Arial" w:hint="default"/>
      <w:sz w:val="36"/>
      <w:lang w:val="en-GB" w:eastAsia="en-US" w:bidi="ar-SA"/>
    </w:rPr>
  </w:style>
  <w:style w:type="character" w:customStyle="1" w:styleId="font41">
    <w:name w:val="font41"/>
    <w:basedOn w:val="DefaultParagraphFont"/>
    <w:qFormat/>
    <w:rsid w:val="006407AF"/>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6407AF"/>
    <w:rPr>
      <w:smallCaps/>
      <w:color w:val="C0504D"/>
      <w:u w:val="single"/>
    </w:rPr>
  </w:style>
  <w:style w:type="character" w:customStyle="1" w:styleId="FigureTitleChar">
    <w:name w:val="Figure Title Char"/>
    <w:qFormat/>
    <w:rsid w:val="006407AF"/>
    <w:rPr>
      <w:rFonts w:ascii="Arial" w:hAnsi="Arial" w:cs="Arial" w:hint="default"/>
      <w:lang w:val="en-GB" w:eastAsia="en-US" w:bidi="ar-SA"/>
    </w:rPr>
  </w:style>
  <w:style w:type="character" w:customStyle="1" w:styleId="p1">
    <w:name w:val="p1"/>
    <w:qFormat/>
    <w:rsid w:val="006407AF"/>
  </w:style>
  <w:style w:type="character" w:customStyle="1" w:styleId="e-031">
    <w:name w:val="e-031"/>
    <w:qFormat/>
    <w:rsid w:val="006407AF"/>
    <w:rPr>
      <w:i/>
      <w:iCs/>
    </w:rPr>
  </w:style>
  <w:style w:type="character" w:customStyle="1" w:styleId="hps">
    <w:name w:val="hps"/>
    <w:qFormat/>
    <w:rsid w:val="006407AF"/>
  </w:style>
  <w:style w:type="character" w:customStyle="1" w:styleId="IntenseEmphasis1">
    <w:name w:val="Intense Emphasis1"/>
    <w:basedOn w:val="DefaultParagraphFont"/>
    <w:uiPriority w:val="21"/>
    <w:qFormat/>
    <w:rsid w:val="006407AF"/>
    <w:rPr>
      <w:b/>
      <w:bCs/>
      <w:i/>
      <w:iCs/>
      <w:color w:val="4F81BD"/>
    </w:rPr>
  </w:style>
  <w:style w:type="character" w:customStyle="1" w:styleId="EditorsNoteChar1">
    <w:name w:val="Editor's Note Char1"/>
    <w:qFormat/>
    <w:rsid w:val="006407AF"/>
    <w:rPr>
      <w:rFonts w:ascii="Times New Roman" w:hAnsi="Times New Roman" w:cs="Times New Roman" w:hint="default"/>
      <w:color w:val="FF0000"/>
      <w:lang w:val="en-GB" w:eastAsia="en-US"/>
    </w:rPr>
  </w:style>
  <w:style w:type="character" w:customStyle="1" w:styleId="TAHChar">
    <w:name w:val="TAH Char"/>
    <w:qFormat/>
    <w:locked/>
    <w:rsid w:val="006407AF"/>
    <w:rPr>
      <w:rFonts w:ascii="Arial" w:hAnsi="Arial" w:cs="Arial" w:hint="default"/>
      <w:b/>
      <w:bCs w:val="0"/>
      <w:sz w:val="18"/>
      <w:lang w:val="en-GB"/>
    </w:rPr>
  </w:style>
  <w:style w:type="character" w:customStyle="1" w:styleId="IntenseEmphasis2">
    <w:name w:val="Intense Emphasis2"/>
    <w:uiPriority w:val="21"/>
    <w:qFormat/>
    <w:rsid w:val="006407AF"/>
    <w:rPr>
      <w:b/>
      <w:bCs/>
      <w:i/>
      <w:iCs/>
      <w:color w:val="4F81BD"/>
    </w:rPr>
  </w:style>
  <w:style w:type="character" w:customStyle="1" w:styleId="normaltextrun">
    <w:name w:val="normaltextrun"/>
    <w:basedOn w:val="DefaultParagraphFont"/>
    <w:qFormat/>
    <w:rsid w:val="006407AF"/>
  </w:style>
  <w:style w:type="character" w:customStyle="1" w:styleId="search-word-mail">
    <w:name w:val="search-word-mail"/>
    <w:qFormat/>
    <w:rsid w:val="006407AF"/>
  </w:style>
  <w:style w:type="character" w:customStyle="1" w:styleId="word">
    <w:name w:val="word"/>
    <w:basedOn w:val="DefaultParagraphFont"/>
    <w:qFormat/>
    <w:rsid w:val="006407AF"/>
  </w:style>
  <w:style w:type="character" w:customStyle="1" w:styleId="1f">
    <w:name w:val="未处理的提及1"/>
    <w:basedOn w:val="DefaultParagraphFont"/>
    <w:uiPriority w:val="99"/>
    <w:qFormat/>
    <w:rsid w:val="006407AF"/>
    <w:rPr>
      <w:color w:val="605E5C"/>
      <w:shd w:val="clear" w:color="auto" w:fill="E1DFDD"/>
    </w:rPr>
  </w:style>
  <w:style w:type="character" w:customStyle="1" w:styleId="af">
    <w:name w:val="首标题"/>
    <w:qFormat/>
    <w:rsid w:val="006407AF"/>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6407AF"/>
    <w:rPr>
      <w:color w:val="605E5C"/>
      <w:shd w:val="clear" w:color="auto" w:fill="E1DFDD"/>
    </w:rPr>
  </w:style>
  <w:style w:type="character" w:customStyle="1" w:styleId="113">
    <w:name w:val="不明显参考11"/>
    <w:uiPriority w:val="31"/>
    <w:qFormat/>
    <w:rsid w:val="006407AF"/>
    <w:rPr>
      <w:smallCaps/>
      <w:color w:val="5A5A5A"/>
    </w:rPr>
  </w:style>
  <w:style w:type="character" w:customStyle="1" w:styleId="font01">
    <w:name w:val="font0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6407AF"/>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6407AF"/>
    <w:rPr>
      <w:smallCaps/>
      <w:color w:val="5A5A5A"/>
    </w:rPr>
  </w:style>
  <w:style w:type="character" w:customStyle="1" w:styleId="Char11">
    <w:name w:val="脚注文本 Char1"/>
    <w:aliases w:val="footnote text41 Char1"/>
    <w:basedOn w:val="DefaultParagraphFont"/>
    <w:semiHidden/>
    <w:qFormat/>
    <w:rsid w:val="006407AF"/>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6407AF"/>
    <w:rPr>
      <w:color w:val="605E5C"/>
      <w:shd w:val="clear" w:color="auto" w:fill="E1DFDD"/>
    </w:rPr>
  </w:style>
  <w:style w:type="character" w:customStyle="1" w:styleId="B12">
    <w:name w:val="B1 (文字)"/>
    <w:qFormat/>
    <w:rsid w:val="006407AF"/>
    <w:rPr>
      <w:lang w:val="en-GB" w:eastAsia="ja-JP" w:bidi="ar-SA"/>
    </w:rPr>
  </w:style>
  <w:style w:type="character" w:customStyle="1" w:styleId="tgc">
    <w:name w:val="_tgc"/>
    <w:qFormat/>
    <w:rsid w:val="006407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407AF"/>
    <w:rPr>
      <w:rFonts w:ascii="Arial" w:hAnsi="Arial" w:cs="Arial" w:hint="default"/>
      <w:sz w:val="28"/>
      <w:lang w:val="en-GB" w:eastAsia="en-US"/>
    </w:rPr>
  </w:style>
  <w:style w:type="character" w:customStyle="1" w:styleId="CharChar15">
    <w:name w:val="Char Char15"/>
    <w:qFormat/>
    <w:rsid w:val="006407AF"/>
    <w:rPr>
      <w:lang w:val="en-GB" w:eastAsia="ja-JP" w:bidi="ar-SA"/>
    </w:rPr>
  </w:style>
  <w:style w:type="character" w:customStyle="1" w:styleId="CharChar45">
    <w:name w:val="Char Char45"/>
    <w:qFormat/>
    <w:rsid w:val="006407AF"/>
    <w:rPr>
      <w:rFonts w:ascii="Calibri Light" w:hAnsi="Calibri Light" w:cs="Calibri Light" w:hint="default"/>
      <w:lang w:val="nb-NO" w:eastAsia="ja-JP" w:bidi="ar-SA"/>
    </w:rPr>
  </w:style>
  <w:style w:type="character" w:customStyle="1" w:styleId="CharChar75">
    <w:name w:val="Char Char75"/>
    <w:semiHidden/>
    <w:qFormat/>
    <w:rsid w:val="006407AF"/>
    <w:rPr>
      <w:rFonts w:ascii="Intel Clear" w:hAnsi="Intel Clear" w:cs="Intel Clear" w:hint="default"/>
      <w:shd w:val="clear" w:color="auto" w:fill="000080"/>
      <w:lang w:val="en-GB" w:eastAsia="en-US"/>
    </w:rPr>
  </w:style>
  <w:style w:type="character" w:customStyle="1" w:styleId="ZchnZchn55">
    <w:name w:val="Zchn Zchn55"/>
    <w:qFormat/>
    <w:rsid w:val="006407AF"/>
    <w:rPr>
      <w:rFonts w:ascii="Calibri Light" w:eastAsia="Calibri Light" w:hAnsi="Calibri Light" w:cs="Calibri Light" w:hint="default"/>
      <w:lang w:val="nb-NO" w:eastAsia="en-US" w:bidi="ar-SA"/>
    </w:rPr>
  </w:style>
  <w:style w:type="character" w:customStyle="1" w:styleId="CharChar105">
    <w:name w:val="Char Char105"/>
    <w:semiHidden/>
    <w:qFormat/>
    <w:rsid w:val="006407AF"/>
    <w:rPr>
      <w:rFonts w:ascii="Intel Clear" w:hAnsi="Intel Clear" w:cs="Intel Clear" w:hint="default"/>
      <w:lang w:val="en-GB" w:eastAsia="en-US"/>
    </w:rPr>
  </w:style>
  <w:style w:type="character" w:customStyle="1" w:styleId="CharChar95">
    <w:name w:val="Char Char95"/>
    <w:semiHidden/>
    <w:qFormat/>
    <w:rsid w:val="006407AF"/>
    <w:rPr>
      <w:rFonts w:ascii="Intel Clear" w:hAnsi="Intel Clear" w:cs="Intel Clear" w:hint="default"/>
      <w:sz w:val="16"/>
      <w:szCs w:val="16"/>
      <w:lang w:val="en-GB" w:eastAsia="en-US"/>
    </w:rPr>
  </w:style>
  <w:style w:type="character" w:customStyle="1" w:styleId="CharChar85">
    <w:name w:val="Char Char85"/>
    <w:semiHidden/>
    <w:qFormat/>
    <w:rsid w:val="006407AF"/>
    <w:rPr>
      <w:rFonts w:ascii="Intel Clear" w:hAnsi="Intel Clear" w:cs="Intel Clear" w:hint="default"/>
      <w:b/>
      <w:bCs/>
      <w:lang w:val="en-GB" w:eastAsia="en-US"/>
    </w:rPr>
  </w:style>
  <w:style w:type="character" w:customStyle="1" w:styleId="CharChar295">
    <w:name w:val="Char Char295"/>
    <w:qFormat/>
    <w:rsid w:val="006407AF"/>
    <w:rPr>
      <w:rFonts w:ascii="Intel Clear" w:hAnsi="Intel Clear" w:cs="Intel Clear" w:hint="default"/>
      <w:sz w:val="36"/>
      <w:lang w:val="en-GB" w:eastAsia="en-US" w:bidi="ar-SA"/>
    </w:rPr>
  </w:style>
  <w:style w:type="character" w:customStyle="1" w:styleId="CharChar285">
    <w:name w:val="Char Char285"/>
    <w:qFormat/>
    <w:rsid w:val="006407AF"/>
    <w:rPr>
      <w:rFonts w:ascii="Intel Clear" w:hAnsi="Intel Clear" w:cs="Intel Clear" w:hint="default"/>
      <w:sz w:val="32"/>
      <w:lang w:val="en-GB"/>
    </w:rPr>
  </w:style>
  <w:style w:type="character" w:customStyle="1" w:styleId="CharChar14">
    <w:name w:val="Char Char14"/>
    <w:qFormat/>
    <w:rsid w:val="006407AF"/>
    <w:rPr>
      <w:lang w:val="en-GB" w:eastAsia="ja-JP" w:bidi="ar-SA"/>
    </w:rPr>
  </w:style>
  <w:style w:type="character" w:customStyle="1" w:styleId="CharChar44">
    <w:name w:val="Char Char44"/>
    <w:qFormat/>
    <w:rsid w:val="006407AF"/>
    <w:rPr>
      <w:rFonts w:ascii="Calibri Light" w:hAnsi="Calibri Light" w:cs="Calibri Light" w:hint="default"/>
      <w:lang w:val="nb-NO" w:eastAsia="ja-JP" w:bidi="ar-SA"/>
    </w:rPr>
  </w:style>
  <w:style w:type="character" w:customStyle="1" w:styleId="CharChar74">
    <w:name w:val="Char Char74"/>
    <w:semiHidden/>
    <w:qFormat/>
    <w:rsid w:val="006407AF"/>
    <w:rPr>
      <w:rFonts w:ascii="Intel Clear" w:hAnsi="Intel Clear" w:cs="Intel Clear" w:hint="default"/>
      <w:shd w:val="clear" w:color="auto" w:fill="000080"/>
      <w:lang w:val="en-GB" w:eastAsia="en-US"/>
    </w:rPr>
  </w:style>
  <w:style w:type="character" w:customStyle="1" w:styleId="ZchnZchn54">
    <w:name w:val="Zchn Zchn54"/>
    <w:qFormat/>
    <w:rsid w:val="006407AF"/>
    <w:rPr>
      <w:rFonts w:ascii="Calibri Light" w:eastAsia="Calibri Light" w:hAnsi="Calibri Light" w:cs="Calibri Light" w:hint="default"/>
      <w:lang w:val="nb-NO" w:eastAsia="en-US" w:bidi="ar-SA"/>
    </w:rPr>
  </w:style>
  <w:style w:type="character" w:customStyle="1" w:styleId="CharChar104">
    <w:name w:val="Char Char104"/>
    <w:semiHidden/>
    <w:qFormat/>
    <w:rsid w:val="006407AF"/>
    <w:rPr>
      <w:rFonts w:ascii="Intel Clear" w:hAnsi="Intel Clear" w:cs="Intel Clear" w:hint="default"/>
      <w:lang w:val="en-GB" w:eastAsia="en-US"/>
    </w:rPr>
  </w:style>
  <w:style w:type="character" w:customStyle="1" w:styleId="CharChar94">
    <w:name w:val="Char Char94"/>
    <w:semiHidden/>
    <w:qFormat/>
    <w:rsid w:val="006407AF"/>
    <w:rPr>
      <w:rFonts w:ascii="Intel Clear" w:hAnsi="Intel Clear" w:cs="Intel Clear" w:hint="default"/>
      <w:sz w:val="16"/>
      <w:szCs w:val="16"/>
      <w:lang w:val="en-GB" w:eastAsia="en-US"/>
    </w:rPr>
  </w:style>
  <w:style w:type="character" w:customStyle="1" w:styleId="CharChar84">
    <w:name w:val="Char Char84"/>
    <w:semiHidden/>
    <w:qFormat/>
    <w:rsid w:val="006407AF"/>
    <w:rPr>
      <w:rFonts w:ascii="Intel Clear" w:hAnsi="Intel Clear" w:cs="Intel Clear" w:hint="default"/>
      <w:b/>
      <w:bCs/>
      <w:lang w:val="en-GB" w:eastAsia="en-US"/>
    </w:rPr>
  </w:style>
  <w:style w:type="character" w:customStyle="1" w:styleId="CharChar294">
    <w:name w:val="Char Char294"/>
    <w:qFormat/>
    <w:rsid w:val="006407AF"/>
    <w:rPr>
      <w:rFonts w:ascii="Intel Clear" w:hAnsi="Intel Clear" w:cs="Intel Clear" w:hint="default"/>
      <w:sz w:val="36"/>
      <w:lang w:val="en-GB" w:eastAsia="en-US" w:bidi="ar-SA"/>
    </w:rPr>
  </w:style>
  <w:style w:type="character" w:customStyle="1" w:styleId="CharChar284">
    <w:name w:val="Char Char284"/>
    <w:qFormat/>
    <w:rsid w:val="006407AF"/>
    <w:rPr>
      <w:rFonts w:ascii="Intel Clear" w:hAnsi="Intel Clear" w:cs="Intel Clear" w:hint="default"/>
      <w:sz w:val="32"/>
      <w:lang w:val="en-GB"/>
    </w:rPr>
  </w:style>
  <w:style w:type="character" w:customStyle="1" w:styleId="CharChar43">
    <w:name w:val="Char Char43"/>
    <w:qFormat/>
    <w:rsid w:val="006407AF"/>
    <w:rPr>
      <w:rFonts w:ascii="Calibri Light" w:hAnsi="Calibri Light" w:cs="Calibri Light" w:hint="default"/>
      <w:lang w:val="nb-NO" w:eastAsia="ja-JP" w:bidi="ar-SA"/>
    </w:rPr>
  </w:style>
  <w:style w:type="character" w:customStyle="1" w:styleId="CharChar73">
    <w:name w:val="Char Char73"/>
    <w:semiHidden/>
    <w:qFormat/>
    <w:rsid w:val="006407AF"/>
    <w:rPr>
      <w:rFonts w:ascii="Intel Clear" w:hAnsi="Intel Clear" w:cs="Intel Clear" w:hint="default"/>
      <w:shd w:val="clear" w:color="auto" w:fill="000080"/>
      <w:lang w:val="en-GB" w:eastAsia="en-US"/>
    </w:rPr>
  </w:style>
  <w:style w:type="character" w:customStyle="1" w:styleId="ZchnZchn53">
    <w:name w:val="Zchn Zchn53"/>
    <w:qFormat/>
    <w:rsid w:val="006407AF"/>
    <w:rPr>
      <w:rFonts w:ascii="Calibri Light" w:eastAsia="Calibri Light" w:hAnsi="Calibri Light" w:cs="Calibri Light" w:hint="default"/>
      <w:lang w:val="nb-NO" w:eastAsia="en-US" w:bidi="ar-SA"/>
    </w:rPr>
  </w:style>
  <w:style w:type="character" w:customStyle="1" w:styleId="CharChar103">
    <w:name w:val="Char Char103"/>
    <w:semiHidden/>
    <w:qFormat/>
    <w:rsid w:val="006407AF"/>
    <w:rPr>
      <w:rFonts w:ascii="Intel Clear" w:hAnsi="Intel Clear" w:cs="Intel Clear" w:hint="default"/>
      <w:lang w:val="en-GB" w:eastAsia="en-US"/>
    </w:rPr>
  </w:style>
  <w:style w:type="character" w:customStyle="1" w:styleId="CharChar93">
    <w:name w:val="Char Char93"/>
    <w:semiHidden/>
    <w:qFormat/>
    <w:rsid w:val="006407AF"/>
    <w:rPr>
      <w:rFonts w:ascii="Intel Clear" w:hAnsi="Intel Clear" w:cs="Intel Clear" w:hint="default"/>
      <w:sz w:val="16"/>
      <w:szCs w:val="16"/>
      <w:lang w:val="en-GB" w:eastAsia="en-US"/>
    </w:rPr>
  </w:style>
  <w:style w:type="character" w:customStyle="1" w:styleId="CharChar83">
    <w:name w:val="Char Char83"/>
    <w:semiHidden/>
    <w:qFormat/>
    <w:rsid w:val="006407AF"/>
    <w:rPr>
      <w:rFonts w:ascii="Intel Clear" w:hAnsi="Intel Clear" w:cs="Intel Clear" w:hint="default"/>
      <w:b/>
      <w:bCs/>
      <w:lang w:val="en-GB" w:eastAsia="en-US"/>
    </w:rPr>
  </w:style>
  <w:style w:type="character" w:customStyle="1" w:styleId="CharChar293">
    <w:name w:val="Char Char293"/>
    <w:qFormat/>
    <w:rsid w:val="006407AF"/>
    <w:rPr>
      <w:rFonts w:ascii="Intel Clear" w:hAnsi="Intel Clear" w:cs="Intel Clear" w:hint="default"/>
      <w:sz w:val="36"/>
      <w:lang w:val="en-GB" w:eastAsia="en-US" w:bidi="ar-SA"/>
    </w:rPr>
  </w:style>
  <w:style w:type="character" w:customStyle="1" w:styleId="CharChar283">
    <w:name w:val="Char Char283"/>
    <w:qFormat/>
    <w:rsid w:val="006407AF"/>
    <w:rPr>
      <w:rFonts w:ascii="Intel Clear" w:hAnsi="Intel Clear" w:cs="Intel Clear" w:hint="default"/>
      <w:sz w:val="32"/>
      <w:lang w:val="en-GB"/>
    </w:rPr>
  </w:style>
  <w:style w:type="character" w:customStyle="1" w:styleId="HellesRaster-Akzent21">
    <w:name w:val="Helles Raster - Akzent 21"/>
    <w:uiPriority w:val="99"/>
    <w:semiHidden/>
    <w:qFormat/>
    <w:rsid w:val="006407AF"/>
    <w:rPr>
      <w:color w:val="808080"/>
    </w:rPr>
  </w:style>
  <w:style w:type="character" w:customStyle="1" w:styleId="c-phonebook-results-content">
    <w:name w:val="c-phonebook-results-content"/>
    <w:basedOn w:val="DefaultParagraphFont"/>
    <w:qFormat/>
    <w:rsid w:val="006407AF"/>
  </w:style>
  <w:style w:type="table" w:styleId="TableClassic2">
    <w:name w:val="Table Classic 2"/>
    <w:basedOn w:val="TableNormal"/>
    <w:semiHidden/>
    <w:unhideWhenUsed/>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qFormat/>
    <w:rsid w:val="006407AF"/>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407AF"/>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407AF"/>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6407AF"/>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6407AF"/>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407AF"/>
    <w:rPr>
      <w:rFonts w:ascii="Times New Roman" w:eastAsiaTheme="minorEastAsia"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6407AF"/>
    <w:rPr>
      <w:rFonts w:ascii="Tms Rmn" w:eastAsiaTheme="minorEastAsia"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407AF"/>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6407AF"/>
    <w:rPr>
      <w:rFonts w:ascii="Times New Roman" w:eastAsiaTheme="minorEastAsia"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407AF"/>
    <w:rPr>
      <w:rFonts w:ascii="Times New Roman" w:eastAsia="MS Mincho" w:hAnsi="Times New Roman"/>
      <w:lang w:val="en-GB" w:eastAsia="en-GB"/>
    </w:rPr>
    <w:tblPr>
      <w:tblInd w:w="0" w:type="nil"/>
    </w:tblPr>
  </w:style>
  <w:style w:type="table" w:customStyle="1" w:styleId="TableGrid6">
    <w:name w:val="Table Grid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07AF"/>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07AF"/>
    <w:rPr>
      <w:rFonts w:ascii="Times New Roman" w:eastAsia="MS Mincho" w:hAnsi="Times New Roman"/>
      <w:lang w:val="en-GB" w:eastAsia="zh-CN"/>
    </w:rPr>
    <w:tblPr>
      <w:tblInd w:w="0" w:type="nil"/>
    </w:tblPr>
  </w:style>
  <w:style w:type="table" w:customStyle="1" w:styleId="TableGrid54">
    <w:name w:val="Table Grid5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407AF"/>
    <w:rPr>
      <w:rFonts w:ascii="Times New Roman" w:eastAsia="MS Mincho" w:hAnsi="Times New Roman"/>
      <w:lang w:val="en-GB" w:eastAsia="zh-CN"/>
    </w:rPr>
    <w:tblPr>
      <w:tblInd w:w="0" w:type="nil"/>
    </w:tblPr>
  </w:style>
  <w:style w:type="table" w:customStyle="1" w:styleId="TableGrid511">
    <w:name w:val="Table Grid5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407AF"/>
    <w:rPr>
      <w:rFonts w:ascii="Times New Roman" w:eastAsia="MS Mincho" w:hAnsi="Times New Roman"/>
      <w:lang w:val="en-GB" w:eastAsia="en-GB"/>
    </w:rPr>
    <w:tblPr>
      <w:tblInd w:w="0" w:type="nil"/>
    </w:tblPr>
  </w:style>
  <w:style w:type="table" w:customStyle="1" w:styleId="TableGrid65">
    <w:name w:val="Table Grid65"/>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407AF"/>
    <w:rPr>
      <w:rFonts w:ascii="Times New Roman" w:eastAsia="MS Mincho" w:hAnsi="Times New Roman"/>
      <w:lang w:val="en-GB" w:eastAsia="en-GB"/>
    </w:rPr>
    <w:tblPr>
      <w:tblInd w:w="0" w:type="nil"/>
    </w:tblPr>
  </w:style>
  <w:style w:type="table" w:customStyle="1" w:styleId="Tabellengitternetz1122">
    <w:name w:val="Tabellengitternetz1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07AF"/>
    <w:rPr>
      <w:rFonts w:ascii="Times New Roman" w:eastAsia="MS Mincho" w:hAnsi="Times New Roman"/>
      <w:lang w:val="en-GB" w:eastAsia="zh-CN"/>
    </w:rPr>
    <w:tblPr>
      <w:tblInd w:w="0" w:type="nil"/>
    </w:tblPr>
  </w:style>
  <w:style w:type="table" w:customStyle="1" w:styleId="TableGrid541">
    <w:name w:val="Table Grid5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407AF"/>
    <w:rPr>
      <w:rFonts w:ascii="Times New Roman" w:eastAsia="MS Mincho" w:hAnsi="Times New Roman"/>
      <w:lang w:val="en-GB" w:eastAsia="zh-CN"/>
    </w:rPr>
    <w:tblPr>
      <w:tblInd w:w="0" w:type="nil"/>
    </w:tblPr>
  </w:style>
  <w:style w:type="table" w:customStyle="1" w:styleId="TableGrid5111">
    <w:name w:val="Table Grid5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407AF"/>
    <w:rPr>
      <w:rFonts w:ascii="Times New Roman" w:eastAsia="MS Mincho" w:hAnsi="Times New Roman"/>
      <w:lang w:val="en-GB" w:eastAsia="en-GB"/>
    </w:rPr>
    <w:tblPr>
      <w:tblInd w:w="0" w:type="nil"/>
    </w:tblPr>
  </w:style>
  <w:style w:type="table" w:customStyle="1" w:styleId="TableGrid591">
    <w:name w:val="Table Grid59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407AF"/>
    <w:rPr>
      <w:rFonts w:ascii="Times New Roman" w:eastAsia="MS Mincho" w:hAnsi="Times New Roman"/>
      <w:lang w:val="en-GB" w:eastAsia="en-GB"/>
    </w:rPr>
    <w:tblPr>
      <w:tblInd w:w="0" w:type="nil"/>
    </w:tblPr>
  </w:style>
  <w:style w:type="table" w:customStyle="1" w:styleId="TableGrid5161">
    <w:name w:val="Table Grid5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407AF"/>
    <w:rPr>
      <w:rFonts w:ascii="Times New Roman" w:eastAsia="MS Mincho" w:hAnsi="Times New Roman"/>
      <w:lang w:val="en-GB" w:eastAsia="en-GB"/>
    </w:rPr>
    <w:tblPr>
      <w:tblInd w:w="0" w:type="nil"/>
    </w:tblPr>
  </w:style>
  <w:style w:type="table" w:customStyle="1" w:styleId="Tabellengitternetz11122">
    <w:name w:val="Tabellengitternetz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6407AF"/>
    <w:rPr>
      <w:rFonts w:eastAsia="SimSu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407AF"/>
    <w:rPr>
      <w:rFonts w:ascii="Times New Roman" w:eastAsia="MS Mincho" w:hAnsi="Times New Roman"/>
      <w:lang w:val="en-GB" w:eastAsia="en-GB"/>
    </w:rPr>
    <w:tblPr>
      <w:tblInd w:w="0" w:type="nil"/>
    </w:tblPr>
  </w:style>
  <w:style w:type="table" w:customStyle="1" w:styleId="TableGrid67">
    <w:name w:val="Table Grid67"/>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407AF"/>
    <w:rPr>
      <w:rFonts w:ascii="Times New Roman" w:eastAsia="MS Mincho" w:hAnsi="Times New Roman"/>
      <w:lang w:val="en-GB" w:eastAsia="en-GB"/>
    </w:rPr>
    <w:tblPr>
      <w:tblInd w:w="0" w:type="nil"/>
    </w:tblPr>
  </w:style>
  <w:style w:type="table" w:customStyle="1" w:styleId="Tabellengitternetz123">
    <w:name w:val="Tabellengitternetz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407AF"/>
    <w:rPr>
      <w:rFonts w:ascii="Times New Roman" w:eastAsia="MS Mincho" w:hAnsi="Times New Roman"/>
      <w:lang w:val="en-GB" w:eastAsia="en-GB"/>
    </w:rPr>
    <w:tblPr>
      <w:tblInd w:w="0" w:type="nil"/>
    </w:tblPr>
  </w:style>
  <w:style w:type="table" w:customStyle="1" w:styleId="Tabellengitternetz11123">
    <w:name w:val="Tabellengitternetz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407AF"/>
    <w:rPr>
      <w:rFonts w:ascii="Times New Roman" w:eastAsia="MS Mincho" w:hAnsi="Times New Roman"/>
      <w:lang w:val="en-GB" w:eastAsia="en-GB"/>
    </w:rPr>
    <w:tblPr>
      <w:tblInd w:w="0" w:type="nil"/>
    </w:tblPr>
  </w:style>
  <w:style w:type="table" w:customStyle="1" w:styleId="TableGrid7151">
    <w:name w:val="Table Grid71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407AF"/>
    <w:rPr>
      <w:rFonts w:ascii="Times New Roman" w:eastAsia="MS Mincho" w:hAnsi="Times New Roman"/>
      <w:lang w:val="en-GB" w:eastAsia="en-GB"/>
    </w:rPr>
    <w:tblPr>
      <w:tblInd w:w="0" w:type="nil"/>
    </w:tblPr>
  </w:style>
  <w:style w:type="table" w:customStyle="1" w:styleId="TableGrid7651">
    <w:name w:val="Table Grid76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407AF"/>
    <w:rPr>
      <w:rFonts w:ascii="Times New Roman" w:eastAsia="MS Mincho" w:hAnsi="Times New Roman"/>
      <w:lang w:val="en-GB" w:eastAsia="en-GB"/>
    </w:rPr>
    <w:tblPr>
      <w:tblInd w:w="0" w:type="nil"/>
    </w:tblPr>
  </w:style>
  <w:style w:type="table" w:customStyle="1" w:styleId="Tabellengitternetz111211">
    <w:name w:val="Tabellengitternetz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407AF"/>
    <w:rPr>
      <w:rFonts w:ascii="Times New Roman" w:eastAsia="MS Mincho" w:hAnsi="Times New Roman"/>
      <w:lang w:val="en-GB" w:eastAsia="en-GB"/>
    </w:rPr>
    <w:tblPr>
      <w:tblInd w:w="0" w:type="nil"/>
    </w:tblPr>
  </w:style>
  <w:style w:type="table" w:customStyle="1" w:styleId="TableGrid661">
    <w:name w:val="Table Grid66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07AF"/>
    <w:rPr>
      <w:rFonts w:ascii="Times New Roman" w:eastAsia="MS Mincho" w:hAnsi="Times New Roman"/>
      <w:lang w:val="en-GB" w:eastAsia="en-GB"/>
    </w:rPr>
    <w:tblPr>
      <w:tblInd w:w="0" w:type="nil"/>
    </w:tblPr>
  </w:style>
  <w:style w:type="table" w:customStyle="1" w:styleId="TableGrid7661">
    <w:name w:val="Table Grid76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6407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6407AF"/>
    <w:pPr>
      <w:tabs>
        <w:tab w:val="left" w:pos="360"/>
      </w:tabs>
      <w:ind w:left="360" w:hanging="360"/>
    </w:pPr>
  </w:style>
  <w:style w:type="paragraph" w:customStyle="1" w:styleId="Heading3Underrubrik2H3">
    <w:name w:val="Heading 3.Underrubrik2.H3"/>
    <w:basedOn w:val="Heading2Head2A2"/>
    <w:next w:val="Normal"/>
    <w:uiPriority w:val="99"/>
    <w:qFormat/>
    <w:rsid w:val="006407AF"/>
    <w:pPr>
      <w:spacing w:before="120"/>
      <w:outlineLvl w:val="2"/>
    </w:pPr>
    <w:rPr>
      <w:sz w:val="28"/>
    </w:rPr>
  </w:style>
  <w:style w:type="paragraph" w:customStyle="1" w:styleId="textintend1">
    <w:name w:val="text intend 1"/>
    <w:basedOn w:val="text"/>
    <w:uiPriority w:val="99"/>
    <w:qFormat/>
    <w:rsid w:val="006407AF"/>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6407AF"/>
    <w:pPr>
      <w:widowControl/>
      <w:tabs>
        <w:tab w:val="left" w:pos="1418"/>
      </w:tabs>
      <w:spacing w:after="120"/>
      <w:ind w:left="1418" w:hanging="426"/>
    </w:pPr>
    <w:rPr>
      <w:rFonts w:eastAsia="MS Mincho"/>
      <w:lang w:val="en-US"/>
    </w:rPr>
  </w:style>
  <w:style w:type="numbering" w:customStyle="1" w:styleId="LFO1942">
    <w:name w:val="LFO1942"/>
    <w:rsid w:val="006407AF"/>
    <w:pPr>
      <w:numPr>
        <w:numId w:val="12"/>
      </w:numPr>
    </w:pPr>
  </w:style>
  <w:style w:type="numbering" w:customStyle="1" w:styleId="LFO19">
    <w:name w:val="LFO19"/>
    <w:rsid w:val="006407AF"/>
    <w:pPr>
      <w:numPr>
        <w:numId w:val="17"/>
      </w:numPr>
    </w:pPr>
  </w:style>
  <w:style w:type="character" w:customStyle="1" w:styleId="Char12">
    <w:name w:val="页眉 Char1"/>
    <w:aliases w:val="h Char1"/>
    <w:basedOn w:val="DefaultParagraphFont"/>
    <w:qFormat/>
    <w:rsid w:val="00B549CF"/>
    <w:rPr>
      <w:rFonts w:asciiTheme="minorHAnsi" w:eastAsiaTheme="minorEastAsia" w:hAnsiTheme="minorHAnsi" w:cstheme="minorBidi" w:hint="default"/>
      <w:kern w:val="2"/>
      <w:sz w:val="18"/>
      <w:szCs w:val="18"/>
    </w:rPr>
  </w:style>
  <w:style w:type="table" w:customStyle="1" w:styleId="TableGrid543">
    <w:name w:val="Table Grid5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68387">
      <w:bodyDiv w:val="1"/>
      <w:marLeft w:val="0"/>
      <w:marRight w:val="0"/>
      <w:marTop w:val="0"/>
      <w:marBottom w:val="0"/>
      <w:divBdr>
        <w:top w:val="none" w:sz="0" w:space="0" w:color="auto"/>
        <w:left w:val="none" w:sz="0" w:space="0" w:color="auto"/>
        <w:bottom w:val="none" w:sz="0" w:space="0" w:color="auto"/>
        <w:right w:val="none" w:sz="0" w:space="0" w:color="auto"/>
      </w:divBdr>
    </w:div>
    <w:div w:id="393436101">
      <w:bodyDiv w:val="1"/>
      <w:marLeft w:val="0"/>
      <w:marRight w:val="0"/>
      <w:marTop w:val="0"/>
      <w:marBottom w:val="0"/>
      <w:divBdr>
        <w:top w:val="none" w:sz="0" w:space="0" w:color="auto"/>
        <w:left w:val="none" w:sz="0" w:space="0" w:color="auto"/>
        <w:bottom w:val="none" w:sz="0" w:space="0" w:color="auto"/>
        <w:right w:val="none" w:sz="0" w:space="0" w:color="auto"/>
      </w:divBdr>
    </w:div>
    <w:div w:id="515970946">
      <w:bodyDiv w:val="1"/>
      <w:marLeft w:val="0"/>
      <w:marRight w:val="0"/>
      <w:marTop w:val="0"/>
      <w:marBottom w:val="0"/>
      <w:divBdr>
        <w:top w:val="none" w:sz="0" w:space="0" w:color="auto"/>
        <w:left w:val="none" w:sz="0" w:space="0" w:color="auto"/>
        <w:bottom w:val="none" w:sz="0" w:space="0" w:color="auto"/>
        <w:right w:val="none" w:sz="0" w:space="0" w:color="auto"/>
      </w:divBdr>
    </w:div>
    <w:div w:id="799298087">
      <w:bodyDiv w:val="1"/>
      <w:marLeft w:val="0"/>
      <w:marRight w:val="0"/>
      <w:marTop w:val="0"/>
      <w:marBottom w:val="0"/>
      <w:divBdr>
        <w:top w:val="none" w:sz="0" w:space="0" w:color="auto"/>
        <w:left w:val="none" w:sz="0" w:space="0" w:color="auto"/>
        <w:bottom w:val="none" w:sz="0" w:space="0" w:color="auto"/>
        <w:right w:val="none" w:sz="0" w:space="0" w:color="auto"/>
      </w:divBdr>
    </w:div>
    <w:div w:id="876284030">
      <w:bodyDiv w:val="1"/>
      <w:marLeft w:val="0"/>
      <w:marRight w:val="0"/>
      <w:marTop w:val="0"/>
      <w:marBottom w:val="0"/>
      <w:divBdr>
        <w:top w:val="none" w:sz="0" w:space="0" w:color="auto"/>
        <w:left w:val="none" w:sz="0" w:space="0" w:color="auto"/>
        <w:bottom w:val="none" w:sz="0" w:space="0" w:color="auto"/>
        <w:right w:val="none" w:sz="0" w:space="0" w:color="auto"/>
      </w:divBdr>
    </w:div>
    <w:div w:id="1514302231">
      <w:bodyDiv w:val="1"/>
      <w:marLeft w:val="0"/>
      <w:marRight w:val="0"/>
      <w:marTop w:val="0"/>
      <w:marBottom w:val="0"/>
      <w:divBdr>
        <w:top w:val="none" w:sz="0" w:space="0" w:color="auto"/>
        <w:left w:val="none" w:sz="0" w:space="0" w:color="auto"/>
        <w:bottom w:val="none" w:sz="0" w:space="0" w:color="auto"/>
        <w:right w:val="none" w:sz="0" w:space="0" w:color="auto"/>
      </w:divBdr>
    </w:div>
    <w:div w:id="2001106893">
      <w:bodyDiv w:val="1"/>
      <w:marLeft w:val="0"/>
      <w:marRight w:val="0"/>
      <w:marTop w:val="0"/>
      <w:marBottom w:val="0"/>
      <w:divBdr>
        <w:top w:val="none" w:sz="0" w:space="0" w:color="auto"/>
        <w:left w:val="none" w:sz="0" w:space="0" w:color="auto"/>
        <w:bottom w:val="none" w:sz="0" w:space="0" w:color="auto"/>
        <w:right w:val="none" w:sz="0" w:space="0" w:color="auto"/>
      </w:divBdr>
    </w:div>
    <w:div w:id="206976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TotalTime>
  <Pages>4</Pages>
  <Words>9860</Words>
  <Characters>56206</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25</cp:revision>
  <cp:lastPrinted>1899-12-31T23:00:00Z</cp:lastPrinted>
  <dcterms:created xsi:type="dcterms:W3CDTF">2024-04-25T11:40:00Z</dcterms:created>
  <dcterms:modified xsi:type="dcterms:W3CDTF">2024-05-13T11:51:00Z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